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3AD45F92"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01797">
        <w:rPr>
          <w:rFonts w:ascii="GHEA Grapalat" w:hAnsi="GHEA Grapalat"/>
          <w:i w:val="0"/>
          <w:color w:val="FF0000"/>
          <w:sz w:val="24"/>
          <w:szCs w:val="24"/>
        </w:rPr>
        <w:t>"</w:t>
      </w:r>
      <w:r w:rsidR="00B310BE">
        <w:rPr>
          <w:rFonts w:ascii="GHEA Grapalat" w:hAnsi="GHEA Grapalat"/>
          <w:i w:val="0"/>
          <w:color w:val="FF0000"/>
          <w:sz w:val="24"/>
          <w:szCs w:val="24"/>
          <w:lang w:val="hy-AM"/>
        </w:rPr>
        <w:t>0</w:t>
      </w:r>
      <w:r w:rsidR="00A12CB5">
        <w:rPr>
          <w:rFonts w:ascii="GHEA Grapalat" w:hAnsi="GHEA Grapalat"/>
          <w:i w:val="0"/>
          <w:color w:val="FF0000"/>
          <w:sz w:val="24"/>
          <w:szCs w:val="24"/>
          <w:lang w:val="hy-AM"/>
        </w:rPr>
        <w:t>5</w:t>
      </w:r>
      <w:r w:rsidRPr="00601797">
        <w:rPr>
          <w:rFonts w:ascii="GHEA Grapalat" w:hAnsi="GHEA Grapalat"/>
          <w:i w:val="0"/>
          <w:color w:val="FF0000"/>
          <w:sz w:val="24"/>
          <w:szCs w:val="24"/>
        </w:rPr>
        <w:t>" "</w:t>
      </w:r>
      <w:r w:rsidR="00B310BE">
        <w:rPr>
          <w:rFonts w:ascii="GHEA Grapalat" w:hAnsi="GHEA Grapalat"/>
          <w:i w:val="0"/>
          <w:color w:val="FF0000"/>
          <w:sz w:val="24"/>
          <w:szCs w:val="24"/>
          <w:lang w:val="hy-AM"/>
        </w:rPr>
        <w:t>09</w:t>
      </w:r>
      <w:r w:rsidRPr="00601797">
        <w:rPr>
          <w:rFonts w:ascii="GHEA Grapalat" w:hAnsi="GHEA Grapalat"/>
          <w:i w:val="0"/>
          <w:color w:val="FF0000"/>
          <w:sz w:val="24"/>
          <w:szCs w:val="24"/>
        </w:rPr>
        <w:t>" 20</w:t>
      </w:r>
      <w:r w:rsidR="00601797" w:rsidRPr="00601797">
        <w:rPr>
          <w:rFonts w:ascii="GHEA Grapalat" w:hAnsi="GHEA Grapalat"/>
          <w:i w:val="0"/>
          <w:color w:val="FF0000"/>
          <w:sz w:val="24"/>
          <w:szCs w:val="24"/>
        </w:rPr>
        <w:t>2</w:t>
      </w:r>
      <w:r w:rsidR="00B2330C">
        <w:rPr>
          <w:rFonts w:ascii="GHEA Grapalat" w:hAnsi="GHEA Grapalat"/>
          <w:i w:val="0"/>
          <w:color w:val="FF0000"/>
          <w:sz w:val="24"/>
          <w:szCs w:val="24"/>
          <w:lang w:val="hy-AM"/>
        </w:rPr>
        <w:t>4</w:t>
      </w:r>
      <w:r w:rsidR="00AA7117" w:rsidRPr="00601797">
        <w:rPr>
          <w:rFonts w:ascii="GHEA Grapalat" w:hAnsi="GHEA Grapalat"/>
          <w:i w:val="0"/>
          <w:color w:val="FF0000"/>
          <w:sz w:val="24"/>
          <w:szCs w:val="24"/>
        </w:rPr>
        <w:t xml:space="preserve"> </w:t>
      </w:r>
      <w:r w:rsidRPr="00601797">
        <w:rPr>
          <w:rFonts w:ascii="GHEA Grapalat" w:hAnsi="GHEA Grapalat"/>
          <w:i w:val="0"/>
          <w:color w:val="FF0000"/>
          <w:sz w:val="24"/>
          <w:szCs w:val="24"/>
        </w:rPr>
        <w:t>года "</w:t>
      </w:r>
      <w:r w:rsidR="00601797" w:rsidRPr="00601797">
        <w:rPr>
          <w:rFonts w:ascii="GHEA Grapalat" w:hAnsi="GHEA Grapalat"/>
          <w:i w:val="0"/>
          <w:color w:val="FF0000"/>
          <w:sz w:val="24"/>
          <w:szCs w:val="24"/>
        </w:rPr>
        <w:t>2</w:t>
      </w:r>
      <w:r w:rsidRPr="00601797">
        <w:rPr>
          <w:rFonts w:ascii="GHEA Grapalat" w:hAnsi="GHEA Grapalat"/>
          <w:i w:val="0"/>
          <w:color w:val="FF0000"/>
          <w:sz w:val="24"/>
          <w:szCs w:val="24"/>
        </w:rPr>
        <w:t xml:space="preserve">" </w:t>
      </w:r>
    </w:p>
    <w:p w14:paraId="288D3E75" w14:textId="0C2DD008"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310BE">
        <w:rPr>
          <w:rFonts w:ascii="GHEA Grapalat" w:hAnsi="GHEA Grapalat"/>
          <w:i w:val="0"/>
          <w:sz w:val="24"/>
          <w:szCs w:val="24"/>
        </w:rPr>
        <w:t>EQ-GHAShDzB-24/177</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2B74BDDA"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682BDC">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208E0ACF" w:rsidR="00341A74" w:rsidRPr="003A1EBB" w:rsidRDefault="00B310BE"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Текущие ремонтные работы в зале административного здания административного района Нор Норк города Еревана</w:t>
      </w:r>
      <w:r w:rsidR="00F01F33" w:rsidRPr="00F01F33">
        <w:rPr>
          <w:rFonts w:ascii="GHEA Grapalat" w:eastAsia="MS Mincho" w:hAnsi="GHEA Grapalat"/>
          <w:b/>
          <w:szCs w:val="18"/>
          <w:lang w:eastAsia="ja-JP"/>
        </w:rPr>
        <w:t xml:space="preserve">  </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19D2B6CF"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272F88">
        <w:rPr>
          <w:rFonts w:ascii="GHEA Grapalat" w:hAnsi="GHEA Grapalat"/>
          <w:b/>
          <w:i w:val="0"/>
          <w:iCs/>
          <w:lang w:val="hy-AM"/>
        </w:rPr>
        <w:t>09:30</w:t>
      </w:r>
      <w:r w:rsidR="00601797" w:rsidRPr="00601797">
        <w:rPr>
          <w:rFonts w:ascii="GHEA Grapalat" w:hAnsi="GHEA Grapalat"/>
          <w:b/>
          <w:i w:val="0"/>
          <w:iCs/>
          <w:lang w:val="hy-AM"/>
        </w:rPr>
        <w:t xml:space="preserve"> часов </w:t>
      </w:r>
      <w:r w:rsidR="00A12CB5">
        <w:rPr>
          <w:rFonts w:ascii="GHEA Grapalat" w:hAnsi="GHEA Grapalat"/>
          <w:b/>
          <w:i w:val="0"/>
          <w:iCs/>
          <w:lang w:val="hy-AM"/>
        </w:rPr>
        <w:t>17.09.2024</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17BD214F"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272F88">
        <w:rPr>
          <w:rFonts w:ascii="GHEA Grapalat" w:hAnsi="GHEA Grapalat"/>
          <w:b/>
          <w:i w:val="0"/>
          <w:iCs/>
          <w:lang w:val="hy-AM"/>
        </w:rPr>
        <w:t>09:30</w:t>
      </w:r>
      <w:r w:rsidR="00601797" w:rsidRPr="00601797">
        <w:rPr>
          <w:rFonts w:ascii="GHEA Grapalat" w:hAnsi="GHEA Grapalat"/>
          <w:b/>
          <w:i w:val="0"/>
          <w:iCs/>
          <w:lang w:val="hy-AM"/>
        </w:rPr>
        <w:t xml:space="preserve"> часов </w:t>
      </w:r>
      <w:r w:rsidR="00A12CB5">
        <w:rPr>
          <w:rFonts w:ascii="GHEA Grapalat" w:hAnsi="GHEA Grapalat"/>
          <w:b/>
          <w:i w:val="0"/>
          <w:iCs/>
          <w:lang w:val="hy-AM"/>
        </w:rPr>
        <w:t>17.09.2024</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001E75B5" w:rsidR="006E7AF9" w:rsidRPr="0014407B"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w:t>
      </w:r>
      <w:r w:rsidR="00AE6BC4" w:rsidRPr="0014407B">
        <w:rPr>
          <w:rFonts w:ascii="GHEA Grapalat" w:hAnsi="GHEA Grapalat"/>
          <w:sz w:val="24"/>
          <w:szCs w:val="24"/>
        </w:rPr>
        <w:t>194</w:t>
      </w:r>
    </w:p>
    <w:p w14:paraId="29D580B7" w14:textId="6AD5131C"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sidR="00F01F33">
        <w:rPr>
          <w:rFonts w:ascii="GHEA Grapalat" w:hAnsi="GHEA Grapalat"/>
          <w:i w:val="0"/>
          <w:sz w:val="24"/>
          <w:szCs w:val="24"/>
          <w:lang w:val="en-US"/>
        </w:rPr>
        <w:t>sona</w:t>
      </w:r>
      <w:proofErr w:type="spellEnd"/>
      <w:r w:rsidR="00F01F33" w:rsidRPr="00D03BBE">
        <w:rPr>
          <w:rFonts w:ascii="GHEA Grapalat" w:hAnsi="GHEA Grapalat"/>
          <w:i w:val="0"/>
          <w:sz w:val="24"/>
          <w:szCs w:val="24"/>
        </w:rPr>
        <w:t>.</w:t>
      </w:r>
      <w:proofErr w:type="spellStart"/>
      <w:r w:rsidR="00F01F33">
        <w:rPr>
          <w:rFonts w:ascii="GHEA Grapalat" w:hAnsi="GHEA Grapalat"/>
          <w:i w:val="0"/>
          <w:sz w:val="24"/>
          <w:szCs w:val="24"/>
          <w:lang w:val="en-US"/>
        </w:rPr>
        <w:t>papyan</w:t>
      </w:r>
      <w:proofErr w:type="spellEnd"/>
      <w:r>
        <w:rPr>
          <w:rFonts w:ascii="GHEA Grapalat" w:hAnsi="GHEA Grapalat"/>
          <w:i w:val="0"/>
          <w:sz w:val="24"/>
          <w:szCs w:val="24"/>
        </w:rPr>
        <w:t xml:space="preserve">@yerevan.am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29B77AD0"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B310BE">
        <w:rPr>
          <w:rFonts w:ascii="GHEA Grapalat" w:hAnsi="GHEA Grapalat"/>
          <w:i/>
        </w:rPr>
        <w:t>EQ-GHAShDzB-24/177</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B310BE">
        <w:rPr>
          <w:rFonts w:ascii="GHEA Grapalat" w:hAnsi="GHEA Grapalat"/>
          <w:i/>
          <w:lang w:val="hy-AM"/>
        </w:rPr>
        <w:t>0</w:t>
      </w:r>
      <w:r w:rsidR="00A12CB5">
        <w:rPr>
          <w:rFonts w:ascii="GHEA Grapalat" w:hAnsi="GHEA Grapalat"/>
          <w:i/>
          <w:lang w:val="hy-AM"/>
        </w:rPr>
        <w:t>5</w:t>
      </w:r>
      <w:r w:rsidR="00B310BE">
        <w:rPr>
          <w:rFonts w:ascii="GHEA Grapalat" w:hAnsi="GHEA Grapalat"/>
          <w:i/>
          <w:lang w:val="hy-AM"/>
        </w:rPr>
        <w:t>.09.</w:t>
      </w:r>
      <w:r w:rsidR="00096865" w:rsidRPr="006E7AF9">
        <w:rPr>
          <w:rFonts w:ascii="GHEA Grapalat" w:hAnsi="GHEA Grapalat"/>
          <w:i/>
          <w:color w:val="FF0000"/>
        </w:rPr>
        <w:t xml:space="preserve"> </w:t>
      </w:r>
      <w:r w:rsidR="00096865" w:rsidRPr="00D03BBE">
        <w:rPr>
          <w:rFonts w:ascii="GHEA Grapalat" w:hAnsi="GHEA Grapalat"/>
          <w:i/>
          <w:lang w:val="hy-AM"/>
        </w:rPr>
        <w:t>20</w:t>
      </w:r>
      <w:r w:rsidR="006E7AF9" w:rsidRPr="00D03BBE">
        <w:rPr>
          <w:rFonts w:ascii="GHEA Grapalat" w:hAnsi="GHEA Grapalat"/>
          <w:i/>
          <w:lang w:val="hy-AM"/>
        </w:rPr>
        <w:t>2</w:t>
      </w:r>
      <w:r w:rsidR="00B2330C" w:rsidRPr="00D03BBE">
        <w:rPr>
          <w:rFonts w:ascii="GHEA Grapalat" w:hAnsi="GHEA Grapalat"/>
          <w:i/>
          <w:lang w:val="hy-AM"/>
        </w:rPr>
        <w:t>4</w:t>
      </w:r>
      <w:r w:rsidR="009F10E4" w:rsidRPr="00D03BBE">
        <w:rPr>
          <w:rFonts w:ascii="GHEA Grapalat" w:hAnsi="GHEA Grapalat"/>
          <w:i/>
          <w:lang w:val="hy-AM"/>
        </w:rPr>
        <w:t xml:space="preserve"> </w:t>
      </w:r>
      <w:r w:rsidR="00096865" w:rsidRPr="00D03BBE">
        <w:rPr>
          <w:rFonts w:ascii="GHEA Grapalat" w:hAnsi="GHEA Grapalat"/>
          <w:i/>
          <w:lang w:val="hy-AM"/>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7950DA" w:rsidRDefault="00096865" w:rsidP="00B46D58">
      <w:pPr>
        <w:pStyle w:val="BodyText"/>
        <w:widowControl w:val="0"/>
        <w:spacing w:after="160"/>
        <w:ind w:right="-7" w:firstLine="567"/>
        <w:jc w:val="center"/>
        <w:rPr>
          <w:rFonts w:ascii="GHEA Grapalat" w:hAnsi="GHEA Grapalat" w:cs="Sylfaen"/>
          <w:b/>
        </w:rPr>
      </w:pPr>
    </w:p>
    <w:p w14:paraId="56BCC1F6" w14:textId="5BF55CDC" w:rsidR="00033ED4" w:rsidRPr="007950DA" w:rsidRDefault="00B310BE" w:rsidP="00033ED4">
      <w:pPr>
        <w:pStyle w:val="BodyText"/>
        <w:widowControl w:val="0"/>
        <w:spacing w:after="160"/>
        <w:ind w:right="-7"/>
        <w:jc w:val="center"/>
        <w:rPr>
          <w:rFonts w:ascii="GHEA Grapalat" w:hAnsi="GHEA Grapalat"/>
          <w:b/>
        </w:rPr>
      </w:pPr>
      <w:r>
        <w:rPr>
          <w:rFonts w:ascii="GHEA Grapalat" w:eastAsia="MS Mincho" w:hAnsi="GHEA Grapalat"/>
          <w:b/>
          <w:szCs w:val="18"/>
          <w:lang w:eastAsia="ja-JP"/>
        </w:rPr>
        <w:t>ТЕКУЩИЕ РЕМОНТНЫЕ РАБОТЫ В ЗАЛЕ АДМИНИСТРАТИВНОГО ЗДАНИЯ АДМИНИСТРАТИВНОГО РАЙОНА НОР НОРК ГОРОДА ЕРЕВАНА</w:t>
      </w:r>
      <w:r w:rsidR="007950DA" w:rsidRPr="007950DA">
        <w:rPr>
          <w:rFonts w:ascii="GHEA Grapalat" w:hAnsi="GHEA Grapalat"/>
          <w:b/>
        </w:rPr>
        <w:t xml:space="preserve"> ДЛЯ НУЖД </w:t>
      </w:r>
      <w:r w:rsidR="007950DA" w:rsidRPr="007950DA">
        <w:rPr>
          <w:rFonts w:ascii="GHEA Grapalat" w:hAnsi="GHEA Grapalat" w:cs="Sylfaen"/>
          <w:b/>
        </w:rPr>
        <w:t>МЭРИЯ Г.ЕРЕВАНА</w:t>
      </w:r>
    </w:p>
    <w:p w14:paraId="657D18F3" w14:textId="2269D508" w:rsidR="00096865" w:rsidRPr="007950DA" w:rsidRDefault="00096865" w:rsidP="00B46D58">
      <w:pPr>
        <w:pStyle w:val="BodyText"/>
        <w:widowControl w:val="0"/>
        <w:spacing w:after="160"/>
        <w:ind w:right="-7"/>
        <w:jc w:val="center"/>
        <w:rPr>
          <w:rFonts w:ascii="GHEA Grapalat" w:hAnsi="GHEA Grapalat"/>
          <w:b/>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4831C7CD" w:rsidR="00033ED4" w:rsidRPr="007950DA" w:rsidRDefault="00B310BE" w:rsidP="007950DA">
      <w:pPr>
        <w:widowControl w:val="0"/>
        <w:jc w:val="center"/>
        <w:rPr>
          <w:rFonts w:ascii="GHEA Grapalat" w:hAnsi="GHEA Grapalat"/>
          <w:sz w:val="20"/>
          <w:szCs w:val="20"/>
        </w:rPr>
      </w:pPr>
      <w:r>
        <w:rPr>
          <w:rFonts w:ascii="GHEA Grapalat" w:eastAsia="MS Mincho" w:hAnsi="GHEA Grapalat"/>
          <w:b/>
          <w:szCs w:val="18"/>
          <w:lang w:eastAsia="ja-JP"/>
        </w:rPr>
        <w:t>ТЕКУЩИЕ РЕМОНТНЫЕ РАБОТЫ В ЗАЛЕ АДМИНИСТРАТИВНОГО ЗДАНИЯ АДМИНИСТРАТИВНОГО РАЙОНА НОР НОРК ГОРОДА ЕРЕВАНА</w:t>
      </w:r>
      <w:r w:rsidR="007950DA" w:rsidRPr="007950DA">
        <w:rPr>
          <w:rFonts w:ascii="GHEA Grapalat" w:eastAsia="MS Mincho" w:hAnsi="GHEA Grapalat"/>
          <w:b/>
          <w:sz w:val="20"/>
          <w:szCs w:val="18"/>
          <w:lang w:eastAsia="ja-JP"/>
        </w:rPr>
        <w:t xml:space="preserve"> </w:t>
      </w:r>
      <w:r w:rsidR="007950DA" w:rsidRPr="007950DA">
        <w:rPr>
          <w:rFonts w:ascii="GHEA Grapalat" w:hAnsi="GHEA Grapalat"/>
        </w:rPr>
        <w:t xml:space="preserve"> </w:t>
      </w:r>
      <w:r w:rsidR="007950DA" w:rsidRPr="007950DA">
        <w:rPr>
          <w:rFonts w:ascii="GHEA Grapalat" w:hAnsi="GHEA Grapalat"/>
          <w:b/>
        </w:rPr>
        <w:t>ДЛЯ НУЖД</w:t>
      </w:r>
      <w:r w:rsidR="007950DA" w:rsidRPr="007950DA">
        <w:rPr>
          <w:rFonts w:ascii="GHEA Grapalat" w:hAnsi="GHEA Grapalat"/>
        </w:rPr>
        <w:t xml:space="preserve"> </w:t>
      </w:r>
      <w:r w:rsidR="007950DA" w:rsidRPr="007950DA">
        <w:rPr>
          <w:rFonts w:ascii="GHEA Grapalat" w:hAnsi="GHEA Grapalat" w:cs="Sylfaen"/>
          <w:b/>
        </w:rPr>
        <w:t>МЭРИЯ Г.ЕРЕВАНА</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7BD93104"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682BDC">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19FF871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82BDC">
        <w:rPr>
          <w:rFonts w:ascii="GHEA Grapalat" w:hAnsi="GHEA Grapalat"/>
          <w:b/>
        </w:rPr>
        <w:t>ЗАПРОС КОТИРОВОК</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1EE8C4D4"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B310BE">
        <w:rPr>
          <w:rFonts w:ascii="GHEA Grapalat" w:hAnsi="GHEA Grapalat"/>
          <w:spacing w:val="-6"/>
        </w:rPr>
        <w:t>EQ-GHAShDzB-24/177</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5A3ED373"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F01F33">
        <w:rPr>
          <w:rFonts w:ascii="GHEA Grapalat" w:hAnsi="GHEA Grapalat"/>
          <w:b/>
          <w:i/>
          <w:lang w:val="af-ZA"/>
        </w:rPr>
        <w:t>sona.papyan</w:t>
      </w:r>
      <w:r w:rsidR="009C751A">
        <w:rPr>
          <w:rFonts w:ascii="GHEA Grapalat" w:hAnsi="GHEA Grapalat"/>
          <w:b/>
          <w:i/>
          <w:lang w:val="af-ZA"/>
        </w:rPr>
        <w:t>@yerevan.am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57C1ACF1" w:rsidR="00096865" w:rsidRPr="007950DA"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B310BE">
        <w:rPr>
          <w:rFonts w:ascii="GHEA Grapalat" w:eastAsia="MS Mincho" w:hAnsi="GHEA Grapalat"/>
          <w:b/>
          <w:szCs w:val="18"/>
          <w:lang w:eastAsia="ja-JP"/>
        </w:rPr>
        <w:t>Текущие ремонтные работы в зале административного здания административного района Нор Норк города Еревана</w:t>
      </w:r>
      <w:r w:rsidR="007950DA" w:rsidRPr="00F01F33">
        <w:rPr>
          <w:rFonts w:ascii="GHEA Grapalat" w:eastAsia="MS Mincho" w:hAnsi="GHEA Grapalat"/>
          <w:b/>
          <w:szCs w:val="18"/>
          <w:lang w:eastAsia="ja-JP"/>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7950DA">
        <w:rPr>
          <w:rFonts w:ascii="GHEA Grapalat" w:hAnsi="GHEA Grapalat"/>
          <w:i w:val="0"/>
          <w:sz w:val="24"/>
          <w:szCs w:val="24"/>
          <w:lang w:val="hy-AM"/>
        </w:rPr>
        <w:t>1</w:t>
      </w:r>
      <w:r w:rsidRPr="009044F1">
        <w:rPr>
          <w:rFonts w:ascii="GHEA Grapalat" w:hAnsi="GHEA Grapalat"/>
          <w:i w:val="0"/>
          <w:sz w:val="24"/>
          <w:szCs w:val="24"/>
        </w:rPr>
        <w:t>":</w:t>
      </w:r>
      <w:r w:rsidR="007950DA">
        <w:rPr>
          <w:rFonts w:ascii="GHEA Grapalat" w:hAnsi="GHEA Grapalat"/>
          <w:i w:val="0"/>
          <w:sz w:val="24"/>
          <w:szCs w:val="24"/>
          <w:lang w:val="hy-AM"/>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E85696" w:rsidRPr="009044F1" w14:paraId="37753846" w14:textId="77777777" w:rsidTr="00216275">
        <w:trPr>
          <w:jc w:val="center"/>
        </w:trPr>
        <w:tc>
          <w:tcPr>
            <w:tcW w:w="1331" w:type="dxa"/>
            <w:vAlign w:val="center"/>
          </w:tcPr>
          <w:p w14:paraId="7C190EE6" w14:textId="77777777" w:rsidR="00E85696" w:rsidRPr="009044F1" w:rsidRDefault="00E85696" w:rsidP="00E85696">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685D8C55" w14:textId="6F453E38" w:rsidR="00E85696" w:rsidRPr="00E85696" w:rsidRDefault="00AE6BC4" w:rsidP="00E85696">
            <w:pPr>
              <w:pStyle w:val="BodyTextIndent2"/>
              <w:widowControl w:val="0"/>
              <w:spacing w:after="120" w:line="240" w:lineRule="auto"/>
              <w:ind w:firstLine="0"/>
              <w:jc w:val="center"/>
              <w:rPr>
                <w:rFonts w:ascii="GHEA Grapalat" w:hAnsi="GHEA Grapalat"/>
                <w:lang w:val="hy-AM"/>
              </w:rPr>
            </w:pPr>
            <w:r>
              <w:rPr>
                <w:rFonts w:ascii="GHEA Grapalat" w:hAnsi="GHEA Grapalat" w:cs="Calibri"/>
                <w:color w:val="000000"/>
                <w:sz w:val="18"/>
                <w:szCs w:val="18"/>
                <w:lang w:val="hy-AM"/>
              </w:rPr>
              <w:t xml:space="preserve">3,527,032.458 </w:t>
            </w:r>
          </w:p>
        </w:tc>
        <w:tc>
          <w:tcPr>
            <w:tcW w:w="6175" w:type="dxa"/>
            <w:vAlign w:val="center"/>
          </w:tcPr>
          <w:p w14:paraId="67DD7F9A" w14:textId="7B16ACE8" w:rsidR="00E85696" w:rsidRPr="009C751A" w:rsidRDefault="00B310BE" w:rsidP="00E85696">
            <w:pPr>
              <w:pStyle w:val="BodyTextIndent2"/>
              <w:widowControl w:val="0"/>
              <w:spacing w:line="240" w:lineRule="auto"/>
              <w:ind w:firstLine="0"/>
              <w:rPr>
                <w:rFonts w:ascii="GHEA Grapalat" w:hAnsi="GHEA Grapalat"/>
                <w:sz w:val="24"/>
                <w:szCs w:val="24"/>
                <w:vertAlign w:val="subscript"/>
              </w:rPr>
            </w:pPr>
            <w:r>
              <w:rPr>
                <w:rFonts w:ascii="GHEA Grapalat" w:eastAsia="MS Mincho" w:hAnsi="GHEA Grapalat"/>
                <w:b/>
                <w:szCs w:val="18"/>
                <w:lang w:eastAsia="ja-JP"/>
              </w:rPr>
              <w:t>Текущие ремонтные работы в зале административного здания административного района Нор Норк города Еревана</w:t>
            </w:r>
            <w:r w:rsidR="007950DA" w:rsidRPr="00F01F33">
              <w:rPr>
                <w:rFonts w:ascii="GHEA Grapalat" w:eastAsia="MS Mincho" w:hAnsi="GHEA Grapalat"/>
                <w:b/>
                <w:szCs w:val="18"/>
                <w:lang w:eastAsia="ja-JP"/>
              </w:rPr>
              <w:t xml:space="preserve">  </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64A1238"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72A9E46E"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w:t>
      </w:r>
      <w:r w:rsidR="00D019A4" w:rsidRPr="00AC3C74">
        <w:rPr>
          <w:rFonts w:ascii="GHEA Grapalat" w:hAnsi="GHEA Grapalat"/>
        </w:rPr>
        <w:lastRenderedPageBreak/>
        <w:t>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1E8E1193"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EF063DC" w14:textId="77777777" w:rsidR="00891349" w:rsidRDefault="00891349" w:rsidP="00891349">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4"/>
        <w:t>7</w:t>
      </w:r>
      <w:r>
        <w:rPr>
          <w:rFonts w:ascii="GHEA Grapalat" w:hAnsi="GHEA Grapalat"/>
          <w:sz w:val="24"/>
          <w:szCs w:val="24"/>
        </w:rPr>
        <w:t xml:space="preserve">. </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12FDCD03" w14:textId="2160AFB2"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82BDC">
        <w:rPr>
          <w:rFonts w:ascii="GHEA Grapalat" w:hAnsi="GHEA Grapalat"/>
          <w:sz w:val="24"/>
          <w:szCs w:val="24"/>
        </w:rPr>
        <w:t>запрос котировок</w:t>
      </w:r>
      <w:r w:rsidRPr="009044F1">
        <w:rPr>
          <w:rFonts w:ascii="GHEA Grapalat" w:hAnsi="GHEA Grapalat"/>
          <w:sz w:val="24"/>
          <w:szCs w:val="24"/>
        </w:rPr>
        <w:t>.</w:t>
      </w:r>
    </w:p>
    <w:p w14:paraId="2DAEAB8E" w14:textId="5BCA78CF"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272F88">
        <w:rPr>
          <w:rFonts w:ascii="GHEA Grapalat" w:hAnsi="GHEA Grapalat"/>
          <w:b/>
          <w:i/>
          <w:iCs/>
          <w:lang w:val="hy-AM"/>
        </w:rPr>
        <w:t>09:30</w:t>
      </w:r>
      <w:r w:rsidR="00601797" w:rsidRPr="00601797">
        <w:rPr>
          <w:rFonts w:ascii="GHEA Grapalat" w:hAnsi="GHEA Grapalat"/>
          <w:b/>
          <w:i/>
          <w:iCs/>
          <w:lang w:val="hy-AM"/>
        </w:rPr>
        <w:t xml:space="preserve"> часов </w:t>
      </w:r>
      <w:r w:rsidR="00A12CB5">
        <w:rPr>
          <w:rFonts w:ascii="GHEA Grapalat" w:hAnsi="GHEA Grapalat"/>
          <w:b/>
          <w:i/>
          <w:iCs/>
          <w:lang w:val="hy-AM"/>
        </w:rPr>
        <w:t>17.09.2024</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3624225" w14:textId="77777777" w:rsidR="00AF5E50" w:rsidRDefault="00AF5E50" w:rsidP="00AF5E50">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Pr>
          <w:rFonts w:ascii="GHEA Grapalat" w:hAnsi="GHEA Grapalat"/>
          <w:sz w:val="24"/>
          <w:szCs w:val="24"/>
        </w:rPr>
        <w:t>д</w:t>
      </w:r>
      <w:r w:rsidRPr="006D32C0">
        <w:rPr>
          <w:rFonts w:ascii="GHEA Grapalat" w:hAnsi="GHEA Grapalat"/>
          <w:sz w:val="24"/>
          <w:szCs w:val="24"/>
        </w:rPr>
        <w:t>еклараци</w:t>
      </w:r>
      <w:r>
        <w:rPr>
          <w:rFonts w:ascii="GHEA Grapalat" w:hAnsi="GHEA Grapalat"/>
          <w:sz w:val="24"/>
          <w:szCs w:val="24"/>
        </w:rPr>
        <w:t>ю</w:t>
      </w:r>
      <w:r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Pr="00A5455C">
        <w:rPr>
          <w:rFonts w:ascii="GHEA Grapalat" w:hAnsi="GHEA Grapalat"/>
        </w:rPr>
        <w:t xml:space="preserve"> </w:t>
      </w:r>
      <w:r w:rsidRPr="00A5455C">
        <w:rPr>
          <w:rFonts w:ascii="GHEA Grapalat" w:hAnsi="GHEA Grapalat"/>
          <w:vertAlign w:val="superscript"/>
          <w:lang w:val="hy-AM"/>
        </w:rPr>
        <w:t>7.1</w:t>
      </w:r>
      <w:r w:rsidRPr="00A5455C">
        <w:rPr>
          <w:rFonts w:ascii="GHEA Grapalat" w:hAnsi="GHEA Grapalat"/>
        </w:rPr>
        <w:t xml:space="preserve"> </w:t>
      </w:r>
    </w:p>
    <w:p w14:paraId="41F81645" w14:textId="7EA01283" w:rsidR="00B67CCD" w:rsidRDefault="0062795D"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FF5004D" w14:textId="77777777" w:rsidR="00895225" w:rsidRPr="00191DB4" w:rsidRDefault="00895225" w:rsidP="00895225">
      <w:pPr>
        <w:pStyle w:val="norm"/>
        <w:widowControl w:val="0"/>
        <w:tabs>
          <w:tab w:val="left" w:pos="1134"/>
        </w:tabs>
        <w:spacing w:line="240" w:lineRule="auto"/>
        <w:ind w:firstLine="567"/>
        <w:rPr>
          <w:rFonts w:ascii="GHEA Grapalat" w:hAnsi="GHEA Grapalat"/>
          <w:color w:val="FF0000"/>
        </w:rPr>
      </w:pPr>
      <w:r w:rsidRPr="00191DB4">
        <w:rPr>
          <w:rFonts w:ascii="GHEA Grapalat" w:hAnsi="GHEA Grapalat"/>
          <w:color w:val="FF0000"/>
          <w:sz w:val="24"/>
          <w:szCs w:val="24"/>
        </w:rPr>
        <w:t>4) при закупке строительных работ</w:t>
      </w:r>
      <w:r w:rsidRPr="00191DB4">
        <w:rPr>
          <w:rFonts w:ascii="GHEA Grapalat" w:hAnsi="GHEA Grapalat"/>
          <w:color w:val="FF0000"/>
        </w:rPr>
        <w:t xml:space="preserve">- </w:t>
      </w:r>
      <w:r w:rsidRPr="00191DB4">
        <w:rPr>
          <w:rFonts w:ascii="GHEA Grapalat" w:hAnsi="GHEA Grapalat"/>
          <w:color w:val="FF0000"/>
          <w:sz w:val="24"/>
          <w:szCs w:val="24"/>
        </w:rPr>
        <w:t xml:space="preserve">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w:t>
      </w:r>
      <w:r w:rsidRPr="00191DB4">
        <w:rPr>
          <w:rFonts w:ascii="GHEA Grapalat" w:hAnsi="GHEA Grapalat"/>
          <w:color w:val="FF0000"/>
          <w:sz w:val="24"/>
          <w:szCs w:val="24"/>
        </w:rPr>
        <w:lastRenderedPageBreak/>
        <w:t>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191DB4">
        <w:rPr>
          <w:rStyle w:val="FootnoteReference"/>
          <w:rFonts w:ascii="GHEA Grapalat" w:hAnsi="GHEA Grapalat"/>
          <w:color w:val="FF0000"/>
        </w:rPr>
        <w:footnoteReference w:customMarkFollows="1" w:id="5"/>
        <w:t>9</w:t>
      </w:r>
    </w:p>
    <w:p w14:paraId="297606F0" w14:textId="77777777" w:rsidR="00895225" w:rsidRPr="009044F1" w:rsidRDefault="00895225" w:rsidP="00B46D58">
      <w:pPr>
        <w:pStyle w:val="norm"/>
        <w:widowControl w:val="0"/>
        <w:tabs>
          <w:tab w:val="left" w:pos="1134"/>
        </w:tabs>
        <w:spacing w:after="160" w:line="240" w:lineRule="auto"/>
        <w:ind w:firstLine="567"/>
        <w:rPr>
          <w:rFonts w:ascii="GHEA Grapalat" w:hAnsi="GHEA Grapalat" w:cs="Sylfaen"/>
          <w:sz w:val="24"/>
          <w:szCs w:val="24"/>
        </w:rPr>
      </w:pP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2B82367D" w14:textId="77777777" w:rsidR="00700398" w:rsidRDefault="00700398" w:rsidP="00B46D58">
      <w:pPr>
        <w:widowControl w:val="0"/>
        <w:spacing w:after="160"/>
        <w:jc w:val="center"/>
        <w:rPr>
          <w:rFonts w:ascii="GHEA Grapalat" w:hAnsi="GHEA Grapalat"/>
          <w:b/>
        </w:rPr>
      </w:pPr>
    </w:p>
    <w:p w14:paraId="3D712C48" w14:textId="77777777" w:rsidR="00700398" w:rsidRDefault="00700398" w:rsidP="00B46D58">
      <w:pPr>
        <w:widowControl w:val="0"/>
        <w:spacing w:after="160"/>
        <w:jc w:val="center"/>
        <w:rPr>
          <w:rFonts w:ascii="GHEA Grapalat" w:hAnsi="GHEA Grapalat"/>
          <w:b/>
        </w:rPr>
      </w:pPr>
    </w:p>
    <w:p w14:paraId="39BC9BF3" w14:textId="77777777" w:rsidR="00700398" w:rsidRDefault="00700398">
      <w:pPr>
        <w:rPr>
          <w:rFonts w:ascii="GHEA Grapalat" w:hAnsi="GHEA Grapalat"/>
          <w:b/>
        </w:rPr>
      </w:pPr>
      <w:r>
        <w:rPr>
          <w:rFonts w:ascii="GHEA Grapalat" w:hAnsi="GHEA Grapalat"/>
          <w:b/>
        </w:rPr>
        <w:br w:type="page"/>
      </w:r>
    </w:p>
    <w:p w14:paraId="4259DFAA" w14:textId="77777777" w:rsidR="00895225" w:rsidRPr="00191DB4" w:rsidRDefault="00895225" w:rsidP="00895225">
      <w:pPr>
        <w:jc w:val="center"/>
        <w:rPr>
          <w:rFonts w:ascii="GHEA Grapalat" w:hAnsi="GHEA Grapalat" w:cs="Arial"/>
          <w:b/>
        </w:rPr>
      </w:pPr>
      <w:r w:rsidRPr="00191DB4">
        <w:rPr>
          <w:rFonts w:ascii="GHEA Grapalat" w:hAnsi="GHEA Grapalat"/>
          <w:b/>
        </w:rPr>
        <w:lastRenderedPageBreak/>
        <w:t>5.ЦЕНОВОЕ ПРЕДЛОЖЕНИЕ ЗАЯВКИ</w:t>
      </w:r>
    </w:p>
    <w:p w14:paraId="0CE647FD" w14:textId="77777777" w:rsidR="00895225" w:rsidRPr="00191DB4" w:rsidRDefault="00895225" w:rsidP="00895225">
      <w:pPr>
        <w:widowControl w:val="0"/>
        <w:tabs>
          <w:tab w:val="left" w:pos="1134"/>
        </w:tabs>
        <w:ind w:firstLine="567"/>
        <w:jc w:val="both"/>
        <w:rPr>
          <w:rFonts w:ascii="GHEA Grapalat" w:hAnsi="GHEA Grapalat"/>
        </w:rPr>
      </w:pPr>
      <w:r w:rsidRPr="00191DB4">
        <w:rPr>
          <w:rFonts w:ascii="GHEA Grapalat" w:hAnsi="GHEA Grapalat"/>
        </w:rPr>
        <w:t>5.1.</w:t>
      </w:r>
      <w:r w:rsidRPr="00191DB4">
        <w:rPr>
          <w:rFonts w:ascii="GHEA Grapalat" w:hAnsi="GHEA Grapalat"/>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9647678" w14:textId="77777777" w:rsidR="00895225" w:rsidRPr="00191DB4" w:rsidRDefault="00895225" w:rsidP="00895225">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5.2.</w:t>
      </w:r>
      <w:r w:rsidRPr="00191DB4">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sidRPr="00191DB4">
        <w:rPr>
          <w:rFonts w:ascii="GHEA Grapalat" w:hAnsi="GHEA Grapalat"/>
          <w:sz w:val="24"/>
          <w:szCs w:val="24"/>
        </w:rPr>
        <w:t>При этом:</w:t>
      </w:r>
    </w:p>
    <w:p w14:paraId="1E21D753" w14:textId="77777777" w:rsidR="00895225" w:rsidRPr="001200A7" w:rsidRDefault="00895225" w:rsidP="00895225">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134E5D34" w14:textId="77777777" w:rsidR="00895225" w:rsidRPr="001200A7" w:rsidRDefault="00895225" w:rsidP="00895225">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405A4365" w14:textId="77777777" w:rsidR="00895225" w:rsidRPr="001200A7" w:rsidRDefault="00895225" w:rsidP="00895225">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61D859AC" w14:textId="77777777" w:rsidR="00895225" w:rsidRPr="00191DB4" w:rsidRDefault="00895225" w:rsidP="00895225">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ЦУ -</w:t>
      </w:r>
      <w:r w:rsidRPr="00191DB4">
        <w:rPr>
          <w:rStyle w:val="y2iqfc"/>
          <w:rFonts w:ascii="inherit" w:hAnsi="inherit"/>
          <w:b/>
          <w:bCs/>
          <w:color w:val="202124"/>
          <w:sz w:val="42"/>
          <w:szCs w:val="42"/>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w:t>
      </w:r>
      <w:r w:rsidRPr="00191DB4">
        <w:rPr>
          <w:rStyle w:val="y2iqfc"/>
          <w:rFonts w:ascii="inherit" w:hAnsi="inherit"/>
          <w:b/>
          <w:bCs/>
          <w:color w:val="202124"/>
          <w:sz w:val="42"/>
          <w:szCs w:val="42"/>
        </w:rPr>
        <w:t xml:space="preserve"> </w:t>
      </w:r>
      <w:r w:rsidRPr="00191DB4">
        <w:rPr>
          <w:rFonts w:ascii="GHEA Grapalat" w:hAnsi="GHEA Grapalat"/>
          <w:b/>
          <w:bCs/>
          <w:sz w:val="24"/>
          <w:szCs w:val="24"/>
        </w:rPr>
        <w:t>предложенная отобранным участником,</w:t>
      </w:r>
    </w:p>
    <w:p w14:paraId="43F50F79" w14:textId="77777777" w:rsidR="00895225" w:rsidRPr="00191DB4" w:rsidRDefault="00895225" w:rsidP="00895225">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СЦ-</w:t>
      </w:r>
      <w:r w:rsidRPr="00191DB4">
        <w:rPr>
          <w:rFonts w:ascii="GHEA Grapalat" w:hAnsi="GHEA Grapalat" w:hint="eastAsia"/>
          <w:b/>
          <w:bCs/>
          <w:sz w:val="24"/>
          <w:szCs w:val="24"/>
        </w:rPr>
        <w:t>сметная</w:t>
      </w:r>
      <w:r w:rsidRPr="00191DB4">
        <w:rPr>
          <w:rFonts w:ascii="GHEA Grapalat" w:hAnsi="GHEA Grapalat"/>
          <w:b/>
          <w:bCs/>
          <w:sz w:val="24"/>
          <w:szCs w:val="24"/>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 xml:space="preserve"> </w:t>
      </w:r>
      <w:r w:rsidRPr="00191DB4">
        <w:rPr>
          <w:rFonts w:ascii="GHEA Grapalat" w:hAnsi="GHEA Grapalat" w:hint="eastAsia"/>
          <w:b/>
          <w:bCs/>
          <w:sz w:val="24"/>
          <w:szCs w:val="24"/>
        </w:rPr>
        <w:t>строительных</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опубликованная</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настоящем</w:t>
      </w:r>
      <w:r w:rsidRPr="00191DB4">
        <w:rPr>
          <w:rFonts w:ascii="GHEA Grapalat" w:hAnsi="GHEA Grapalat"/>
          <w:b/>
          <w:bCs/>
          <w:sz w:val="24"/>
          <w:szCs w:val="24"/>
        </w:rPr>
        <w:t xml:space="preserve"> </w:t>
      </w:r>
      <w:r w:rsidRPr="00191DB4">
        <w:rPr>
          <w:rFonts w:ascii="GHEA Grapalat" w:hAnsi="GHEA Grapalat" w:hint="eastAsia"/>
          <w:b/>
          <w:bCs/>
          <w:sz w:val="24"/>
          <w:szCs w:val="24"/>
        </w:rPr>
        <w:t>приглашении</w:t>
      </w:r>
      <w:r w:rsidRPr="00191DB4">
        <w:rPr>
          <w:rFonts w:ascii="GHEA Grapalat" w:hAnsi="GHEA Grapalat"/>
          <w:b/>
          <w:bCs/>
          <w:sz w:val="24"/>
          <w:szCs w:val="24"/>
        </w:rPr>
        <w:t>,</w:t>
      </w:r>
    </w:p>
    <w:p w14:paraId="2B5F75B1" w14:textId="77777777" w:rsidR="00895225" w:rsidRPr="00191DB4" w:rsidRDefault="00895225" w:rsidP="00895225">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ОР - </w:t>
      </w:r>
      <w:r w:rsidRPr="00191DB4">
        <w:rPr>
          <w:rFonts w:ascii="GHEA Grapalat" w:hAnsi="GHEA Grapalat" w:hint="eastAsia"/>
          <w:b/>
          <w:bCs/>
          <w:sz w:val="24"/>
          <w:szCs w:val="24"/>
        </w:rPr>
        <w:t>объем</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представленный</w:t>
      </w:r>
      <w:r w:rsidRPr="00191DB4">
        <w:rPr>
          <w:rFonts w:ascii="GHEA Grapalat" w:hAnsi="GHEA Grapalat"/>
          <w:b/>
          <w:bCs/>
          <w:sz w:val="24"/>
          <w:szCs w:val="24"/>
        </w:rPr>
        <w:t xml:space="preserve"> </w:t>
      </w:r>
      <w:r w:rsidRPr="00191DB4">
        <w:rPr>
          <w:rFonts w:ascii="GHEA Grapalat" w:hAnsi="GHEA Grapalat" w:hint="eastAsia"/>
          <w:b/>
          <w:bCs/>
          <w:sz w:val="24"/>
          <w:szCs w:val="24"/>
        </w:rPr>
        <w:t>данным</w:t>
      </w:r>
      <w:r w:rsidRPr="00191DB4">
        <w:rPr>
          <w:rFonts w:ascii="GHEA Grapalat" w:hAnsi="GHEA Grapalat"/>
          <w:b/>
          <w:bCs/>
          <w:sz w:val="24"/>
          <w:szCs w:val="24"/>
        </w:rPr>
        <w:t xml:space="preserve"> </w:t>
      </w:r>
      <w:r w:rsidRPr="00191DB4">
        <w:rPr>
          <w:rFonts w:ascii="GHEA Grapalat" w:hAnsi="GHEA Grapalat" w:hint="eastAsia"/>
          <w:b/>
          <w:bCs/>
          <w:sz w:val="24"/>
          <w:szCs w:val="24"/>
        </w:rPr>
        <w:t>исполнительным</w:t>
      </w:r>
      <w:r w:rsidRPr="00191DB4">
        <w:rPr>
          <w:rFonts w:ascii="GHEA Grapalat" w:hAnsi="GHEA Grapalat"/>
          <w:b/>
          <w:bCs/>
          <w:sz w:val="24"/>
          <w:szCs w:val="24"/>
        </w:rPr>
        <w:t xml:space="preserve"> </w:t>
      </w:r>
      <w:r w:rsidRPr="00191DB4">
        <w:rPr>
          <w:rFonts w:ascii="GHEA Grapalat" w:hAnsi="GHEA Grapalat" w:hint="eastAsia"/>
          <w:b/>
          <w:bCs/>
          <w:sz w:val="24"/>
          <w:szCs w:val="24"/>
        </w:rPr>
        <w:t>актом</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денежном</w:t>
      </w:r>
      <w:r w:rsidRPr="00191DB4">
        <w:rPr>
          <w:rFonts w:ascii="GHEA Grapalat" w:hAnsi="GHEA Grapalat"/>
          <w:b/>
          <w:bCs/>
          <w:sz w:val="24"/>
          <w:szCs w:val="24"/>
        </w:rPr>
        <w:t xml:space="preserve"> </w:t>
      </w:r>
      <w:r w:rsidRPr="00191DB4">
        <w:rPr>
          <w:rFonts w:ascii="GHEA Grapalat" w:hAnsi="GHEA Grapalat" w:hint="eastAsia"/>
          <w:b/>
          <w:bCs/>
          <w:sz w:val="24"/>
          <w:szCs w:val="24"/>
        </w:rPr>
        <w:t>выражении</w:t>
      </w:r>
      <w:r w:rsidRPr="00191DB4">
        <w:rPr>
          <w:rFonts w:ascii="GHEA Grapalat" w:hAnsi="GHEA Grapalat"/>
          <w:b/>
          <w:bCs/>
          <w:sz w:val="24"/>
          <w:szCs w:val="24"/>
        </w:rPr>
        <w:t>,</w:t>
      </w:r>
    </w:p>
    <w:p w14:paraId="0832CDE3" w14:textId="77777777" w:rsidR="00895225" w:rsidRPr="00191DB4" w:rsidRDefault="00895225" w:rsidP="00895225">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ВС-сумма, выплачиваемая </w:t>
      </w:r>
      <w:r w:rsidRPr="00191DB4">
        <w:rPr>
          <w:rFonts w:ascii="GHEA Grapalat" w:hAnsi="GHEA Grapalat" w:hint="eastAsia"/>
          <w:b/>
          <w:bCs/>
          <w:sz w:val="24"/>
          <w:szCs w:val="24"/>
        </w:rPr>
        <w:t>за</w:t>
      </w:r>
      <w:r w:rsidRPr="00191DB4">
        <w:rPr>
          <w:rFonts w:ascii="GHEA Grapalat" w:hAnsi="GHEA Grapalat"/>
          <w:b/>
          <w:bCs/>
          <w:sz w:val="24"/>
          <w:szCs w:val="24"/>
        </w:rPr>
        <w:t xml:space="preserve"> </w:t>
      </w:r>
      <w:r w:rsidRPr="00191DB4">
        <w:rPr>
          <w:rFonts w:ascii="GHEA Grapalat" w:hAnsi="GHEA Grapalat" w:hint="eastAsia"/>
          <w:b/>
          <w:bCs/>
          <w:sz w:val="24"/>
          <w:szCs w:val="24"/>
        </w:rPr>
        <w:t>работы</w:t>
      </w:r>
      <w:r w:rsidRPr="00191DB4">
        <w:rPr>
          <w:rFonts w:ascii="GHEA Grapalat" w:hAnsi="GHEA Grapalat"/>
          <w:b/>
          <w:bCs/>
          <w:sz w:val="24"/>
          <w:szCs w:val="24"/>
        </w:rPr>
        <w:t xml:space="preserve">, </w:t>
      </w:r>
      <w:r w:rsidRPr="00191DB4">
        <w:rPr>
          <w:rFonts w:ascii="GHEA Grapalat" w:hAnsi="GHEA Grapalat" w:hint="eastAsia"/>
          <w:b/>
          <w:bCs/>
          <w:sz w:val="24"/>
          <w:szCs w:val="24"/>
        </w:rPr>
        <w:t>указанные</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объемной ведомость-смете.</w:t>
      </w:r>
      <w:r w:rsidRPr="00191DB4">
        <w:rPr>
          <w:rFonts w:ascii="GHEA Grapalat" w:hAnsi="GHEA Grapalat"/>
          <w:b/>
          <w:bCs/>
          <w:sz w:val="24"/>
          <w:szCs w:val="24"/>
          <w:vertAlign w:val="superscript"/>
        </w:rPr>
        <w:t>9</w:t>
      </w:r>
    </w:p>
    <w:p w14:paraId="201134FD" w14:textId="77777777" w:rsidR="00895225" w:rsidRPr="00191DB4" w:rsidRDefault="00895225" w:rsidP="00895225">
      <w:pPr>
        <w:pStyle w:val="norm"/>
        <w:widowControl w:val="0"/>
        <w:spacing w:line="240" w:lineRule="auto"/>
        <w:ind w:firstLine="567"/>
        <w:rPr>
          <w:rFonts w:ascii="GHEA Grapalat" w:hAnsi="GHEA Grapalat" w:cs="Sylfaen"/>
          <w:b/>
          <w:bCs/>
          <w:sz w:val="24"/>
          <w:szCs w:val="24"/>
        </w:rPr>
      </w:pPr>
      <w:r w:rsidRPr="00191DB4">
        <w:rPr>
          <w:rFonts w:ascii="GHEA Grapalat" w:hAnsi="GHEA Grapalat"/>
          <w:b/>
          <w:bCs/>
          <w:sz w:val="24"/>
          <w:szCs w:val="24"/>
        </w:rPr>
        <w:t>Заявка участника не подлежит отклонению, если:</w:t>
      </w:r>
    </w:p>
    <w:p w14:paraId="4F2A983D" w14:textId="77777777" w:rsidR="00895225" w:rsidRPr="00191DB4" w:rsidRDefault="00895225" w:rsidP="00895225">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а.</w:t>
      </w:r>
      <w:r w:rsidRPr="00191DB4">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301F3D32" w14:textId="77777777" w:rsidR="00895225" w:rsidRPr="00191DB4" w:rsidRDefault="00895225" w:rsidP="00895225">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б.</w:t>
      </w:r>
      <w:r w:rsidRPr="00191DB4">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97B6342" w14:textId="77777777" w:rsidR="00895225" w:rsidRPr="00191DB4" w:rsidRDefault="00895225" w:rsidP="00895225">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в.</w:t>
      </w:r>
      <w:r w:rsidRPr="00191DB4">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4D9BA861" w14:textId="77777777" w:rsidR="00895225" w:rsidRPr="00191DB4" w:rsidRDefault="00895225" w:rsidP="00895225">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г.</w:t>
      </w:r>
      <w:r w:rsidRPr="00191DB4">
        <w:t xml:space="preserve"> </w:t>
      </w:r>
      <w:r w:rsidRPr="00191DB4">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67975D10" w14:textId="77777777" w:rsidR="00895225" w:rsidRPr="00191DB4" w:rsidRDefault="00895225" w:rsidP="00895225">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д.</w:t>
      </w:r>
      <w:r w:rsidRPr="00191DB4">
        <w:t xml:space="preserve"> </w:t>
      </w:r>
      <w:r w:rsidRPr="00191DB4">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w:t>
      </w:r>
      <w:r w:rsidRPr="00191DB4">
        <w:rPr>
          <w:rFonts w:ascii="GHEA Grapalat" w:hAnsi="GHEA Grapalat"/>
          <w:sz w:val="24"/>
          <w:szCs w:val="24"/>
        </w:rPr>
        <w:lastRenderedPageBreak/>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34DA281F" w14:textId="77777777" w:rsidR="00895225" w:rsidRPr="00191DB4" w:rsidRDefault="00895225" w:rsidP="00895225">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е.</w:t>
      </w:r>
      <w:r w:rsidRPr="00191DB4">
        <w:t xml:space="preserve"> </w:t>
      </w:r>
      <w:r w:rsidRPr="00191DB4">
        <w:rPr>
          <w:rFonts w:ascii="GHEA Grapalat" w:hAnsi="GHEA Grapalat"/>
          <w:sz w:val="24"/>
          <w:szCs w:val="24"/>
        </w:rPr>
        <w:t>в суммах, заполненных буквами в графах ценового предложения, лумы указаны в цифрах.</w:t>
      </w:r>
    </w:p>
    <w:p w14:paraId="30420A06" w14:textId="77777777" w:rsidR="00895225" w:rsidRPr="00191DB4" w:rsidRDefault="00895225" w:rsidP="00895225">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5.3.</w:t>
      </w:r>
      <w:r w:rsidRPr="00191DB4">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rPr>
        <w:t> </w:t>
      </w:r>
      <w:r w:rsidRPr="00191DB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11D0CA7F"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272F88">
        <w:rPr>
          <w:rFonts w:ascii="GHEA Grapalat" w:hAnsi="GHEA Grapalat"/>
          <w:b/>
          <w:lang w:val="hy-AM"/>
        </w:rPr>
        <w:t>09:30</w:t>
      </w:r>
      <w:r w:rsidR="00601797" w:rsidRPr="00601797">
        <w:rPr>
          <w:rFonts w:ascii="GHEA Grapalat" w:hAnsi="GHEA Grapalat"/>
          <w:b/>
          <w:lang w:val="hy-AM"/>
        </w:rPr>
        <w:t xml:space="preserve"> часов </w:t>
      </w:r>
      <w:r w:rsidR="00A12CB5">
        <w:rPr>
          <w:rFonts w:ascii="GHEA Grapalat" w:hAnsi="GHEA Grapalat"/>
          <w:b/>
          <w:lang w:val="hy-AM"/>
        </w:rPr>
        <w:t>17.09.2024</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07A8121D"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5CB937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w:t>
      </w:r>
      <w:r w:rsidRPr="009044F1">
        <w:rPr>
          <w:rFonts w:ascii="GHEA Grapalat" w:hAnsi="GHEA Grapalat"/>
        </w:rPr>
        <w:lastRenderedPageBreak/>
        <w:t xml:space="preserve">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E5072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07BF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8AFDAD6"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D6B4179"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BB90DA"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6"/>
        <w:t>11</w:t>
      </w:r>
      <w:r w:rsidR="00CE5812" w:rsidRPr="00CE5812">
        <w:rPr>
          <w:rFonts w:ascii="GHEA Grapalat" w:hAnsi="GHEA Grapalat"/>
        </w:rPr>
        <w:t>.</w:t>
      </w:r>
    </w:p>
    <w:p w14:paraId="41FA48A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9C1622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ADFD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7D4EFA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EFB7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9DE7A9"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47CD190F"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247260C"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E8B6CC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r w:rsidRPr="009044F1">
        <w:rPr>
          <w:rFonts w:ascii="GHEA Grapalat" w:hAnsi="GHEA Grapalat"/>
        </w:rPr>
        <w:lastRenderedPageBreak/>
        <w:t>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5D90700"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E7CBE"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534548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39B67CF"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EA1C7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F5381EF"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1AC935B"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воспроизведенный (отсканированный)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49DC240"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321A4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42791A1"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D0A93EC"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9D994AF"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1B29D026"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 xml:space="preserve">При этом, если заявление-объявление о праве на участие в закупках участника </w:t>
      </w:r>
      <w:r w:rsidR="00271427" w:rsidRPr="00793DC2">
        <w:rPr>
          <w:rFonts w:ascii="GHEA Grapalat" w:hAnsi="GHEA Grapalat" w:cs="Sylfaen"/>
        </w:rPr>
        <w:lastRenderedPageBreak/>
        <w:t>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E22FBBA" w14:textId="77777777" w:rsidR="00271427" w:rsidRPr="00793DC2" w:rsidRDefault="00271427" w:rsidP="00AD5625">
      <w:pPr>
        <w:widowControl w:val="0"/>
        <w:ind w:left="284"/>
        <w:contextualSpacing/>
        <w:jc w:val="both"/>
        <w:rPr>
          <w:rFonts w:ascii="GHEA Grapalat" w:hAnsi="GHEA Grapalat"/>
        </w:rPr>
      </w:pPr>
    </w:p>
    <w:p w14:paraId="0F1FD1B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2BCDD0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77377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96E03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24629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E8099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FC39BB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E38F952"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7"/>
        <w:t>12</w:t>
      </w:r>
      <w:r w:rsidRPr="009044F1">
        <w:rPr>
          <w:rFonts w:ascii="GHEA Grapalat" w:hAnsi="GHEA Grapalat"/>
          <w:sz w:val="24"/>
          <w:szCs w:val="24"/>
        </w:rPr>
        <w:t xml:space="preserve">. </w:t>
      </w:r>
    </w:p>
    <w:p w14:paraId="0AC189B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DCD23E5"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E6F00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93A66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6346B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59C92A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2B3D98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ACF25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DDA262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F6C70A" w14:textId="7C254263"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05217C" w:rsidRPr="0005217C">
        <w:rPr>
          <w:rFonts w:ascii="GHEA Grapalat" w:hAnsi="GHEA Grapalat"/>
          <w:sz w:val="24"/>
          <w:szCs w:val="24"/>
        </w:rPr>
        <w:t xml:space="preserve">10 </w:t>
      </w:r>
      <w:r w:rsidRPr="009044F1">
        <w:rPr>
          <w:rFonts w:ascii="GHEA Grapalat" w:hAnsi="GHEA Grapalat"/>
          <w:sz w:val="24"/>
          <w:szCs w:val="24"/>
        </w:rPr>
        <w:t xml:space="preserve">" </w:t>
      </w:r>
      <w:r w:rsidRPr="009044F1">
        <w:rPr>
          <w:rFonts w:ascii="GHEA Grapalat" w:hAnsi="GHEA Grapalat"/>
          <w:sz w:val="24"/>
          <w:szCs w:val="24"/>
        </w:rPr>
        <w:lastRenderedPageBreak/>
        <w:t>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A3EA3CD"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01EA8CA"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33E4BDC"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w:t>
      </w:r>
      <w:r w:rsidR="00DF2686">
        <w:rPr>
          <w:rFonts w:ascii="GHEA Grapalat" w:hAnsi="GHEA Grapalat"/>
        </w:rPr>
        <w:lastRenderedPageBreak/>
        <w:t>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7EA29F4" w14:textId="62E0C2B0" w:rsidR="00B73109" w:rsidRPr="0014407B" w:rsidRDefault="00AA0AD8" w:rsidP="00AE6BC4">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EABDBC3" w14:textId="77777777" w:rsidR="00AE6BC4" w:rsidRPr="0014407B" w:rsidRDefault="00AE6BC4" w:rsidP="00AE6BC4">
      <w:pPr>
        <w:pStyle w:val="BodyTextIndent"/>
        <w:widowControl w:val="0"/>
        <w:tabs>
          <w:tab w:val="left" w:pos="1134"/>
        </w:tabs>
        <w:spacing w:after="160" w:line="240" w:lineRule="auto"/>
        <w:ind w:firstLine="567"/>
        <w:rPr>
          <w:rFonts w:ascii="GHEA Grapalat" w:hAnsi="GHEA Grapalat" w:cs="Sylfaen"/>
          <w:i w:val="0"/>
          <w:sz w:val="24"/>
          <w:szCs w:val="24"/>
        </w:rPr>
      </w:pPr>
    </w:p>
    <w:p w14:paraId="2CB53DC9" w14:textId="4B324729" w:rsidR="00B73109" w:rsidRPr="0014407B" w:rsidRDefault="00030D40" w:rsidP="00AE6BC4">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6EAE20E3"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8A1FB2">
        <w:rPr>
          <w:rFonts w:ascii="GHEA Grapalat" w:hAnsi="GHEA Grapalat"/>
          <w:lang w:val="hy-AM"/>
        </w:rPr>
        <w:t>15</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0703CD" w:rsidRPr="00174059">
        <w:rPr>
          <w:rFonts w:ascii="GHEA Grapalat" w:hAnsi="GHEA Grapalat"/>
        </w:rPr>
        <w:t xml:space="preserve">гарантий, </w:t>
      </w:r>
      <w:r w:rsidR="009028B8" w:rsidRPr="00346A23">
        <w:rPr>
          <w:rFonts w:asciiTheme="minorHAnsi" w:hAnsiTheme="minorHAnsi"/>
          <w:i/>
        </w:rPr>
        <w:t>соглашения о неустойке</w:t>
      </w:r>
      <w:r w:rsidR="009028B8" w:rsidRPr="00CE75A2">
        <w:rPr>
          <w:rFonts w:asciiTheme="minorHAnsi" w:hAnsiTheme="minorHAnsi"/>
          <w:i/>
        </w:rPr>
        <w:t xml:space="preserve"> (приложение 4,2) </w:t>
      </w:r>
      <w:r w:rsidR="000703CD" w:rsidRPr="00174059">
        <w:rPr>
          <w:rFonts w:ascii="GHEA Grapalat" w:hAnsi="GHEA Grapalat"/>
        </w:rPr>
        <w:t>предоставленных банками</w:t>
      </w:r>
      <w:r w:rsidR="000703CD">
        <w:rPr>
          <w:rFonts w:ascii="GHEA Grapalat" w:hAnsi="GHEA Grapalat"/>
        </w:rPr>
        <w:t xml:space="preserve"> </w:t>
      </w:r>
      <w:r w:rsidR="004B10C8" w:rsidRPr="00174059">
        <w:rPr>
          <w:rFonts w:ascii="GHEA Grapalat" w:hAnsi="GHEA Grapalat"/>
        </w:rPr>
        <w:t>или наличных денег</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9028B8" w:rsidRPr="009028B8">
        <w:rPr>
          <w:rFonts w:ascii="GHEA Grapalat" w:hAnsi="GHEA Grapalat"/>
        </w:rPr>
        <w:t>2</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 xml:space="preserve">с учетом требований абзаца «в» подпункта 1 пункта 32 </w:t>
      </w:r>
      <w:r w:rsidR="00BD06B1">
        <w:rPr>
          <w:rFonts w:ascii="GHEA Grapalat" w:hAnsi="GHEA Grapalat" w:cs="Sylfaen"/>
        </w:rPr>
        <w:lastRenderedPageBreak/>
        <w:t>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8"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8"/>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7A6B4E" w14:textId="77777777" w:rsidR="006E6235" w:rsidRPr="001775FE" w:rsidRDefault="00030D40" w:rsidP="006E6235">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6E6235" w:rsidRPr="00C67FAB">
        <w:rPr>
          <w:rFonts w:ascii="GHEA Grapalat" w:hAnsi="GHEA Grapalat"/>
          <w:i/>
        </w:rPr>
        <w:t>в одностороннем порядке утвержденного заявления-в виде неустойки (приложение 5.1) или наличных денег</w:t>
      </w:r>
      <w:r w:rsidR="006E6235" w:rsidRPr="001775FE">
        <w:rPr>
          <w:rFonts w:ascii="GHEA Grapalat" w:hAnsi="GHEA Grapalat"/>
        </w:rPr>
        <w:t xml:space="preserve"> </w:t>
      </w:r>
      <w:r w:rsidR="006E6235" w:rsidRPr="001775FE">
        <w:rPr>
          <w:rStyle w:val="FootnoteReference"/>
          <w:rFonts w:ascii="GHEA Grapalat" w:hAnsi="GHEA Grapalat"/>
        </w:rPr>
        <w:footnoteReference w:customMarkFollows="1" w:id="9"/>
        <w:t>14</w:t>
      </w:r>
      <w:r w:rsidR="006E6235" w:rsidRPr="001775FE">
        <w:rPr>
          <w:rFonts w:ascii="GHEA Grapalat" w:hAnsi="GHEA Grapalat"/>
        </w:rPr>
        <w:t>.</w:t>
      </w:r>
    </w:p>
    <w:p w14:paraId="5187B554" w14:textId="25736AD3"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42C2F058"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6E6235">
        <w:rPr>
          <w:rFonts w:ascii="GHEA Grapalat" w:hAnsi="GHEA Grapalat"/>
          <w:lang w:val="hy-AM"/>
        </w:rPr>
        <w:t>2</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52290C3" w14:textId="77777777"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Pr="009044F1">
        <w:rPr>
          <w:rFonts w:ascii="GHEA Grapalat" w:hAnsi="GHEA Grapalat"/>
        </w:rPr>
        <w:lastRenderedPageBreak/>
        <w:t>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0"/>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 xml:space="preserve">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w:t>
      </w:r>
      <w:r w:rsidRPr="000B56C9">
        <w:rPr>
          <w:rFonts w:ascii="GHEA Grapalat" w:hAnsi="GHEA Grapalat"/>
        </w:rPr>
        <w:lastRenderedPageBreak/>
        <w:t>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1749080" w14:textId="77777777" w:rsidR="00AE6BC4" w:rsidRPr="0014407B" w:rsidRDefault="009B5628" w:rsidP="00F325A7">
      <w:pPr>
        <w:jc w:val="both"/>
        <w:rPr>
          <w:rFonts w:ascii="GHEA Grapalat" w:hAnsi="GHEA Grapalat"/>
          <w:b/>
        </w:rPr>
      </w:pPr>
      <w:r>
        <w:rPr>
          <w:rFonts w:ascii="GHEA Grapalat" w:hAnsi="GHEA Grapalat"/>
          <w:b/>
        </w:rPr>
        <w:t xml:space="preserve">                                                        </w:t>
      </w:r>
    </w:p>
    <w:p w14:paraId="64BCED16" w14:textId="77777777" w:rsidR="00AE6BC4" w:rsidRPr="0014407B" w:rsidRDefault="00AE6BC4" w:rsidP="00F325A7">
      <w:pPr>
        <w:jc w:val="both"/>
        <w:rPr>
          <w:rFonts w:ascii="GHEA Grapalat" w:hAnsi="GHEA Grapalat"/>
          <w:b/>
        </w:rPr>
      </w:pPr>
    </w:p>
    <w:p w14:paraId="3BDFE2AA" w14:textId="77777777" w:rsidR="00AE6BC4" w:rsidRPr="0014407B" w:rsidRDefault="00AE6BC4" w:rsidP="00F325A7">
      <w:pPr>
        <w:jc w:val="both"/>
        <w:rPr>
          <w:rFonts w:ascii="GHEA Grapalat" w:hAnsi="GHEA Grapalat"/>
          <w:b/>
        </w:rPr>
      </w:pPr>
    </w:p>
    <w:p w14:paraId="6AC4F48A" w14:textId="77777777" w:rsidR="0014407B" w:rsidRPr="0014407B" w:rsidRDefault="0014407B" w:rsidP="00F325A7">
      <w:pPr>
        <w:jc w:val="both"/>
        <w:rPr>
          <w:rFonts w:ascii="GHEA Grapalat" w:hAnsi="GHEA Grapalat"/>
          <w:b/>
        </w:rPr>
      </w:pPr>
    </w:p>
    <w:p w14:paraId="3ABE6F5C" w14:textId="77777777" w:rsidR="0014407B" w:rsidRPr="0014407B" w:rsidRDefault="0014407B" w:rsidP="00F325A7">
      <w:pPr>
        <w:jc w:val="both"/>
        <w:rPr>
          <w:rFonts w:ascii="GHEA Grapalat" w:hAnsi="GHEA Grapalat"/>
          <w:b/>
        </w:rPr>
      </w:pPr>
    </w:p>
    <w:p w14:paraId="1118CE5F" w14:textId="77777777" w:rsidR="00AE6BC4" w:rsidRPr="0014407B" w:rsidRDefault="00AE6BC4" w:rsidP="00F325A7">
      <w:pPr>
        <w:jc w:val="both"/>
        <w:rPr>
          <w:rFonts w:ascii="GHEA Grapalat" w:hAnsi="GHEA Grapalat"/>
          <w:b/>
        </w:rPr>
      </w:pPr>
    </w:p>
    <w:p w14:paraId="641354EA" w14:textId="77777777" w:rsidR="00AE6BC4" w:rsidRPr="0014407B" w:rsidRDefault="00AE6BC4" w:rsidP="00F325A7">
      <w:pPr>
        <w:jc w:val="both"/>
        <w:rPr>
          <w:rFonts w:ascii="GHEA Grapalat" w:hAnsi="GHEA Grapalat"/>
          <w:b/>
        </w:rPr>
      </w:pPr>
    </w:p>
    <w:p w14:paraId="1E6AF685" w14:textId="77777777" w:rsidR="00AE6BC4" w:rsidRPr="0014407B" w:rsidRDefault="00AE6BC4" w:rsidP="00F325A7">
      <w:pPr>
        <w:jc w:val="both"/>
        <w:rPr>
          <w:rFonts w:ascii="GHEA Grapalat" w:hAnsi="GHEA Grapalat"/>
          <w:b/>
        </w:rPr>
      </w:pPr>
    </w:p>
    <w:p w14:paraId="35B2304F" w14:textId="77777777" w:rsidR="00AE6BC4" w:rsidRPr="0014407B" w:rsidRDefault="00AE6BC4" w:rsidP="00F325A7">
      <w:pPr>
        <w:jc w:val="both"/>
        <w:rPr>
          <w:rFonts w:ascii="GHEA Grapalat" w:hAnsi="GHEA Grapalat"/>
          <w:b/>
        </w:rPr>
      </w:pPr>
    </w:p>
    <w:p w14:paraId="1DE27EC0" w14:textId="08801BAB" w:rsidR="00096865" w:rsidRPr="00374F4A" w:rsidRDefault="00096865" w:rsidP="00AE6BC4">
      <w:pPr>
        <w:jc w:val="center"/>
        <w:rPr>
          <w:rFonts w:ascii="GHEA Grapalat" w:hAnsi="GHEA Grapalat"/>
          <w:b/>
        </w:rPr>
      </w:pPr>
      <w:r w:rsidRPr="009044F1">
        <w:rPr>
          <w:rFonts w:ascii="GHEA Grapalat" w:hAnsi="GHEA Grapalat"/>
          <w:b/>
        </w:rPr>
        <w:lastRenderedPageBreak/>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7B3795A8"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82BDC">
        <w:rPr>
          <w:rFonts w:ascii="GHEA Grapalat" w:hAnsi="GHEA Grapalat"/>
          <w:b/>
        </w:rPr>
        <w:t>ЗАПРОС КОТИРОВОК</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1"/>
        <w:t>16</w:t>
      </w:r>
    </w:p>
    <w:p w14:paraId="3F758989" w14:textId="77777777" w:rsidR="00C5245B" w:rsidRDefault="00C5245B" w:rsidP="00B46D58">
      <w:pPr>
        <w:widowControl w:val="0"/>
        <w:tabs>
          <w:tab w:val="left" w:pos="1134"/>
        </w:tabs>
        <w:spacing w:after="160"/>
        <w:ind w:firstLine="540"/>
        <w:jc w:val="both"/>
        <w:rPr>
          <w:rFonts w:ascii="GHEA Grapalat" w:hAnsi="GHEA Grapalat"/>
        </w:rPr>
      </w:pPr>
    </w:p>
    <w:p w14:paraId="06C4FD22" w14:textId="2287668A"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1230A5A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F541161" w14:textId="77777777" w:rsidR="00895225" w:rsidRPr="0025429F" w:rsidRDefault="00895225" w:rsidP="00895225">
      <w:pPr>
        <w:pStyle w:val="norm"/>
        <w:widowControl w:val="0"/>
        <w:tabs>
          <w:tab w:val="left" w:pos="1134"/>
        </w:tabs>
        <w:spacing w:after="160" w:line="240" w:lineRule="auto"/>
        <w:ind w:firstLine="567"/>
        <w:contextualSpacing/>
        <w:rPr>
          <w:rFonts w:ascii="GHEA Grapalat" w:hAnsi="GHEA Grapalat"/>
          <w:color w:val="FF0000"/>
          <w:sz w:val="24"/>
          <w:szCs w:val="24"/>
        </w:rPr>
      </w:pPr>
      <w:r w:rsidRPr="0025429F">
        <w:rPr>
          <w:rFonts w:ascii="GHEA Grapalat" w:hAnsi="GHEA Grapalat"/>
          <w:color w:val="FF0000"/>
          <w:sz w:val="24"/>
          <w:szCs w:val="24"/>
        </w:rPr>
        <w:t>2.6 При закупке строительных работ:</w:t>
      </w:r>
    </w:p>
    <w:p w14:paraId="372B92ED" w14:textId="77777777" w:rsidR="00895225" w:rsidRPr="00E62582" w:rsidRDefault="00895225" w:rsidP="00895225">
      <w:pPr>
        <w:pStyle w:val="HTMLPreformatted"/>
        <w:shd w:val="clear" w:color="auto" w:fill="F8F9FA"/>
        <w:contextualSpacing/>
        <w:jc w:val="both"/>
        <w:rPr>
          <w:rFonts w:ascii="GHEA Grapalat" w:hAnsi="GHEA Grapalat"/>
          <w:color w:val="FF0000"/>
          <w:sz w:val="24"/>
          <w:szCs w:val="24"/>
          <w:lang w:val="ru-RU"/>
        </w:rPr>
      </w:pPr>
      <w:r w:rsidRPr="00E62582">
        <w:rPr>
          <w:rFonts w:ascii="GHEA Grapalat" w:hAnsi="GHEA Grapalat"/>
          <w:color w:val="FF0000"/>
          <w:lang w:val="ru-RU"/>
        </w:rPr>
        <w:lastRenderedPageBreak/>
        <w:t>-</w:t>
      </w:r>
      <w:r w:rsidRPr="00E62582">
        <w:rPr>
          <w:rFonts w:ascii="GHEA Grapalat" w:hAnsi="GHEA Grapalat" w:cs="Times New Roman"/>
          <w:color w:val="FF0000"/>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E62582">
        <w:rPr>
          <w:rStyle w:val="FootnoteReference"/>
          <w:rFonts w:ascii="GHEA Grapalat" w:hAnsi="GHEA Grapalat"/>
          <w:color w:val="FF0000"/>
          <w:sz w:val="24"/>
          <w:szCs w:val="24"/>
          <w:lang w:val="ru-RU"/>
        </w:rPr>
        <w:footnoteReference w:customMarkFollows="1" w:id="12"/>
        <w:t>18</w:t>
      </w:r>
      <w:r w:rsidRPr="00E62582">
        <w:rPr>
          <w:rFonts w:ascii="GHEA Grapalat" w:hAnsi="GHEA Grapalat"/>
          <w:color w:val="FF0000"/>
          <w:sz w:val="24"/>
          <w:szCs w:val="24"/>
          <w:lang w:val="ru-RU"/>
        </w:rPr>
        <w:t xml:space="preserve"> </w:t>
      </w:r>
    </w:p>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6FB5169D"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682BDC">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B310BE">
        <w:rPr>
          <w:rFonts w:ascii="GHEA Grapalat" w:hAnsi="GHEA Grapalat"/>
          <w:b/>
          <w:sz w:val="24"/>
          <w:szCs w:val="24"/>
        </w:rPr>
        <w:t>EQ-GHAShDzB-24/177</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30283112"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B310BE">
        <w:rPr>
          <w:rFonts w:ascii="GHEA Grapalat" w:hAnsi="GHEA Grapalat"/>
        </w:rPr>
        <w:t>EQ-GHAShDzB-24/177</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0781701B" w14:textId="449BC595"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682BDC">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B310BE">
        <w:rPr>
          <w:rFonts w:ascii="GHEA Grapalat" w:hAnsi="GHEA Grapalat"/>
        </w:rPr>
        <w:t>EQ-GHAShDzB-24/177</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06EABE5A"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B310BE">
        <w:rPr>
          <w:rFonts w:ascii="GHEA Grapalat" w:hAnsi="GHEA Grapalat"/>
        </w:rPr>
        <w:t>EQ-GHAShDzB-24/177</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64EB58C2"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682BDC">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w:t>
      </w:r>
      <w:r w:rsidR="009230C2" w:rsidRPr="000858EB">
        <w:rPr>
          <w:rFonts w:ascii="GHEA Grapalat" w:hAnsi="GHEA Grapalat"/>
        </w:rPr>
        <w:lastRenderedPageBreak/>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4"/>
        <w:t>***</w:t>
      </w:r>
      <w:r w:rsidR="00DA5D3D" w:rsidRPr="000858EB">
        <w:rPr>
          <w:rFonts w:ascii="GHEA Grapalat" w:hAnsi="GHEA Grapalat"/>
        </w:rPr>
        <w:t xml:space="preserve"> </w:t>
      </w:r>
    </w:p>
    <w:p w14:paraId="7855496E" w14:textId="77777777" w:rsidR="00E333E5" w:rsidRPr="000858EB" w:rsidRDefault="00E333E5" w:rsidP="002B05FA">
      <w:pPr>
        <w:ind w:firstLine="708"/>
        <w:jc w:val="both"/>
        <w:rPr>
          <w:rFonts w:ascii="GHEA Grapalat" w:hAnsi="GHEA Grapalat"/>
        </w:rPr>
      </w:pPr>
    </w:p>
    <w:p w14:paraId="7AEEF04D" w14:textId="77777777" w:rsidR="00F855BB" w:rsidRDefault="00F855BB" w:rsidP="00B46D58">
      <w:pPr>
        <w:tabs>
          <w:tab w:val="left" w:pos="7371"/>
        </w:tabs>
        <w:spacing w:after="160"/>
        <w:ind w:left="3544" w:firstLine="3"/>
        <w:jc w:val="both"/>
        <w:rPr>
          <w:rFonts w:ascii="GHEA Grapalat" w:hAnsi="GHEA Grapalat"/>
          <w:sz w:val="16"/>
          <w:lang w:val="hy-AM"/>
        </w:rPr>
      </w:pPr>
    </w:p>
    <w:p w14:paraId="3B85B72E"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3D12745" w14:textId="77777777" w:rsidR="006B3E56" w:rsidRPr="00D3436F" w:rsidRDefault="006B3E56" w:rsidP="00B46D58">
      <w:pPr>
        <w:tabs>
          <w:tab w:val="left" w:pos="7371"/>
        </w:tabs>
        <w:spacing w:after="160"/>
        <w:ind w:left="3544" w:firstLine="3"/>
        <w:jc w:val="both"/>
        <w:rPr>
          <w:rFonts w:ascii="GHEA Grapalat" w:hAnsi="GHEA Grapalat"/>
          <w:sz w:val="16"/>
        </w:rPr>
      </w:pPr>
    </w:p>
    <w:p w14:paraId="59DC4773" w14:textId="77777777" w:rsidR="006B3E56" w:rsidRPr="00770B03" w:rsidRDefault="006B3E56" w:rsidP="00B46D58">
      <w:pPr>
        <w:tabs>
          <w:tab w:val="left" w:pos="7371"/>
        </w:tabs>
        <w:spacing w:after="160"/>
        <w:ind w:left="3544" w:firstLine="3"/>
        <w:jc w:val="both"/>
        <w:rPr>
          <w:rFonts w:ascii="GHEA Grapalat" w:hAnsi="GHEA Grapalat"/>
          <w:sz w:val="16"/>
        </w:rPr>
      </w:pPr>
    </w:p>
    <w:p w14:paraId="72ADE84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B46D58">
      <w:pPr>
        <w:rPr>
          <w:rFonts w:ascii="GHEA Grapalat" w:hAnsi="GHEA Grapalat"/>
          <w:b/>
        </w:rPr>
      </w:pPr>
      <w:r>
        <w:rPr>
          <w:rFonts w:ascii="GHEA Grapalat" w:hAnsi="GHEA Grapalat"/>
          <w:b/>
        </w:rPr>
        <w:br w:type="page"/>
      </w:r>
    </w:p>
    <w:p w14:paraId="4B93AAEE" w14:textId="10C84BAF" w:rsidR="00D043C1" w:rsidRDefault="00D043C1" w:rsidP="00D043C1">
      <w:pPr>
        <w:rPr>
          <w:rFonts w:ascii="GHEA Grapalat" w:hAnsi="GHEA Grapalat"/>
        </w:rPr>
      </w:pPr>
    </w:p>
    <w:p w14:paraId="7B1153DC"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62CB123C" w14:textId="5B4918FD"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682BDC">
        <w:rPr>
          <w:rFonts w:ascii="GHEA Grapalat" w:hAnsi="GHEA Grapalat"/>
          <w:b/>
        </w:rPr>
        <w:t>запрос котировок</w:t>
      </w:r>
    </w:p>
    <w:p w14:paraId="2387769E" w14:textId="53BC79A2"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B310BE">
        <w:rPr>
          <w:rFonts w:ascii="GHEA Grapalat" w:hAnsi="GHEA Grapalat"/>
          <w:b/>
          <w:i w:val="0"/>
          <w:sz w:val="24"/>
          <w:szCs w:val="24"/>
        </w:rPr>
        <w:t>EQ-GHAShDzB-24/177</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92E73">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92E73">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92E73">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lastRenderedPageBreak/>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2540FE26"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82BDC">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B310BE">
        <w:rPr>
          <w:rFonts w:ascii="GHEA Grapalat" w:hAnsi="GHEA Grapalat"/>
          <w:b/>
          <w:sz w:val="24"/>
          <w:szCs w:val="24"/>
        </w:rPr>
        <w:t>EQ-GHAShDzB-24/177</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5"/>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6AF57372"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82BDC">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B310BE">
        <w:rPr>
          <w:rFonts w:ascii="GHEA Grapalat" w:hAnsi="GHEA Grapalat"/>
          <w:spacing w:val="-6"/>
        </w:rPr>
        <w:t>EQ-GHAShDzB-24/177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A751DC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85696" w:rsidRPr="005744FC" w14:paraId="58605C46"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15AAB0D" w14:textId="77777777" w:rsidR="00E85696" w:rsidRPr="005744FC" w:rsidRDefault="00E85696" w:rsidP="00E85696">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E60BC36" w14:textId="03EBF290" w:rsidR="00E85696" w:rsidRPr="00FC78DC" w:rsidRDefault="00B310BE" w:rsidP="00E85696">
            <w:pPr>
              <w:widowControl w:val="0"/>
              <w:rPr>
                <w:rFonts w:ascii="GHEA Grapalat" w:hAnsi="GHEA Grapalat"/>
                <w:sz w:val="28"/>
                <w:szCs w:val="28"/>
              </w:rPr>
            </w:pPr>
            <w:r>
              <w:rPr>
                <w:rFonts w:ascii="GHEA Grapalat" w:hAnsi="GHEA Grapalat" w:cs="Calibri"/>
                <w:color w:val="000000"/>
                <w:sz w:val="18"/>
                <w:szCs w:val="18"/>
              </w:rPr>
              <w:t>Текущие ремонтные работы в зале административного здания административного района Нор Норк города Еревана</w:t>
            </w:r>
            <w:r w:rsidR="00D956F4" w:rsidRPr="00D956F4">
              <w:rPr>
                <w:rFonts w:ascii="GHEA Grapalat" w:hAnsi="GHEA Grapalat" w:cs="Calibri"/>
                <w:color w:val="000000"/>
                <w:sz w:val="18"/>
                <w:szCs w:val="18"/>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2116B9" w14:textId="77777777" w:rsidR="00E85696" w:rsidRPr="005744FC" w:rsidRDefault="00E85696" w:rsidP="00E8569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071718B" w14:textId="77777777" w:rsidR="00E85696" w:rsidRPr="005744FC" w:rsidRDefault="00E85696" w:rsidP="00E8569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B1D916A" w14:textId="77777777" w:rsidR="00E85696" w:rsidRPr="005744FC" w:rsidRDefault="00E85696" w:rsidP="00E85696">
            <w:pPr>
              <w:widowControl w:val="0"/>
              <w:jc w:val="center"/>
              <w:rPr>
                <w:rFonts w:ascii="GHEA Grapalat" w:hAnsi="GHEA Grapalat"/>
                <w:sz w:val="20"/>
                <w:szCs w:val="20"/>
              </w:rPr>
            </w:pPr>
          </w:p>
        </w:tc>
      </w:tr>
    </w:tbl>
    <w:p w14:paraId="7A3DD5FE" w14:textId="77777777" w:rsidR="00C44533" w:rsidRDefault="00C44533" w:rsidP="00B46D58">
      <w:pPr>
        <w:widowControl w:val="0"/>
        <w:tabs>
          <w:tab w:val="left" w:pos="6804"/>
        </w:tabs>
        <w:jc w:val="center"/>
        <w:rPr>
          <w:rFonts w:ascii="GHEA Grapalat" w:hAnsi="GHEA Grapalat"/>
        </w:rPr>
      </w:pPr>
    </w:p>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4BFC42D4"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279CAECF" w14:textId="67FFA00A"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682BDC">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B310BE">
        <w:rPr>
          <w:rFonts w:ascii="GHEA Grapalat" w:hAnsi="GHEA Grapalat"/>
          <w:b/>
          <w:sz w:val="24"/>
          <w:szCs w:val="24"/>
        </w:rPr>
        <w:t>EQ-GHAShDzB-24/177</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7"/>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77777777"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w:t>
      </w:r>
      <w:r w:rsidRPr="00024B87">
        <w:rPr>
          <w:rFonts w:ascii="GHEA Grapalat" w:eastAsiaTheme="minorHAnsi" w:hAnsi="GHEA Grapalat" w:cstheme="minorBidi"/>
        </w:rPr>
        <w:lastRenderedPageBreak/>
        <w:t>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32EDE7A7" w14:textId="77777777" w:rsidR="00CF2692" w:rsidRDefault="00CF2692" w:rsidP="00B46D58">
      <w:pPr>
        <w:widowControl w:val="0"/>
        <w:spacing w:after="160"/>
        <w:ind w:left="567" w:right="565"/>
        <w:jc w:val="center"/>
        <w:rPr>
          <w:rFonts w:ascii="GHEA Grapalat" w:hAnsi="GHEA Grapalat"/>
          <w:b/>
          <w:lang w:val="hy-AM"/>
        </w:rPr>
      </w:pPr>
    </w:p>
    <w:p w14:paraId="6CAB4555" w14:textId="77777777" w:rsidR="0014407B" w:rsidRPr="0014407B" w:rsidRDefault="0014407B" w:rsidP="00B46D58">
      <w:pPr>
        <w:widowControl w:val="0"/>
        <w:spacing w:after="160"/>
        <w:ind w:left="567" w:right="565"/>
        <w:jc w:val="center"/>
        <w:rPr>
          <w:rFonts w:ascii="GHEA Grapalat" w:hAnsi="GHEA Grapalat"/>
          <w:b/>
          <w:lang w:val="hy-AM"/>
        </w:rPr>
      </w:pPr>
    </w:p>
    <w:p w14:paraId="02ADC80E" w14:textId="77777777" w:rsidR="003117FE" w:rsidRDefault="003117FE">
      <w:pPr>
        <w:rPr>
          <w:rFonts w:ascii="GHEA Grapalat" w:hAnsi="GHEA Grapalat"/>
          <w:b/>
        </w:rPr>
      </w:pPr>
    </w:p>
    <w:p w14:paraId="5FE0619A" w14:textId="77777777" w:rsidR="001005B0" w:rsidRPr="00A9505B" w:rsidRDefault="007B3F5F" w:rsidP="001005B0">
      <w:pPr>
        <w:widowControl w:val="0"/>
        <w:spacing w:after="160"/>
        <w:ind w:firstLine="567"/>
        <w:jc w:val="right"/>
        <w:rPr>
          <w:rFonts w:ascii="GHEA Grapalat" w:hAnsi="GHEA Grapalat"/>
          <w:b/>
        </w:rPr>
      </w:pPr>
      <w:r w:rsidRPr="00A9505B">
        <w:rPr>
          <w:rFonts w:ascii="GHEA Grapalat" w:hAnsi="GHEA Grapalat"/>
          <w:b/>
        </w:rPr>
        <w:t>Приложение № 4</w:t>
      </w:r>
    </w:p>
    <w:p w14:paraId="3E0D4AB5" w14:textId="55175DD2" w:rsidR="007B3F5F" w:rsidRPr="00A9505B" w:rsidRDefault="007B3F5F" w:rsidP="001005B0">
      <w:pPr>
        <w:widowControl w:val="0"/>
        <w:spacing w:after="160"/>
        <w:ind w:firstLine="567"/>
        <w:jc w:val="right"/>
        <w:rPr>
          <w:rFonts w:ascii="GHEA Grapalat" w:hAnsi="GHEA Grapalat" w:cs="Arial"/>
          <w:b/>
        </w:rPr>
      </w:pPr>
      <w:r w:rsidRPr="00A9505B">
        <w:rPr>
          <w:rFonts w:ascii="GHEA Grapalat" w:hAnsi="GHEA Grapalat"/>
          <w:b/>
        </w:rPr>
        <w:t xml:space="preserve">к Приглашению на </w:t>
      </w:r>
      <w:r w:rsidR="00682BDC">
        <w:rPr>
          <w:rFonts w:ascii="GHEA Grapalat" w:hAnsi="GHEA Grapalat"/>
          <w:b/>
        </w:rPr>
        <w:t>запрос котировок</w:t>
      </w:r>
      <w:r w:rsidRPr="00A9505B">
        <w:rPr>
          <w:rFonts w:ascii="GHEA Grapalat" w:hAnsi="GHEA Grapalat" w:cs="Arial"/>
          <w:b/>
        </w:rPr>
        <w:br/>
      </w:r>
      <w:r w:rsidRPr="00A9505B">
        <w:rPr>
          <w:rFonts w:ascii="GHEA Grapalat" w:hAnsi="GHEA Grapalat"/>
          <w:b/>
        </w:rPr>
        <w:t>под кодом "</w:t>
      </w:r>
      <w:r w:rsidR="00B310BE">
        <w:rPr>
          <w:rFonts w:ascii="GHEA Grapalat" w:hAnsi="GHEA Grapalat"/>
          <w:b/>
        </w:rPr>
        <w:t>EQ-GHAShDzB-24/177</w:t>
      </w:r>
      <w:r w:rsidRPr="00A9505B">
        <w:rPr>
          <w:rFonts w:ascii="GHEA Grapalat" w:hAnsi="GHEA Grapalat"/>
          <w:b/>
        </w:rPr>
        <w:t>"</w:t>
      </w:r>
      <w:r w:rsidRPr="00A9505B">
        <w:rPr>
          <w:rStyle w:val="FootnoteReference"/>
          <w:rFonts w:ascii="GHEA Grapalat" w:hAnsi="GHEA Grapalat"/>
          <w:b/>
        </w:rPr>
        <w:footnoteReference w:customMarkFollows="1" w:id="18"/>
        <w:t>*</w:t>
      </w:r>
    </w:p>
    <w:p w14:paraId="1EF7D29B" w14:textId="77777777" w:rsidR="002A4554" w:rsidRPr="00A9505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A9505B" w:rsidRDefault="0016001A" w:rsidP="0016001A">
      <w:pPr>
        <w:pStyle w:val="BodyTextIndent3"/>
        <w:widowControl w:val="0"/>
        <w:spacing w:after="160" w:line="240" w:lineRule="auto"/>
        <w:jc w:val="center"/>
        <w:rPr>
          <w:rFonts w:ascii="GHEA Grapalat" w:hAnsi="GHEA Grapalat"/>
          <w:sz w:val="24"/>
          <w:szCs w:val="24"/>
          <w:lang w:val="hy-AM"/>
        </w:rPr>
      </w:pPr>
      <w:r w:rsidRPr="00A9505B">
        <w:rPr>
          <w:rFonts w:ascii="GHEA Grapalat" w:hAnsi="GHEA Grapalat"/>
          <w:sz w:val="24"/>
          <w:szCs w:val="24"/>
        </w:rPr>
        <w:t xml:space="preserve">ГАРАНТИЯ </w:t>
      </w:r>
      <w:r w:rsidRPr="00A9505B">
        <w:rPr>
          <w:rFonts w:ascii="GHEA Grapalat" w:hAnsi="GHEA Grapalat"/>
          <w:sz w:val="24"/>
          <w:szCs w:val="24"/>
          <w:lang w:val="en-US"/>
        </w:rPr>
        <w:t>N</w:t>
      </w:r>
      <w:r w:rsidRPr="00A9505B">
        <w:rPr>
          <w:rFonts w:ascii="GHEA Grapalat" w:hAnsi="GHEA Grapalat"/>
          <w:sz w:val="24"/>
          <w:szCs w:val="24"/>
          <w:lang w:val="hy-AM"/>
        </w:rPr>
        <w:t>________</w:t>
      </w:r>
    </w:p>
    <w:p w14:paraId="40F58C57" w14:textId="77777777" w:rsidR="007B3F5F" w:rsidRPr="00A9505B" w:rsidRDefault="0016001A" w:rsidP="007B3F5F">
      <w:pPr>
        <w:widowControl w:val="0"/>
        <w:spacing w:after="160"/>
        <w:ind w:left="567" w:right="565"/>
        <w:jc w:val="center"/>
        <w:rPr>
          <w:rFonts w:ascii="GHEA Grapalat" w:hAnsi="GHEA Grapalat"/>
          <w:b/>
        </w:rPr>
      </w:pPr>
      <w:r w:rsidRPr="00A9505B">
        <w:rPr>
          <w:rFonts w:ascii="GHEA Grapalat" w:hAnsi="GHEA Grapalat"/>
          <w:b/>
        </w:rPr>
        <w:t>(обеспечение квалификации)</w:t>
      </w:r>
    </w:p>
    <w:p w14:paraId="2715AD3D" w14:textId="77777777" w:rsidR="007B3F5F" w:rsidRPr="00A9505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9505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A9505B">
        <w:rPr>
          <w:rFonts w:eastAsiaTheme="minorHAnsi" w:cstheme="minorBidi"/>
        </w:rPr>
        <w:t xml:space="preserve"> N</w:t>
      </w:r>
      <w:r w:rsidRPr="00A9505B">
        <w:rPr>
          <w:rFonts w:eastAsiaTheme="minorHAnsi" w:cstheme="minorBidi"/>
          <w:lang w:val="hy-AM"/>
        </w:rPr>
        <w:t xml:space="preserve">  </w:t>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rPr>
        <w:t xml:space="preserve">                                                                    </w:t>
      </w:r>
    </w:p>
    <w:p w14:paraId="05A3C984" w14:textId="77777777" w:rsidR="007B3F5F" w:rsidRPr="00A9505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A9505B">
        <w:rPr>
          <w:rStyle w:val="Strong"/>
          <w:rFonts w:ascii="GHEA Grapalat" w:hAnsi="GHEA Grapalat"/>
          <w:b w:val="0"/>
          <w:sz w:val="18"/>
          <w:szCs w:val="18"/>
          <w:lang w:val="hy-AM"/>
        </w:rPr>
        <w:tab/>
      </w:r>
      <w:r w:rsidRPr="00A9505B">
        <w:rPr>
          <w:rStyle w:val="Strong"/>
          <w:rFonts w:ascii="GHEA Grapalat" w:hAnsi="GHEA Grapalat"/>
          <w:b w:val="0"/>
          <w:sz w:val="18"/>
          <w:szCs w:val="18"/>
        </w:rPr>
        <w:t xml:space="preserve">                                                                            номер заключаемого договора</w:t>
      </w:r>
    </w:p>
    <w:p w14:paraId="777683F3" w14:textId="77777777" w:rsidR="007B3F5F" w:rsidRPr="00A9505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A9505B">
        <w:rPr>
          <w:rFonts w:ascii="GHEA Grapalat" w:eastAsiaTheme="minorHAnsi" w:hAnsi="GHEA Grapalat" w:cstheme="minorBidi"/>
        </w:rPr>
        <w:t xml:space="preserve">  заключаемым</w:t>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Fonts w:eastAsiaTheme="minorHAnsi" w:cstheme="minorBidi"/>
        </w:rPr>
        <w:t xml:space="preserve"> (</w:t>
      </w:r>
      <w:r w:rsidRPr="00A9505B">
        <w:rPr>
          <w:rFonts w:ascii="GHEA Grapalat" w:eastAsiaTheme="minorHAnsi" w:hAnsi="GHEA Grapalat" w:cstheme="minorBidi"/>
        </w:rPr>
        <w:t xml:space="preserve">далее-принципал ) в результате  </w:t>
      </w:r>
    </w:p>
    <w:p w14:paraId="18B0E78F" w14:textId="77777777" w:rsidR="007B3F5F" w:rsidRPr="00A9505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A9505B">
        <w:rPr>
          <w:rStyle w:val="Strong"/>
          <w:rFonts w:ascii="GHEA Grapalat" w:hAnsi="GHEA Grapalat"/>
          <w:b w:val="0"/>
          <w:sz w:val="18"/>
          <w:szCs w:val="18"/>
        </w:rPr>
        <w:t xml:space="preserve">                                  наименование отобранного участника</w:t>
      </w:r>
      <w:r w:rsidRPr="00A9505B">
        <w:rPr>
          <w:rStyle w:val="Strong"/>
          <w:rFonts w:ascii="GHEA Grapalat" w:hAnsi="GHEA Grapalat"/>
          <w:b w:val="0"/>
          <w:sz w:val="18"/>
          <w:szCs w:val="18"/>
          <w:lang w:val="hy-AM"/>
        </w:rPr>
        <w:tab/>
      </w:r>
    </w:p>
    <w:p w14:paraId="55B00A2D"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Style w:val="Strong"/>
          <w:rFonts w:ascii="GHEA Grapalat" w:hAnsi="GHEA Grapalat"/>
          <w:sz w:val="20"/>
          <w:szCs w:val="20"/>
          <w:lang w:val="hy-AM"/>
        </w:rPr>
        <w:tab/>
      </w:r>
      <w:r w:rsidRPr="00A9505B">
        <w:rPr>
          <w:rFonts w:eastAsiaTheme="minorHAnsi" w:cstheme="minorBidi"/>
        </w:rPr>
        <w:t xml:space="preserve"> </w:t>
      </w:r>
    </w:p>
    <w:p w14:paraId="5D834726" w14:textId="77777777" w:rsidR="007B3F5F" w:rsidRPr="00A9505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A9505B">
        <w:rPr>
          <w:rFonts w:ascii="GHEA Grapalat" w:eastAsiaTheme="minorHAnsi" w:hAnsi="GHEA Grapalat" w:cstheme="minorBidi"/>
        </w:rPr>
        <w:t xml:space="preserve">организованной </w:t>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lang w:val="hy-AM"/>
        </w:rPr>
        <w:t xml:space="preserve"> </w:t>
      </w:r>
      <w:r w:rsidRPr="00A9505B">
        <w:rPr>
          <w:rFonts w:ascii="GHEA Grapalat" w:eastAsiaTheme="minorHAnsi" w:hAnsi="GHEA Grapalat" w:cstheme="minorBidi"/>
        </w:rPr>
        <w:t xml:space="preserve"> (далее-бенефициар) </w:t>
      </w:r>
    </w:p>
    <w:p w14:paraId="104D5EBD" w14:textId="77777777" w:rsidR="007B3F5F" w:rsidRPr="00A9505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A9505B">
        <w:rPr>
          <w:rFonts w:ascii="GHEA Grapalat" w:hAnsi="GHEA Grapalat" w:cs="Sylfaen"/>
          <w:vertAlign w:val="superscript"/>
        </w:rPr>
        <w:t xml:space="preserve">                         </w:t>
      </w:r>
      <w:r w:rsidRPr="00A9505B">
        <w:rPr>
          <w:rStyle w:val="Strong"/>
          <w:rFonts w:ascii="GHEA Grapalat" w:hAnsi="GHEA Grapalat"/>
          <w:b w:val="0"/>
          <w:sz w:val="18"/>
          <w:szCs w:val="18"/>
        </w:rPr>
        <w:t>наименование заказчика</w:t>
      </w:r>
      <w:r w:rsidRPr="00A9505B">
        <w:rPr>
          <w:rFonts w:ascii="GHEA Grapalat" w:eastAsiaTheme="minorHAnsi" w:hAnsi="GHEA Grapalat" w:cstheme="minorBidi"/>
          <w:b/>
          <w:sz w:val="18"/>
          <w:szCs w:val="18"/>
        </w:rPr>
        <w:t xml:space="preserve"> </w:t>
      </w:r>
    </w:p>
    <w:p w14:paraId="03383BA6" w14:textId="77777777" w:rsidR="007B3F5F" w:rsidRPr="00A9505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A9505B">
        <w:rPr>
          <w:rFonts w:ascii="GHEA Grapalat" w:eastAsiaTheme="minorHAnsi" w:hAnsi="GHEA Grapalat" w:cstheme="minorBidi"/>
        </w:rPr>
        <w:t>процедуры  закупок под кодом ____________________.</w:t>
      </w:r>
    </w:p>
    <w:p w14:paraId="1F55119E" w14:textId="77777777" w:rsidR="007B3F5F" w:rsidRPr="00A9505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9505B">
        <w:rPr>
          <w:rFonts w:ascii="GHEA Grapalat" w:eastAsiaTheme="minorHAnsi" w:hAnsi="GHEA Grapalat" w:cstheme="minorBidi"/>
        </w:rPr>
        <w:t xml:space="preserve">                                                         </w:t>
      </w:r>
      <w:r w:rsidRPr="00A9505B">
        <w:rPr>
          <w:rFonts w:ascii="GHEA Grapalat" w:eastAsiaTheme="minorHAnsi" w:hAnsi="GHEA Grapalat" w:cstheme="minorBidi"/>
          <w:sz w:val="18"/>
          <w:szCs w:val="18"/>
        </w:rPr>
        <w:t>код процедуры</w:t>
      </w:r>
    </w:p>
    <w:p w14:paraId="1D91AABA" w14:textId="77777777" w:rsidR="007B3F5F" w:rsidRPr="00A9505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A9505B">
        <w:rPr>
          <w:rFonts w:ascii="GHEA Grapalat" w:eastAsiaTheme="minorHAnsi" w:hAnsi="GHEA Grapalat" w:cstheme="minorBidi"/>
        </w:rPr>
        <w:t xml:space="preserve">  2.  По гарантии </w:t>
      </w:r>
      <w:r w:rsidRPr="00A9505B">
        <w:rPr>
          <w:rFonts w:ascii="GHEA Grapalat" w:eastAsiaTheme="minorHAnsi" w:hAnsi="GHEA Grapalat" w:cstheme="minorBidi"/>
          <w:lang w:val="hy-AM"/>
        </w:rPr>
        <w:t xml:space="preserve">---------------------------------------------------------------------------- </w:t>
      </w:r>
    </w:p>
    <w:p w14:paraId="784F6142" w14:textId="77777777" w:rsidR="007B3F5F" w:rsidRPr="00A9505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9505B">
        <w:rPr>
          <w:rFonts w:ascii="GHEA Grapalat" w:eastAsiaTheme="minorHAnsi" w:hAnsi="GHEA Grapalat" w:cstheme="minorBidi"/>
          <w:sz w:val="18"/>
          <w:szCs w:val="18"/>
        </w:rPr>
        <w:t xml:space="preserve">                                   наименование </w:t>
      </w:r>
      <w:r w:rsidR="0012024E" w:rsidRPr="00A9505B">
        <w:rPr>
          <w:rFonts w:ascii="GHEA Grapalat" w:eastAsiaTheme="minorHAnsi" w:hAnsi="GHEA Grapalat" w:cstheme="minorBidi"/>
          <w:sz w:val="18"/>
          <w:szCs w:val="18"/>
        </w:rPr>
        <w:t xml:space="preserve">выдающего гарантию </w:t>
      </w:r>
      <w:r w:rsidRPr="00A9505B">
        <w:rPr>
          <w:rFonts w:ascii="GHEA Grapalat" w:eastAsiaTheme="minorHAnsi" w:hAnsi="GHEA Grapalat" w:cstheme="minorBidi"/>
          <w:sz w:val="18"/>
          <w:szCs w:val="18"/>
        </w:rPr>
        <w:t xml:space="preserve">банка </w:t>
      </w:r>
      <w:r w:rsidR="0012024E" w:rsidRPr="00A9505B">
        <w:rPr>
          <w:rFonts w:ascii="GHEA Grapalat" w:eastAsiaTheme="minorHAnsi" w:hAnsi="GHEA Grapalat" w:cstheme="minorBidi"/>
          <w:sz w:val="18"/>
          <w:szCs w:val="18"/>
        </w:rPr>
        <w:t xml:space="preserve"> </w:t>
      </w:r>
    </w:p>
    <w:p w14:paraId="185309F4" w14:textId="77777777" w:rsidR="007B3F5F" w:rsidRPr="00A9505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A9505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A9505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A9505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9505B">
        <w:rPr>
          <w:rFonts w:ascii="GHEA Grapalat" w:eastAsiaTheme="minorHAnsi" w:hAnsi="GHEA Grapalat" w:cstheme="minorBidi"/>
        </w:rPr>
        <w:t xml:space="preserve">                                                              </w:t>
      </w:r>
      <w:r w:rsidRPr="00A9505B">
        <w:rPr>
          <w:rFonts w:ascii="GHEA Grapalat" w:eastAsiaTheme="minorHAnsi" w:hAnsi="GHEA Grapalat" w:cstheme="minorBidi"/>
          <w:sz w:val="18"/>
          <w:szCs w:val="18"/>
        </w:rPr>
        <w:t xml:space="preserve">сумма в цифрах и прописью         </w:t>
      </w:r>
    </w:p>
    <w:p w14:paraId="32801C88" w14:textId="77777777" w:rsidR="007B3F5F" w:rsidRPr="00A9505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A9505B">
        <w:rPr>
          <w:rFonts w:ascii="GHEA Grapalat" w:eastAsiaTheme="minorHAnsi" w:hAnsi="GHEA Grapalat" w:cstheme="minorBidi"/>
        </w:rPr>
        <w:t xml:space="preserve">гарантии) в течение </w:t>
      </w:r>
      <w:r w:rsidR="0076724B" w:rsidRPr="00A9505B">
        <w:rPr>
          <w:rFonts w:ascii="GHEA Grapalat" w:eastAsiaTheme="minorHAnsi" w:hAnsi="GHEA Grapalat" w:cstheme="minorBidi"/>
        </w:rPr>
        <w:t xml:space="preserve">пяти </w:t>
      </w:r>
      <w:r w:rsidRPr="00A9505B">
        <w:rPr>
          <w:rFonts w:ascii="GHEA Grapalat" w:eastAsiaTheme="minorHAnsi" w:hAnsi="GHEA Grapalat" w:cstheme="minorBidi"/>
        </w:rPr>
        <w:t xml:space="preserve">рабочих  дней после получения требования. </w:t>
      </w:r>
    </w:p>
    <w:p w14:paraId="77D36B23" w14:textId="77777777" w:rsidR="007B3F5F" w:rsidRPr="00A9505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A9505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A9505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9505B">
        <w:rPr>
          <w:rFonts w:ascii="GHEA Grapalat" w:eastAsiaTheme="minorHAnsi" w:hAnsi="GHEA Grapalat" w:cstheme="minorBidi"/>
        </w:rPr>
        <w:t xml:space="preserve">              </w:t>
      </w:r>
      <w:r w:rsidRPr="00A9505B">
        <w:rPr>
          <w:rFonts w:ascii="GHEA Grapalat" w:eastAsiaTheme="minorHAnsi" w:hAnsi="GHEA Grapalat" w:cstheme="minorBidi"/>
          <w:sz w:val="18"/>
          <w:szCs w:val="18"/>
        </w:rPr>
        <w:t>расчетный счет</w:t>
      </w:r>
    </w:p>
    <w:p w14:paraId="2758A2CE" w14:textId="77777777" w:rsidR="007B3F5F" w:rsidRPr="00A9505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9505B">
        <w:rPr>
          <w:rStyle w:val="Strong"/>
          <w:rFonts w:ascii="GHEA Grapalat" w:hAnsi="GHEA Grapalat"/>
          <w:sz w:val="20"/>
          <w:szCs w:val="20"/>
        </w:rPr>
        <w:t xml:space="preserve">3. </w:t>
      </w:r>
      <w:r w:rsidRPr="00A9505B">
        <w:rPr>
          <w:rFonts w:ascii="GHEA Grapalat" w:eastAsiaTheme="minorHAnsi" w:hAnsi="GHEA Grapalat" w:cstheme="minorBidi"/>
        </w:rPr>
        <w:t>Настоящая гарантия является безотзывной.</w:t>
      </w:r>
    </w:p>
    <w:p w14:paraId="0E6A821F" w14:textId="77777777" w:rsidR="007B3F5F" w:rsidRPr="00A9505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A9505B" w:rsidRDefault="005A6E91" w:rsidP="005A6E91">
      <w:pPr>
        <w:pStyle w:val="NormalWeb"/>
        <w:shd w:val="clear" w:color="auto" w:fill="FFFFFF"/>
        <w:ind w:firstLine="374"/>
        <w:contextualSpacing/>
        <w:jc w:val="both"/>
        <w:rPr>
          <w:rFonts w:ascii="GHEA Grapalat" w:eastAsiaTheme="minorHAnsi" w:hAnsi="GHEA Grapalat" w:cstheme="minorBidi"/>
        </w:rPr>
      </w:pPr>
      <w:r w:rsidRPr="00A9505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A9505B" w:rsidRDefault="005A6E91" w:rsidP="005A6E91">
      <w:pPr>
        <w:pStyle w:val="NormalWeb"/>
        <w:shd w:val="clear" w:color="auto" w:fill="FFFFFF"/>
        <w:ind w:firstLine="374"/>
        <w:contextualSpacing/>
        <w:jc w:val="both"/>
        <w:rPr>
          <w:rFonts w:ascii="GHEA Grapalat" w:eastAsiaTheme="minorHAnsi" w:hAnsi="GHEA Grapalat" w:cstheme="minorBidi"/>
        </w:rPr>
      </w:pPr>
      <w:r w:rsidRPr="00A9505B">
        <w:rPr>
          <w:rFonts w:ascii="GHEA Grapalat" w:eastAsiaTheme="minorHAnsi" w:hAnsi="GHEA Grapalat" w:cstheme="minorBidi"/>
          <w:sz w:val="18"/>
          <w:szCs w:val="18"/>
        </w:rPr>
        <w:t>номер заключаемого договара</w:t>
      </w:r>
    </w:p>
    <w:p w14:paraId="719FBC76" w14:textId="77777777" w:rsidR="005A6E91" w:rsidRPr="00A9505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A9505B" w:rsidRDefault="005A6E91" w:rsidP="005A6E91">
      <w:pPr>
        <w:pStyle w:val="NormalWeb"/>
        <w:shd w:val="clear" w:color="auto" w:fill="FFFFFF"/>
        <w:contextualSpacing/>
        <w:jc w:val="both"/>
        <w:rPr>
          <w:rFonts w:ascii="GHEA Grapalat" w:eastAsiaTheme="minorHAnsi" w:hAnsi="GHEA Grapalat" w:cstheme="minorBidi"/>
          <w:lang w:val="hy-AM"/>
        </w:rPr>
      </w:pPr>
      <w:r w:rsidRPr="00A9505B">
        <w:rPr>
          <w:rFonts w:ascii="GHEA Grapalat" w:eastAsiaTheme="minorHAnsi" w:hAnsi="GHEA Grapalat" w:cstheme="minorBidi"/>
        </w:rPr>
        <w:t xml:space="preserve">и  действует </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в</w:t>
      </w:r>
      <w:r w:rsidRPr="00A9505B">
        <w:rPr>
          <w:rFonts w:ascii="GHEA Grapalat" w:hAnsi="GHEA Grapalat"/>
        </w:rPr>
        <w:t>ключительно</w:t>
      </w:r>
      <w:r w:rsidRPr="00A9505B">
        <w:rPr>
          <w:rFonts w:ascii="GHEA Grapalat" w:eastAsiaTheme="minorHAnsi" w:hAnsi="GHEA Grapalat" w:cstheme="minorBidi"/>
        </w:rPr>
        <w:t xml:space="preserve"> </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 xml:space="preserve">до </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 xml:space="preserve">девяностого </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 xml:space="preserve">рабочего </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дня</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 xml:space="preserve">следующего за днем </w:t>
      </w:r>
    </w:p>
    <w:p w14:paraId="68A5730B" w14:textId="77777777" w:rsidR="005A6E91" w:rsidRPr="00A9505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A9505B" w:rsidRDefault="005A6E91" w:rsidP="00406DC2">
      <w:pPr>
        <w:pStyle w:val="NormalWeb"/>
        <w:shd w:val="clear" w:color="auto" w:fill="FFFFFF"/>
        <w:contextualSpacing/>
        <w:jc w:val="center"/>
        <w:rPr>
          <w:rFonts w:eastAsiaTheme="minorHAnsi" w:cstheme="minorBidi"/>
        </w:rPr>
      </w:pPr>
      <w:r w:rsidRPr="00A9505B">
        <w:rPr>
          <w:rFonts w:ascii="GHEA Grapalat" w:eastAsiaTheme="minorHAnsi" w:hAnsi="GHEA Grapalat" w:cstheme="minorBidi"/>
          <w:lang w:val="hy-AM"/>
        </w:rPr>
        <w:t>--------------------------------------------------------</w:t>
      </w:r>
      <w:r w:rsidRPr="00A9505B">
        <w:rPr>
          <w:rFonts w:ascii="GHEA Grapalat" w:eastAsiaTheme="minorHAnsi" w:hAnsi="GHEA Grapalat" w:cstheme="minorBidi"/>
        </w:rPr>
        <w:t>------------------</w:t>
      </w:r>
      <w:r w:rsidRPr="00A9505B">
        <w:rPr>
          <w:rFonts w:ascii="GHEA Grapalat" w:eastAsiaTheme="minorHAnsi" w:hAnsi="GHEA Grapalat" w:cstheme="minorBidi"/>
          <w:lang w:val="hy-AM"/>
        </w:rPr>
        <w:t>----------------------</w:t>
      </w:r>
      <w:r w:rsidR="00406DC2" w:rsidRPr="00A9505B">
        <w:rPr>
          <w:rFonts w:ascii="GHEA Grapalat" w:eastAsiaTheme="minorHAnsi" w:hAnsi="GHEA Grapalat" w:cstheme="minorBidi"/>
        </w:rPr>
        <w:t>---------------</w:t>
      </w:r>
      <w:r w:rsidRPr="00A9505B">
        <w:rPr>
          <w:rFonts w:eastAsiaTheme="minorHAnsi" w:cstheme="minorBidi"/>
        </w:rPr>
        <w:t xml:space="preserve"> </w:t>
      </w:r>
      <w:r w:rsidRPr="00A9505B">
        <w:rPr>
          <w:rFonts w:eastAsiaTheme="minorHAnsi" w:cstheme="minorBidi"/>
          <w:lang w:val="hy-AM"/>
        </w:rPr>
        <w:t>.</w:t>
      </w:r>
      <w:r w:rsidRPr="00A9505B">
        <w:rPr>
          <w:rFonts w:eastAsiaTheme="minorHAnsi" w:cstheme="minorBidi"/>
        </w:rPr>
        <w:t xml:space="preserve">           </w:t>
      </w:r>
      <w:r w:rsidRPr="00A9505B">
        <w:rPr>
          <w:rFonts w:ascii="GHEA Grapalat" w:eastAsiaTheme="minorHAnsi" w:hAnsi="GHEA Grapalat" w:cstheme="minorBidi"/>
          <w:sz w:val="16"/>
          <w:szCs w:val="16"/>
        </w:rPr>
        <w:t xml:space="preserve"> </w:t>
      </w:r>
      <w:r w:rsidR="00EB1A78" w:rsidRPr="00A9505B">
        <w:rPr>
          <w:rFonts w:ascii="GHEA Grapalat" w:eastAsiaTheme="minorHAnsi" w:hAnsi="GHEA Grapalat" w:cstheme="minorBidi"/>
          <w:sz w:val="16"/>
          <w:szCs w:val="16"/>
        </w:rPr>
        <w:t>крайн</w:t>
      </w:r>
      <w:r w:rsidR="009E68A6" w:rsidRPr="00A9505B">
        <w:rPr>
          <w:rFonts w:ascii="GHEA Grapalat" w:eastAsiaTheme="minorHAnsi" w:hAnsi="GHEA Grapalat" w:cstheme="minorBidi"/>
          <w:sz w:val="16"/>
          <w:szCs w:val="16"/>
        </w:rPr>
        <w:t>и</w:t>
      </w:r>
      <w:r w:rsidRPr="00A9505B">
        <w:rPr>
          <w:rFonts w:ascii="GHEA Grapalat" w:eastAsiaTheme="minorHAnsi" w:hAnsi="GHEA Grapalat" w:cstheme="minorBidi"/>
          <w:sz w:val="16"/>
          <w:szCs w:val="16"/>
        </w:rPr>
        <w:t>й срок выполнения работ</w:t>
      </w:r>
      <w:r w:rsidRPr="00A9505B">
        <w:rPr>
          <w:rFonts w:ascii="GHEA Grapalat" w:eastAsiaTheme="minorHAnsi" w:hAnsi="GHEA Grapalat" w:cstheme="minorBidi"/>
          <w:sz w:val="16"/>
          <w:szCs w:val="16"/>
          <w:lang w:val="hy-AM"/>
        </w:rPr>
        <w:t>, предусмотренн</w:t>
      </w:r>
      <w:r w:rsidRPr="00A9505B">
        <w:rPr>
          <w:rFonts w:ascii="GHEA Grapalat" w:eastAsiaTheme="minorHAnsi" w:hAnsi="GHEA Grapalat" w:cstheme="minorBidi"/>
          <w:sz w:val="16"/>
          <w:szCs w:val="16"/>
        </w:rPr>
        <w:t xml:space="preserve">ый </w:t>
      </w:r>
      <w:r w:rsidRPr="00A9505B">
        <w:rPr>
          <w:rFonts w:ascii="GHEA Grapalat" w:eastAsiaTheme="minorHAnsi" w:hAnsi="GHEA Grapalat" w:cstheme="minorBidi"/>
          <w:sz w:val="16"/>
          <w:szCs w:val="16"/>
          <w:lang w:val="hy-AM"/>
        </w:rPr>
        <w:t>заключаемым договором</w:t>
      </w:r>
    </w:p>
    <w:p w14:paraId="36F3450E" w14:textId="77777777" w:rsidR="005A6E91" w:rsidRPr="00A9505B" w:rsidRDefault="005A6E91" w:rsidP="005A6E91">
      <w:pPr>
        <w:pStyle w:val="NormalWeb"/>
        <w:shd w:val="clear" w:color="auto" w:fill="FFFFFF"/>
        <w:contextualSpacing/>
        <w:jc w:val="both"/>
        <w:rPr>
          <w:rFonts w:ascii="GHEA Grapalat" w:eastAsiaTheme="minorHAnsi" w:hAnsi="GHEA Grapalat" w:cstheme="minorBidi"/>
        </w:rPr>
      </w:pPr>
      <w:r w:rsidRPr="00A9505B">
        <w:rPr>
          <w:rFonts w:ascii="GHEA Grapalat" w:eastAsiaTheme="minorHAnsi" w:hAnsi="GHEA Grapalat" w:cstheme="minorBidi"/>
        </w:rPr>
        <w:lastRenderedPageBreak/>
        <w:t>В день предоставления гарантии лицо</w:t>
      </w:r>
      <w:r w:rsidR="00C34C57" w:rsidRPr="00A9505B">
        <w:rPr>
          <w:rFonts w:ascii="GHEA Grapalat" w:eastAsiaTheme="minorHAnsi" w:hAnsi="GHEA Grapalat" w:cstheme="minorBidi"/>
        </w:rPr>
        <w:t>,</w:t>
      </w:r>
      <w:r w:rsidRPr="00A9505B">
        <w:rPr>
          <w:rFonts w:ascii="GHEA Grapalat" w:eastAsiaTheme="minorHAnsi" w:hAnsi="GHEA Grapalat" w:cstheme="minorBidi"/>
        </w:rPr>
        <w:t xml:space="preserve"> выдающее гарантию</w:t>
      </w:r>
      <w:r w:rsidR="00C34C57" w:rsidRPr="00A9505B">
        <w:rPr>
          <w:rFonts w:ascii="GHEA Grapalat" w:eastAsiaTheme="minorHAnsi" w:hAnsi="GHEA Grapalat" w:cstheme="minorBidi"/>
        </w:rPr>
        <w:t>,</w:t>
      </w:r>
      <w:r w:rsidRPr="00A9505B">
        <w:rPr>
          <w:rFonts w:ascii="GHEA Grapalat" w:eastAsiaTheme="minorHAnsi" w:hAnsi="GHEA Grapalat" w:cstheme="minorBidi"/>
        </w:rPr>
        <w:t xml:space="preserve"> с официального адреса</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A9505B">
        <w:rPr>
          <w:rFonts w:ascii="GHEA Grapalat" w:eastAsiaTheme="minorHAnsi" w:hAnsi="GHEA Grapalat" w:cstheme="minorBidi"/>
        </w:rPr>
        <w:t xml:space="preserve">настоящей гарантии </w:t>
      </w:r>
      <w:r w:rsidRPr="00A9505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A9505B">
        <w:rPr>
          <w:rFonts w:ascii="GHEA Grapalat" w:eastAsiaTheme="minorHAnsi" w:hAnsi="GHEA Grapalat" w:cstheme="minorBidi"/>
          <w:lang w:val="hy-AM"/>
        </w:rPr>
        <w:t>.</w:t>
      </w:r>
      <w:r w:rsidRPr="00A9505B">
        <w:rPr>
          <w:rFonts w:ascii="GHEA Grapalat" w:eastAsiaTheme="minorHAnsi" w:hAnsi="GHEA Grapalat" w:cstheme="minorBidi"/>
        </w:rPr>
        <w:t xml:space="preserve"> </w:t>
      </w:r>
    </w:p>
    <w:p w14:paraId="2DAD0965" w14:textId="77777777" w:rsidR="007B3F5F" w:rsidRPr="00A9505B" w:rsidRDefault="007B3F5F" w:rsidP="00EF6EB4">
      <w:pPr>
        <w:pStyle w:val="NormalWeb"/>
        <w:shd w:val="clear" w:color="auto" w:fill="FFFFFF"/>
        <w:ind w:firstLine="374"/>
        <w:contextualSpacing/>
        <w:jc w:val="both"/>
        <w:rPr>
          <w:rFonts w:ascii="GHEA Grapalat" w:eastAsiaTheme="minorHAnsi" w:hAnsi="GHEA Grapalat" w:cstheme="minorBidi"/>
        </w:rPr>
      </w:pPr>
      <w:r w:rsidRPr="00A9505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A9505B" w:rsidRDefault="007B3F5F" w:rsidP="007B3F5F">
      <w:pPr>
        <w:pStyle w:val="NormalWeb"/>
        <w:shd w:val="clear" w:color="auto" w:fill="FFFFFF"/>
        <w:ind w:firstLine="374"/>
        <w:contextualSpacing/>
        <w:jc w:val="both"/>
        <w:rPr>
          <w:rFonts w:ascii="GHEA Grapalat" w:eastAsiaTheme="minorHAnsi" w:hAnsi="GHEA Grapalat" w:cstheme="minorBidi"/>
        </w:rPr>
      </w:pPr>
      <w:r w:rsidRPr="00A9505B">
        <w:rPr>
          <w:rFonts w:ascii="GHEA Grapalat" w:eastAsiaTheme="minorHAnsi" w:hAnsi="GHEA Grapalat" w:cstheme="minorBidi"/>
        </w:rPr>
        <w:t>1) копии заключенного договора N</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 xml:space="preserve">_____________________, включая </w:t>
      </w:r>
    </w:p>
    <w:p w14:paraId="6F79CCF9" w14:textId="77777777" w:rsidR="007B3F5F" w:rsidRPr="00A9505B" w:rsidRDefault="007B3F5F" w:rsidP="007B3F5F">
      <w:pPr>
        <w:pStyle w:val="NormalWeb"/>
        <w:shd w:val="clear" w:color="auto" w:fill="FFFFFF"/>
        <w:contextualSpacing/>
        <w:jc w:val="both"/>
        <w:rPr>
          <w:rFonts w:ascii="GHEA Grapalat" w:eastAsiaTheme="minorHAnsi" w:hAnsi="GHEA Grapalat" w:cstheme="minorBidi"/>
          <w:sz w:val="18"/>
          <w:szCs w:val="18"/>
        </w:rPr>
      </w:pPr>
      <w:r w:rsidRPr="00A9505B">
        <w:rPr>
          <w:rFonts w:eastAsiaTheme="minorHAnsi" w:cstheme="minorBidi"/>
        </w:rPr>
        <w:t xml:space="preserve">                                                               </w:t>
      </w:r>
      <w:r w:rsidR="00AA6959" w:rsidRPr="00A9505B">
        <w:rPr>
          <w:rFonts w:eastAsiaTheme="minorHAnsi" w:cstheme="minorBidi"/>
        </w:rPr>
        <w:t xml:space="preserve">      </w:t>
      </w:r>
      <w:r w:rsidRPr="00A9505B">
        <w:rPr>
          <w:rFonts w:ascii="GHEA Grapalat" w:eastAsiaTheme="minorHAnsi" w:hAnsi="GHEA Grapalat" w:cstheme="minorBidi"/>
          <w:sz w:val="18"/>
          <w:szCs w:val="18"/>
        </w:rPr>
        <w:t>номер заключаемого договара</w:t>
      </w:r>
    </w:p>
    <w:p w14:paraId="2EB95608"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00702A06" w:rsidRPr="00A9505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A9505B">
        <w:rPr>
          <w:rFonts w:ascii="GHEA Grapalat" w:eastAsiaTheme="minorHAnsi" w:hAnsi="GHEA Grapalat" w:cstheme="minorBidi"/>
        </w:rPr>
        <w:t xml:space="preserve"> .</w:t>
      </w:r>
    </w:p>
    <w:p w14:paraId="223B2F8F"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7.</w:t>
      </w:r>
      <w:r w:rsidRPr="00A9505B">
        <w:t xml:space="preserve"> </w:t>
      </w:r>
      <w:r w:rsidRPr="00A9505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8.</w:t>
      </w:r>
      <w:r w:rsidRPr="00A9505B">
        <w:t xml:space="preserve"> </w:t>
      </w:r>
      <w:r w:rsidRPr="00A9505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A9505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A9505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A9505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A9505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A9505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A9505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A9505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9505B">
        <w:rPr>
          <w:rFonts w:ascii="GHEA Grapalat" w:hAnsi="GHEA Grapalat"/>
          <w:sz w:val="20"/>
          <w:szCs w:val="20"/>
          <w:lang w:val="hy-AM"/>
        </w:rPr>
        <w:t>Руководитель исполнительного органа</w:t>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p>
    <w:p w14:paraId="683881E2"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p>
    <w:p w14:paraId="69E1C115" w14:textId="77777777" w:rsidR="007B3F5F" w:rsidRPr="00A9505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A9505B">
        <w:rPr>
          <w:rFonts w:ascii="GHEA Grapalat" w:hAnsi="GHEA Grapalat" w:cs="Sylfaen"/>
          <w:vertAlign w:val="superscript"/>
          <w:lang w:val="hy-AM"/>
        </w:rPr>
        <w:t xml:space="preserve">                                                        </w:t>
      </w:r>
      <w:r w:rsidRPr="00A9505B">
        <w:rPr>
          <w:rFonts w:ascii="GHEA Grapalat" w:hAnsi="GHEA Grapalat" w:cs="Sylfaen"/>
          <w:vertAlign w:val="superscript"/>
        </w:rPr>
        <w:t>число, месяц, год</w:t>
      </w:r>
    </w:p>
    <w:p w14:paraId="14B9307A"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A9505B" w:rsidRDefault="00CF2692" w:rsidP="00B46D58">
      <w:pPr>
        <w:widowControl w:val="0"/>
        <w:spacing w:after="160"/>
        <w:ind w:left="567" w:right="565"/>
        <w:jc w:val="center"/>
        <w:rPr>
          <w:rFonts w:ascii="GHEA Grapalat" w:hAnsi="GHEA Grapalat"/>
          <w:b/>
        </w:rPr>
      </w:pPr>
    </w:p>
    <w:p w14:paraId="6204B947" w14:textId="77777777" w:rsidR="00CF2692" w:rsidRPr="0014407B" w:rsidRDefault="00CF2692" w:rsidP="00AE6BC4">
      <w:pPr>
        <w:widowControl w:val="0"/>
        <w:spacing w:after="160"/>
        <w:ind w:right="565"/>
        <w:rPr>
          <w:rFonts w:ascii="GHEA Grapalat" w:hAnsi="GHEA Grapalat"/>
          <w:b/>
        </w:rPr>
      </w:pPr>
    </w:p>
    <w:p w14:paraId="2B048C37" w14:textId="77777777" w:rsidR="007723F7" w:rsidRPr="00A9505B" w:rsidRDefault="007723F7" w:rsidP="003D2FE2">
      <w:pPr>
        <w:widowControl w:val="0"/>
        <w:spacing w:after="160"/>
        <w:jc w:val="right"/>
        <w:rPr>
          <w:rFonts w:ascii="GHEA Grapalat" w:hAnsi="GHEA Grapalat"/>
          <w:i/>
          <w:sz w:val="22"/>
          <w:szCs w:val="22"/>
        </w:rPr>
      </w:pPr>
    </w:p>
    <w:p w14:paraId="27DD4018" w14:textId="0FF42197" w:rsidR="001F6F04" w:rsidRPr="00A9505B" w:rsidRDefault="00CB2230" w:rsidP="00AE6BC4">
      <w:pPr>
        <w:jc w:val="right"/>
        <w:rPr>
          <w:rFonts w:ascii="GHEA Grapalat" w:hAnsi="GHEA Grapalat"/>
          <w:b/>
        </w:rPr>
      </w:pPr>
      <w:r w:rsidRPr="00A9505B">
        <w:rPr>
          <w:rFonts w:ascii="GHEA Grapalat" w:hAnsi="GHEA Grapalat"/>
          <w:b/>
        </w:rPr>
        <w:br w:type="page"/>
      </w:r>
      <w:r w:rsidR="001F6F04" w:rsidRPr="00A9505B">
        <w:rPr>
          <w:rFonts w:ascii="GHEA Grapalat" w:hAnsi="GHEA Grapalat"/>
          <w:b/>
        </w:rPr>
        <w:lastRenderedPageBreak/>
        <w:t>Приложение № 4.1</w:t>
      </w:r>
    </w:p>
    <w:p w14:paraId="6DF0A18C" w14:textId="02D3D615" w:rsidR="001F6F04" w:rsidRPr="00A9505B" w:rsidRDefault="001F6F04" w:rsidP="001F6F04">
      <w:pPr>
        <w:widowControl w:val="0"/>
        <w:spacing w:after="160"/>
        <w:ind w:firstLine="567"/>
        <w:jc w:val="right"/>
        <w:rPr>
          <w:rFonts w:ascii="GHEA Grapalat" w:hAnsi="GHEA Grapalat" w:cs="Arial"/>
          <w:b/>
        </w:rPr>
      </w:pPr>
      <w:r w:rsidRPr="00A9505B">
        <w:rPr>
          <w:rFonts w:ascii="GHEA Grapalat" w:hAnsi="GHEA Grapalat"/>
          <w:b/>
        </w:rPr>
        <w:t xml:space="preserve">к Приглашению на </w:t>
      </w:r>
      <w:r w:rsidR="00682BDC">
        <w:rPr>
          <w:rFonts w:ascii="GHEA Grapalat" w:hAnsi="GHEA Grapalat"/>
          <w:b/>
        </w:rPr>
        <w:t>запрос котировок</w:t>
      </w:r>
      <w:r w:rsidRPr="00A9505B">
        <w:rPr>
          <w:rFonts w:ascii="GHEA Grapalat" w:hAnsi="GHEA Grapalat" w:cs="Arial"/>
          <w:b/>
        </w:rPr>
        <w:br/>
      </w:r>
      <w:r w:rsidRPr="00A9505B">
        <w:rPr>
          <w:rFonts w:ascii="GHEA Grapalat" w:hAnsi="GHEA Grapalat"/>
          <w:b/>
        </w:rPr>
        <w:t>под кодом "</w:t>
      </w:r>
      <w:r w:rsidR="00B310BE">
        <w:rPr>
          <w:rFonts w:ascii="GHEA Grapalat" w:hAnsi="GHEA Grapalat"/>
          <w:b/>
        </w:rPr>
        <w:t>EQ-GHAShDzB-24/177</w:t>
      </w:r>
      <w:r w:rsidRPr="00A9505B">
        <w:rPr>
          <w:rFonts w:ascii="GHEA Grapalat" w:hAnsi="GHEA Grapalat"/>
          <w:b/>
        </w:rPr>
        <w:t>"</w:t>
      </w:r>
      <w:r w:rsidRPr="00A9505B">
        <w:rPr>
          <w:rStyle w:val="FootnoteReference"/>
          <w:rFonts w:ascii="GHEA Grapalat" w:hAnsi="GHEA Grapalat"/>
          <w:b/>
          <w:sz w:val="36"/>
          <w:szCs w:val="36"/>
        </w:rPr>
        <w:footnoteReference w:customMarkFollows="1" w:id="19"/>
        <w:t>*</w:t>
      </w:r>
    </w:p>
    <w:p w14:paraId="437266FA" w14:textId="77777777" w:rsidR="00520508" w:rsidRPr="00A9505B" w:rsidRDefault="00520508" w:rsidP="00520508">
      <w:pPr>
        <w:pStyle w:val="BodyTextIndent3"/>
        <w:widowControl w:val="0"/>
        <w:spacing w:after="160" w:line="240" w:lineRule="auto"/>
        <w:jc w:val="center"/>
        <w:rPr>
          <w:rFonts w:ascii="GHEA Grapalat" w:hAnsi="GHEA Grapalat"/>
          <w:sz w:val="24"/>
          <w:szCs w:val="24"/>
          <w:lang w:val="hy-AM"/>
        </w:rPr>
      </w:pPr>
      <w:r w:rsidRPr="00A9505B">
        <w:rPr>
          <w:rFonts w:ascii="GHEA Grapalat" w:hAnsi="GHEA Grapalat"/>
          <w:sz w:val="24"/>
          <w:szCs w:val="24"/>
        </w:rPr>
        <w:t xml:space="preserve">ГАРАНТИЯ </w:t>
      </w:r>
      <w:r w:rsidRPr="00A9505B">
        <w:rPr>
          <w:rFonts w:ascii="GHEA Grapalat" w:hAnsi="GHEA Grapalat"/>
          <w:sz w:val="24"/>
          <w:szCs w:val="24"/>
          <w:lang w:val="en-US"/>
        </w:rPr>
        <w:t>N</w:t>
      </w:r>
      <w:r w:rsidRPr="00A9505B">
        <w:rPr>
          <w:rFonts w:ascii="GHEA Grapalat" w:hAnsi="GHEA Grapalat"/>
          <w:sz w:val="24"/>
          <w:szCs w:val="24"/>
          <w:lang w:val="hy-AM"/>
        </w:rPr>
        <w:t>________</w:t>
      </w:r>
    </w:p>
    <w:p w14:paraId="16E56D0C" w14:textId="77777777" w:rsidR="00520508" w:rsidRPr="00A9505B" w:rsidRDefault="00520508" w:rsidP="00520508">
      <w:pPr>
        <w:widowControl w:val="0"/>
        <w:spacing w:after="160"/>
        <w:ind w:left="567" w:right="565"/>
        <w:jc w:val="center"/>
        <w:rPr>
          <w:rFonts w:ascii="GHEA Grapalat" w:hAnsi="GHEA Grapalat"/>
          <w:b/>
        </w:rPr>
      </w:pPr>
      <w:r w:rsidRPr="00A9505B">
        <w:rPr>
          <w:rFonts w:ascii="GHEA Grapalat" w:hAnsi="GHEA Grapalat"/>
          <w:b/>
        </w:rPr>
        <w:t>(обеспечение квалификации)</w:t>
      </w:r>
    </w:p>
    <w:p w14:paraId="7A95323C" w14:textId="77777777" w:rsidR="00520508" w:rsidRPr="00A9505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9505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A9505B">
        <w:rPr>
          <w:rFonts w:eastAsiaTheme="minorHAnsi" w:cstheme="minorBidi"/>
        </w:rPr>
        <w:t xml:space="preserve"> N</w:t>
      </w:r>
      <w:r w:rsidRPr="00A9505B">
        <w:rPr>
          <w:rFonts w:eastAsiaTheme="minorHAnsi" w:cstheme="minorBidi"/>
          <w:lang w:val="hy-AM"/>
        </w:rPr>
        <w:t xml:space="preserve">  </w:t>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rPr>
        <w:t xml:space="preserve">                                                                    </w:t>
      </w:r>
    </w:p>
    <w:p w14:paraId="48B50F93" w14:textId="77777777" w:rsidR="00520508" w:rsidRPr="00A9505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A9505B">
        <w:rPr>
          <w:rStyle w:val="Strong"/>
          <w:rFonts w:ascii="GHEA Grapalat" w:hAnsi="GHEA Grapalat"/>
          <w:b w:val="0"/>
          <w:sz w:val="18"/>
          <w:szCs w:val="18"/>
          <w:lang w:val="hy-AM"/>
        </w:rPr>
        <w:tab/>
      </w:r>
      <w:r w:rsidRPr="00A9505B">
        <w:rPr>
          <w:rStyle w:val="Strong"/>
          <w:rFonts w:ascii="GHEA Grapalat" w:hAnsi="GHEA Grapalat"/>
          <w:b w:val="0"/>
          <w:sz w:val="18"/>
          <w:szCs w:val="18"/>
        </w:rPr>
        <w:t xml:space="preserve">                                                                            </w:t>
      </w:r>
      <w:r w:rsidR="00506873" w:rsidRPr="00A9505B">
        <w:rPr>
          <w:rStyle w:val="Strong"/>
          <w:rFonts w:ascii="GHEA Grapalat" w:hAnsi="GHEA Grapalat"/>
          <w:b w:val="0"/>
          <w:sz w:val="18"/>
          <w:szCs w:val="18"/>
        </w:rPr>
        <w:t xml:space="preserve">                                 </w:t>
      </w:r>
      <w:r w:rsidRPr="00A9505B">
        <w:rPr>
          <w:rStyle w:val="Strong"/>
          <w:rFonts w:ascii="GHEA Grapalat" w:hAnsi="GHEA Grapalat"/>
          <w:b w:val="0"/>
          <w:sz w:val="18"/>
          <w:szCs w:val="18"/>
        </w:rPr>
        <w:t>номер заключаемого договора</w:t>
      </w:r>
    </w:p>
    <w:p w14:paraId="652343E8" w14:textId="77777777" w:rsidR="00520508" w:rsidRPr="00A9505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A9505B">
        <w:rPr>
          <w:rFonts w:ascii="GHEA Grapalat" w:eastAsiaTheme="minorHAnsi" w:hAnsi="GHEA Grapalat" w:cstheme="minorBidi"/>
        </w:rPr>
        <w:t xml:space="preserve">  заключаемым</w:t>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Fonts w:eastAsiaTheme="minorHAnsi" w:cstheme="minorBidi"/>
        </w:rPr>
        <w:t xml:space="preserve"> (</w:t>
      </w:r>
      <w:r w:rsidRPr="00A9505B">
        <w:rPr>
          <w:rFonts w:ascii="GHEA Grapalat" w:eastAsiaTheme="minorHAnsi" w:hAnsi="GHEA Grapalat" w:cstheme="minorBidi"/>
        </w:rPr>
        <w:t xml:space="preserve">далее-принципал ) в результате  </w:t>
      </w:r>
    </w:p>
    <w:p w14:paraId="14F0FC64" w14:textId="77777777" w:rsidR="00520508" w:rsidRPr="00A9505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A9505B">
        <w:rPr>
          <w:rStyle w:val="Strong"/>
          <w:rFonts w:ascii="GHEA Grapalat" w:hAnsi="GHEA Grapalat"/>
          <w:b w:val="0"/>
          <w:sz w:val="18"/>
          <w:szCs w:val="18"/>
        </w:rPr>
        <w:t xml:space="preserve">                                  наименование отобранного участника</w:t>
      </w:r>
      <w:r w:rsidRPr="00A9505B">
        <w:rPr>
          <w:rStyle w:val="Strong"/>
          <w:rFonts w:ascii="GHEA Grapalat" w:hAnsi="GHEA Grapalat"/>
          <w:b w:val="0"/>
          <w:sz w:val="18"/>
          <w:szCs w:val="18"/>
          <w:lang w:val="hy-AM"/>
        </w:rPr>
        <w:tab/>
      </w:r>
    </w:p>
    <w:p w14:paraId="7C0F4B63"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Style w:val="Strong"/>
          <w:rFonts w:ascii="GHEA Grapalat" w:hAnsi="GHEA Grapalat"/>
          <w:sz w:val="20"/>
          <w:szCs w:val="20"/>
          <w:lang w:val="hy-AM"/>
        </w:rPr>
        <w:tab/>
      </w:r>
      <w:r w:rsidRPr="00A9505B">
        <w:rPr>
          <w:rFonts w:eastAsiaTheme="minorHAnsi" w:cstheme="minorBidi"/>
        </w:rPr>
        <w:t xml:space="preserve"> </w:t>
      </w:r>
    </w:p>
    <w:p w14:paraId="71CC049B" w14:textId="77777777" w:rsidR="00520508" w:rsidRPr="00A9505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A9505B">
        <w:rPr>
          <w:rFonts w:ascii="GHEA Grapalat" w:eastAsiaTheme="minorHAnsi" w:hAnsi="GHEA Grapalat" w:cstheme="minorBidi"/>
        </w:rPr>
        <w:t xml:space="preserve">организованной </w:t>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lang w:val="hy-AM"/>
        </w:rPr>
        <w:t xml:space="preserve"> </w:t>
      </w:r>
      <w:r w:rsidRPr="00A9505B">
        <w:rPr>
          <w:rFonts w:ascii="GHEA Grapalat" w:eastAsiaTheme="minorHAnsi" w:hAnsi="GHEA Grapalat" w:cstheme="minorBidi"/>
        </w:rPr>
        <w:t xml:space="preserve"> (далее-бенефициар) </w:t>
      </w:r>
    </w:p>
    <w:p w14:paraId="3AD9A106" w14:textId="77777777" w:rsidR="00520508" w:rsidRPr="00A9505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A9505B">
        <w:rPr>
          <w:rFonts w:ascii="GHEA Grapalat" w:hAnsi="GHEA Grapalat" w:cs="Sylfaen"/>
          <w:vertAlign w:val="superscript"/>
        </w:rPr>
        <w:t xml:space="preserve">                         </w:t>
      </w:r>
      <w:r w:rsidRPr="00A9505B">
        <w:rPr>
          <w:rStyle w:val="Strong"/>
          <w:rFonts w:ascii="GHEA Grapalat" w:hAnsi="GHEA Grapalat"/>
          <w:b w:val="0"/>
          <w:sz w:val="18"/>
          <w:szCs w:val="18"/>
        </w:rPr>
        <w:t>наименование заказчика</w:t>
      </w:r>
      <w:r w:rsidRPr="00A9505B">
        <w:rPr>
          <w:rFonts w:ascii="GHEA Grapalat" w:eastAsiaTheme="minorHAnsi" w:hAnsi="GHEA Grapalat" w:cstheme="minorBidi"/>
          <w:b/>
          <w:sz w:val="18"/>
          <w:szCs w:val="18"/>
        </w:rPr>
        <w:t xml:space="preserve"> </w:t>
      </w:r>
    </w:p>
    <w:p w14:paraId="4A03409D" w14:textId="77777777" w:rsidR="00520508" w:rsidRPr="00A9505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A9505B">
        <w:rPr>
          <w:rFonts w:ascii="GHEA Grapalat" w:eastAsiaTheme="minorHAnsi" w:hAnsi="GHEA Grapalat" w:cstheme="minorBidi"/>
        </w:rPr>
        <w:t>процедуры  закупок под кодом ____________________.</w:t>
      </w:r>
    </w:p>
    <w:p w14:paraId="79D2B447" w14:textId="77777777" w:rsidR="00520508" w:rsidRPr="00A9505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9505B">
        <w:rPr>
          <w:rFonts w:ascii="GHEA Grapalat" w:eastAsiaTheme="minorHAnsi" w:hAnsi="GHEA Grapalat" w:cstheme="minorBidi"/>
        </w:rPr>
        <w:t xml:space="preserve">                                                         </w:t>
      </w:r>
      <w:r w:rsidRPr="00A9505B">
        <w:rPr>
          <w:rFonts w:ascii="GHEA Grapalat" w:eastAsiaTheme="minorHAnsi" w:hAnsi="GHEA Grapalat" w:cstheme="minorBidi"/>
          <w:sz w:val="18"/>
          <w:szCs w:val="18"/>
        </w:rPr>
        <w:t>код процедуры</w:t>
      </w:r>
    </w:p>
    <w:p w14:paraId="235B018E" w14:textId="77777777" w:rsidR="00520508" w:rsidRPr="00A9505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A9505B">
        <w:rPr>
          <w:rFonts w:ascii="GHEA Grapalat" w:eastAsiaTheme="minorHAnsi" w:hAnsi="GHEA Grapalat" w:cstheme="minorBidi"/>
        </w:rPr>
        <w:t xml:space="preserve">  2.  По гарантии </w:t>
      </w:r>
      <w:r w:rsidRPr="00A9505B">
        <w:rPr>
          <w:rFonts w:ascii="GHEA Grapalat" w:eastAsiaTheme="minorHAnsi" w:hAnsi="GHEA Grapalat" w:cstheme="minorBidi"/>
          <w:lang w:val="hy-AM"/>
        </w:rPr>
        <w:t xml:space="preserve">---------------------------------------------------------------------------- </w:t>
      </w:r>
    </w:p>
    <w:p w14:paraId="75575E81" w14:textId="77777777" w:rsidR="00520508" w:rsidRPr="00A9505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9505B">
        <w:rPr>
          <w:rFonts w:ascii="GHEA Grapalat" w:eastAsiaTheme="minorHAnsi" w:hAnsi="GHEA Grapalat" w:cstheme="minorBidi"/>
          <w:sz w:val="18"/>
          <w:szCs w:val="18"/>
        </w:rPr>
        <w:t xml:space="preserve">                                     наименование </w:t>
      </w:r>
      <w:r w:rsidR="004F6DE8" w:rsidRPr="00A9505B">
        <w:rPr>
          <w:rFonts w:ascii="GHEA Grapalat" w:eastAsiaTheme="minorHAnsi" w:hAnsi="GHEA Grapalat" w:cstheme="minorBidi"/>
          <w:sz w:val="18"/>
          <w:szCs w:val="18"/>
        </w:rPr>
        <w:t xml:space="preserve">выдающего гарантию </w:t>
      </w:r>
      <w:r w:rsidRPr="00A9505B">
        <w:rPr>
          <w:rFonts w:ascii="GHEA Grapalat" w:eastAsiaTheme="minorHAnsi" w:hAnsi="GHEA Grapalat" w:cstheme="minorBidi"/>
          <w:sz w:val="18"/>
          <w:szCs w:val="18"/>
        </w:rPr>
        <w:t>банка</w:t>
      </w:r>
      <w:r w:rsidR="00697031" w:rsidRPr="00A9505B">
        <w:rPr>
          <w:rFonts w:ascii="GHEA Grapalat" w:eastAsiaTheme="minorHAnsi" w:hAnsi="GHEA Grapalat" w:cstheme="minorBidi"/>
          <w:sz w:val="18"/>
          <w:szCs w:val="18"/>
        </w:rPr>
        <w:t xml:space="preserve"> </w:t>
      </w:r>
    </w:p>
    <w:p w14:paraId="33D1645D" w14:textId="77777777" w:rsidR="00520508" w:rsidRPr="00A9505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A9505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A9505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A9505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9505B">
        <w:rPr>
          <w:rFonts w:ascii="GHEA Grapalat" w:eastAsiaTheme="minorHAnsi" w:hAnsi="GHEA Grapalat" w:cstheme="minorBidi"/>
        </w:rPr>
        <w:t xml:space="preserve">                                                              </w:t>
      </w:r>
      <w:r w:rsidRPr="00A9505B">
        <w:rPr>
          <w:rFonts w:ascii="GHEA Grapalat" w:eastAsiaTheme="minorHAnsi" w:hAnsi="GHEA Grapalat" w:cstheme="minorBidi"/>
          <w:sz w:val="18"/>
          <w:szCs w:val="18"/>
        </w:rPr>
        <w:t xml:space="preserve">сумма в цифрах и прописью         </w:t>
      </w:r>
    </w:p>
    <w:p w14:paraId="5519FD7F" w14:textId="77777777" w:rsidR="00520508" w:rsidRPr="00A9505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A9505B">
        <w:rPr>
          <w:rFonts w:ascii="GHEA Grapalat" w:eastAsiaTheme="minorHAnsi" w:hAnsi="GHEA Grapalat" w:cstheme="minorBidi"/>
        </w:rPr>
        <w:t xml:space="preserve">гарантии) в течение </w:t>
      </w:r>
      <w:r w:rsidR="00232E72" w:rsidRPr="00A9505B">
        <w:rPr>
          <w:rFonts w:ascii="GHEA Grapalat" w:eastAsiaTheme="minorHAnsi" w:hAnsi="GHEA Grapalat" w:cstheme="minorBidi"/>
        </w:rPr>
        <w:t xml:space="preserve">пяти </w:t>
      </w:r>
      <w:r w:rsidRPr="00A9505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A9505B">
        <w:rPr>
          <w:rFonts w:ascii="GHEA Grapalat" w:eastAsiaTheme="minorHAnsi" w:hAnsi="GHEA Grapalat" w:cstheme="minorBidi"/>
          <w:lang w:val="hy-AM"/>
        </w:rPr>
        <w:t xml:space="preserve">двухсторонне утвержденного </w:t>
      </w:r>
      <w:r w:rsidR="00D27BE8" w:rsidRPr="00A9505B">
        <w:rPr>
          <w:rFonts w:ascii="GHEA Grapalat" w:eastAsiaTheme="minorHAnsi" w:hAnsi="GHEA Grapalat" w:cstheme="minorBidi"/>
        </w:rPr>
        <w:t>акта (актов) сдачи-приемки</w:t>
      </w:r>
      <w:r w:rsidRPr="00A9505B">
        <w:rPr>
          <w:rFonts w:ascii="GHEA Grapalat" w:eastAsiaTheme="minorHAnsi" w:hAnsi="GHEA Grapalat" w:cstheme="minorBidi"/>
        </w:rPr>
        <w:t xml:space="preserve"> между бенефициаром и принципалом </w:t>
      </w:r>
      <w:r w:rsidR="005613D6" w:rsidRPr="00A9505B">
        <w:rPr>
          <w:rFonts w:ascii="GHEA Grapalat" w:eastAsiaTheme="minorHAnsi" w:hAnsi="GHEA Grapalat" w:cstheme="minorBidi"/>
        </w:rPr>
        <w:t>в рамках исполнения договора</w:t>
      </w:r>
      <w:r w:rsidR="005613D6" w:rsidRPr="00A9505B">
        <w:rPr>
          <w:rFonts w:ascii="GHEA Grapalat" w:eastAsiaTheme="minorHAnsi" w:hAnsi="GHEA Grapalat" w:cstheme="minorBidi"/>
          <w:lang w:val="hy-AM"/>
        </w:rPr>
        <w:t xml:space="preserve"> и</w:t>
      </w:r>
      <w:r w:rsidR="005613D6" w:rsidRPr="00A9505B">
        <w:rPr>
          <w:rFonts w:ascii="GHEA Grapalat" w:eastAsiaTheme="minorHAnsi" w:hAnsi="GHEA Grapalat" w:cstheme="minorBidi"/>
        </w:rPr>
        <w:t xml:space="preserve"> представленн</w:t>
      </w:r>
      <w:r w:rsidR="005613D6" w:rsidRPr="00A9505B">
        <w:rPr>
          <w:rFonts w:ascii="GHEA Grapalat" w:eastAsiaTheme="minorHAnsi" w:hAnsi="GHEA Grapalat" w:cstheme="minorBidi"/>
          <w:lang w:val="hy-AM"/>
        </w:rPr>
        <w:t>ого принципалом</w:t>
      </w:r>
      <w:r w:rsidR="005613D6" w:rsidRPr="00A9505B">
        <w:rPr>
          <w:rFonts w:ascii="GHEA Grapalat" w:eastAsiaTheme="minorHAnsi" w:hAnsi="GHEA Grapalat" w:cstheme="minorBidi"/>
        </w:rPr>
        <w:t xml:space="preserve"> лицу</w:t>
      </w:r>
      <w:r w:rsidR="00A5482B" w:rsidRPr="00A9505B">
        <w:rPr>
          <w:rFonts w:ascii="GHEA Grapalat" w:eastAsiaTheme="minorHAnsi" w:hAnsi="GHEA Grapalat" w:cstheme="minorBidi"/>
        </w:rPr>
        <w:t xml:space="preserve"> </w:t>
      </w:r>
      <w:r w:rsidR="005613D6" w:rsidRPr="00A9505B">
        <w:rPr>
          <w:rFonts w:ascii="GHEA Grapalat" w:eastAsiaTheme="minorHAnsi" w:hAnsi="GHEA Grapalat" w:cstheme="minorBidi"/>
        </w:rPr>
        <w:t xml:space="preserve"> давшему гарантию</w:t>
      </w:r>
      <w:r w:rsidRPr="00A9505B">
        <w:rPr>
          <w:rFonts w:ascii="GHEA Grapalat" w:eastAsiaTheme="minorHAnsi" w:hAnsi="GHEA Grapalat" w:cstheme="minorBidi"/>
        </w:rPr>
        <w:t>.</w:t>
      </w:r>
    </w:p>
    <w:p w14:paraId="611ECCC6" w14:textId="77777777" w:rsidR="00520508" w:rsidRPr="00A9505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A9505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A9505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9505B">
        <w:rPr>
          <w:rFonts w:ascii="GHEA Grapalat" w:eastAsiaTheme="minorHAnsi" w:hAnsi="GHEA Grapalat" w:cstheme="minorBidi"/>
        </w:rPr>
        <w:t xml:space="preserve">              </w:t>
      </w:r>
      <w:r w:rsidRPr="00A9505B">
        <w:rPr>
          <w:rFonts w:ascii="GHEA Grapalat" w:eastAsiaTheme="minorHAnsi" w:hAnsi="GHEA Grapalat" w:cstheme="minorBidi"/>
          <w:sz w:val="18"/>
          <w:szCs w:val="18"/>
        </w:rPr>
        <w:t>расчетный счет</w:t>
      </w:r>
    </w:p>
    <w:p w14:paraId="7BFC6A89" w14:textId="77777777" w:rsidR="00520508" w:rsidRPr="00A9505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9505B">
        <w:rPr>
          <w:rStyle w:val="Strong"/>
          <w:rFonts w:ascii="GHEA Grapalat" w:hAnsi="GHEA Grapalat"/>
          <w:sz w:val="20"/>
          <w:szCs w:val="20"/>
        </w:rPr>
        <w:t xml:space="preserve">3. </w:t>
      </w:r>
      <w:r w:rsidRPr="00A9505B">
        <w:rPr>
          <w:rFonts w:ascii="GHEA Grapalat" w:eastAsiaTheme="minorHAnsi" w:hAnsi="GHEA Grapalat" w:cstheme="minorBidi"/>
        </w:rPr>
        <w:t>Настоящая гарантия является безотзывной.</w:t>
      </w:r>
    </w:p>
    <w:p w14:paraId="1D90076D" w14:textId="77777777" w:rsidR="00520508" w:rsidRPr="00A9505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A9505B" w:rsidRDefault="00EB1A78" w:rsidP="00EB1A78">
      <w:pPr>
        <w:pStyle w:val="NormalWeb"/>
        <w:shd w:val="clear" w:color="auto" w:fill="FFFFFF"/>
        <w:ind w:firstLine="374"/>
        <w:contextualSpacing/>
        <w:jc w:val="both"/>
        <w:rPr>
          <w:rFonts w:ascii="GHEA Grapalat" w:eastAsiaTheme="minorHAnsi" w:hAnsi="GHEA Grapalat" w:cstheme="minorBidi"/>
        </w:rPr>
      </w:pPr>
      <w:r w:rsidRPr="00A9505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A9505B" w:rsidRDefault="00EB1A78" w:rsidP="00EB1A78">
      <w:pPr>
        <w:pStyle w:val="NormalWeb"/>
        <w:shd w:val="clear" w:color="auto" w:fill="FFFFFF"/>
        <w:ind w:firstLine="374"/>
        <w:contextualSpacing/>
        <w:jc w:val="both"/>
        <w:rPr>
          <w:rFonts w:ascii="GHEA Grapalat" w:eastAsiaTheme="minorHAnsi" w:hAnsi="GHEA Grapalat" w:cstheme="minorBidi"/>
        </w:rPr>
      </w:pPr>
      <w:r w:rsidRPr="00A9505B">
        <w:rPr>
          <w:rFonts w:ascii="GHEA Grapalat" w:eastAsiaTheme="minorHAnsi" w:hAnsi="GHEA Grapalat" w:cstheme="minorBidi"/>
          <w:sz w:val="18"/>
          <w:szCs w:val="18"/>
        </w:rPr>
        <w:t>номер заключаемого договара</w:t>
      </w:r>
    </w:p>
    <w:p w14:paraId="6C7F57A3" w14:textId="77777777" w:rsidR="00EB1A78" w:rsidRPr="00A9505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A9505B" w:rsidRDefault="00EB1A78" w:rsidP="00EB1A78">
      <w:pPr>
        <w:pStyle w:val="NormalWeb"/>
        <w:shd w:val="clear" w:color="auto" w:fill="FFFFFF"/>
        <w:contextualSpacing/>
        <w:jc w:val="both"/>
        <w:rPr>
          <w:rFonts w:ascii="GHEA Grapalat" w:eastAsiaTheme="minorHAnsi" w:hAnsi="GHEA Grapalat" w:cstheme="minorBidi"/>
          <w:lang w:val="hy-AM"/>
        </w:rPr>
      </w:pPr>
      <w:r w:rsidRPr="00A9505B">
        <w:rPr>
          <w:rFonts w:ascii="GHEA Grapalat" w:eastAsiaTheme="minorHAnsi" w:hAnsi="GHEA Grapalat" w:cstheme="minorBidi"/>
        </w:rPr>
        <w:t xml:space="preserve">и  действует </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в</w:t>
      </w:r>
      <w:r w:rsidRPr="00A9505B">
        <w:rPr>
          <w:rFonts w:ascii="GHEA Grapalat" w:hAnsi="GHEA Grapalat"/>
        </w:rPr>
        <w:t>ключительно</w:t>
      </w:r>
      <w:r w:rsidRPr="00A9505B">
        <w:rPr>
          <w:rFonts w:ascii="GHEA Grapalat" w:eastAsiaTheme="minorHAnsi" w:hAnsi="GHEA Grapalat" w:cstheme="minorBidi"/>
        </w:rPr>
        <w:t xml:space="preserve"> </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 xml:space="preserve">до </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 xml:space="preserve">девяностого </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 xml:space="preserve">рабочего </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дня</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 xml:space="preserve">следующего за днем </w:t>
      </w:r>
    </w:p>
    <w:p w14:paraId="21000F4B" w14:textId="77777777" w:rsidR="00EB1A78" w:rsidRPr="00A9505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A9505B" w:rsidRDefault="00EB1A78" w:rsidP="00D47545">
      <w:pPr>
        <w:pStyle w:val="NormalWeb"/>
        <w:shd w:val="clear" w:color="auto" w:fill="FFFFFF"/>
        <w:contextualSpacing/>
        <w:jc w:val="center"/>
        <w:rPr>
          <w:rFonts w:eastAsiaTheme="minorHAnsi" w:cstheme="minorBidi"/>
        </w:rPr>
      </w:pPr>
      <w:r w:rsidRPr="00A9505B">
        <w:rPr>
          <w:rFonts w:ascii="GHEA Grapalat" w:eastAsiaTheme="minorHAnsi" w:hAnsi="GHEA Grapalat" w:cstheme="minorBidi"/>
          <w:lang w:val="hy-AM"/>
        </w:rPr>
        <w:lastRenderedPageBreak/>
        <w:t>--------------------------------------------------------</w:t>
      </w:r>
      <w:r w:rsidRPr="00A9505B">
        <w:rPr>
          <w:rFonts w:ascii="GHEA Grapalat" w:eastAsiaTheme="minorHAnsi" w:hAnsi="GHEA Grapalat" w:cstheme="minorBidi"/>
        </w:rPr>
        <w:t>------------------</w:t>
      </w:r>
      <w:r w:rsidRPr="00A9505B">
        <w:rPr>
          <w:rFonts w:ascii="GHEA Grapalat" w:eastAsiaTheme="minorHAnsi" w:hAnsi="GHEA Grapalat" w:cstheme="minorBidi"/>
          <w:lang w:val="hy-AM"/>
        </w:rPr>
        <w:t>----------------------</w:t>
      </w:r>
      <w:r w:rsidR="00D47545" w:rsidRPr="00A9505B">
        <w:rPr>
          <w:rFonts w:ascii="GHEA Grapalat" w:eastAsiaTheme="minorHAnsi" w:hAnsi="GHEA Grapalat" w:cstheme="minorBidi"/>
        </w:rPr>
        <w:t>--------------</w:t>
      </w:r>
      <w:r w:rsidRPr="00A9505B">
        <w:rPr>
          <w:rFonts w:eastAsiaTheme="minorHAnsi" w:cstheme="minorBidi"/>
        </w:rPr>
        <w:t xml:space="preserve"> </w:t>
      </w:r>
      <w:r w:rsidRPr="00A9505B">
        <w:rPr>
          <w:rFonts w:eastAsiaTheme="minorHAnsi" w:cstheme="minorBidi"/>
          <w:lang w:val="hy-AM"/>
        </w:rPr>
        <w:t>.</w:t>
      </w:r>
      <w:r w:rsidRPr="00A9505B">
        <w:rPr>
          <w:rFonts w:eastAsiaTheme="minorHAnsi" w:cstheme="minorBidi"/>
        </w:rPr>
        <w:t xml:space="preserve">           </w:t>
      </w:r>
      <w:r w:rsidRPr="00A9505B">
        <w:rPr>
          <w:rFonts w:ascii="GHEA Grapalat" w:eastAsiaTheme="minorHAnsi" w:hAnsi="GHEA Grapalat" w:cstheme="minorBidi"/>
          <w:sz w:val="16"/>
          <w:szCs w:val="16"/>
        </w:rPr>
        <w:t xml:space="preserve"> крайн</w:t>
      </w:r>
      <w:r w:rsidR="00A265BE" w:rsidRPr="00A9505B">
        <w:rPr>
          <w:rFonts w:ascii="GHEA Grapalat" w:eastAsiaTheme="minorHAnsi" w:hAnsi="GHEA Grapalat" w:cstheme="minorBidi"/>
          <w:sz w:val="16"/>
          <w:szCs w:val="16"/>
        </w:rPr>
        <w:t>и</w:t>
      </w:r>
      <w:r w:rsidRPr="00A9505B">
        <w:rPr>
          <w:rFonts w:ascii="GHEA Grapalat" w:eastAsiaTheme="minorHAnsi" w:hAnsi="GHEA Grapalat" w:cstheme="minorBidi"/>
          <w:sz w:val="16"/>
          <w:szCs w:val="16"/>
        </w:rPr>
        <w:t>й срок выполнения работ</w:t>
      </w:r>
      <w:r w:rsidRPr="00A9505B">
        <w:rPr>
          <w:rFonts w:ascii="GHEA Grapalat" w:eastAsiaTheme="minorHAnsi" w:hAnsi="GHEA Grapalat" w:cstheme="minorBidi"/>
          <w:sz w:val="16"/>
          <w:szCs w:val="16"/>
          <w:lang w:val="hy-AM"/>
        </w:rPr>
        <w:t>, предусмотренн</w:t>
      </w:r>
      <w:r w:rsidRPr="00A9505B">
        <w:rPr>
          <w:rFonts w:ascii="GHEA Grapalat" w:eastAsiaTheme="minorHAnsi" w:hAnsi="GHEA Grapalat" w:cstheme="minorBidi"/>
          <w:sz w:val="16"/>
          <w:szCs w:val="16"/>
        </w:rPr>
        <w:t xml:space="preserve">ый </w:t>
      </w:r>
      <w:r w:rsidRPr="00A9505B">
        <w:rPr>
          <w:rFonts w:ascii="GHEA Grapalat" w:eastAsiaTheme="minorHAnsi" w:hAnsi="GHEA Grapalat" w:cstheme="minorBidi"/>
          <w:sz w:val="16"/>
          <w:szCs w:val="16"/>
          <w:lang w:val="hy-AM"/>
        </w:rPr>
        <w:t>заключаемым договором</w:t>
      </w:r>
    </w:p>
    <w:p w14:paraId="299E9395" w14:textId="77777777" w:rsidR="00183022" w:rsidRPr="00A9505B" w:rsidRDefault="00183022" w:rsidP="00183022">
      <w:pPr>
        <w:pStyle w:val="NormalWeb"/>
        <w:shd w:val="clear" w:color="auto" w:fill="FFFFFF"/>
        <w:contextualSpacing/>
        <w:jc w:val="both"/>
        <w:rPr>
          <w:rFonts w:ascii="GHEA Grapalat" w:eastAsiaTheme="minorHAnsi" w:hAnsi="GHEA Grapalat" w:cstheme="minorBidi"/>
        </w:rPr>
      </w:pPr>
      <w:r w:rsidRPr="00A9505B">
        <w:rPr>
          <w:rFonts w:ascii="GHEA Grapalat" w:eastAsiaTheme="minorHAnsi" w:hAnsi="GHEA Grapalat" w:cstheme="minorBidi"/>
        </w:rPr>
        <w:t>В день предоставления гарантии лицо</w:t>
      </w:r>
      <w:r w:rsidR="00721A7B" w:rsidRPr="00A9505B">
        <w:rPr>
          <w:rFonts w:ascii="GHEA Grapalat" w:eastAsiaTheme="minorHAnsi" w:hAnsi="GHEA Grapalat" w:cstheme="minorBidi"/>
        </w:rPr>
        <w:t>,</w:t>
      </w:r>
      <w:r w:rsidRPr="00A9505B">
        <w:rPr>
          <w:rFonts w:ascii="GHEA Grapalat" w:eastAsiaTheme="minorHAnsi" w:hAnsi="GHEA Grapalat" w:cstheme="minorBidi"/>
        </w:rPr>
        <w:t xml:space="preserve"> выдающее гарантию</w:t>
      </w:r>
      <w:r w:rsidR="00721A7B" w:rsidRPr="00A9505B">
        <w:rPr>
          <w:rFonts w:ascii="GHEA Grapalat" w:eastAsiaTheme="minorHAnsi" w:hAnsi="GHEA Grapalat" w:cstheme="minorBidi"/>
        </w:rPr>
        <w:t>,</w:t>
      </w:r>
      <w:r w:rsidRPr="00A9505B">
        <w:rPr>
          <w:rFonts w:ascii="GHEA Grapalat" w:eastAsiaTheme="minorHAnsi" w:hAnsi="GHEA Grapalat" w:cstheme="minorBidi"/>
        </w:rPr>
        <w:t xml:space="preserve"> с официального адреса</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A9505B">
        <w:rPr>
          <w:rFonts w:ascii="GHEA Grapalat" w:eastAsiaTheme="minorHAnsi" w:hAnsi="GHEA Grapalat" w:cstheme="minorBidi"/>
          <w:lang w:val="hy-AM"/>
        </w:rPr>
        <w:t>.</w:t>
      </w:r>
      <w:r w:rsidRPr="00A9505B">
        <w:rPr>
          <w:rFonts w:ascii="GHEA Grapalat" w:eastAsiaTheme="minorHAnsi" w:hAnsi="GHEA Grapalat" w:cstheme="minorBidi"/>
        </w:rPr>
        <w:t xml:space="preserve"> </w:t>
      </w:r>
    </w:p>
    <w:p w14:paraId="439082FC" w14:textId="77777777" w:rsidR="00520508" w:rsidRPr="00A9505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A9505B" w:rsidRDefault="00520508" w:rsidP="00520508">
      <w:pPr>
        <w:pStyle w:val="NormalWeb"/>
        <w:shd w:val="clear" w:color="auto" w:fill="FFFFFF"/>
        <w:ind w:firstLine="374"/>
        <w:contextualSpacing/>
        <w:jc w:val="both"/>
        <w:rPr>
          <w:rFonts w:ascii="GHEA Grapalat" w:eastAsiaTheme="minorHAnsi" w:hAnsi="GHEA Grapalat" w:cstheme="minorBidi"/>
        </w:rPr>
      </w:pPr>
      <w:r w:rsidRPr="00A9505B">
        <w:rPr>
          <w:rFonts w:ascii="GHEA Grapalat" w:eastAsiaTheme="minorHAnsi" w:hAnsi="GHEA Grapalat" w:cstheme="minorBidi"/>
        </w:rPr>
        <w:t>1) копии заключенного договора N</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 xml:space="preserve">_____________________, включая </w:t>
      </w:r>
    </w:p>
    <w:p w14:paraId="6D3EB3C7" w14:textId="77777777" w:rsidR="00520508" w:rsidRPr="00A9505B" w:rsidRDefault="00520508" w:rsidP="00520508">
      <w:pPr>
        <w:pStyle w:val="NormalWeb"/>
        <w:shd w:val="clear" w:color="auto" w:fill="FFFFFF"/>
        <w:contextualSpacing/>
        <w:jc w:val="both"/>
        <w:rPr>
          <w:rFonts w:ascii="GHEA Grapalat" w:eastAsiaTheme="minorHAnsi" w:hAnsi="GHEA Grapalat" w:cstheme="minorBidi"/>
          <w:sz w:val="18"/>
          <w:szCs w:val="18"/>
        </w:rPr>
      </w:pPr>
      <w:r w:rsidRPr="00A9505B">
        <w:rPr>
          <w:rFonts w:eastAsiaTheme="minorHAnsi" w:cstheme="minorBidi"/>
        </w:rPr>
        <w:t xml:space="preserve">                                                              </w:t>
      </w:r>
      <w:r w:rsidR="00EA7FB2" w:rsidRPr="00A9505B">
        <w:rPr>
          <w:rFonts w:eastAsiaTheme="minorHAnsi" w:cstheme="minorBidi"/>
        </w:rPr>
        <w:t xml:space="preserve">        </w:t>
      </w:r>
      <w:r w:rsidRPr="00A9505B">
        <w:rPr>
          <w:rFonts w:eastAsiaTheme="minorHAnsi" w:cstheme="minorBidi"/>
        </w:rPr>
        <w:t xml:space="preserve"> </w:t>
      </w:r>
      <w:r w:rsidRPr="00A9505B">
        <w:rPr>
          <w:rFonts w:ascii="GHEA Grapalat" w:eastAsiaTheme="minorHAnsi" w:hAnsi="GHEA Grapalat" w:cstheme="minorBidi"/>
          <w:sz w:val="18"/>
          <w:szCs w:val="18"/>
        </w:rPr>
        <w:t>номер заключаемого договара</w:t>
      </w:r>
    </w:p>
    <w:p w14:paraId="1983CC9C"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A9505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A9505B">
        <w:rPr>
          <w:rFonts w:ascii="GHEA Grapalat" w:eastAsiaTheme="minorHAnsi" w:hAnsi="GHEA Grapalat" w:cstheme="minorBidi"/>
        </w:rPr>
        <w:t xml:space="preserve"> .</w:t>
      </w:r>
    </w:p>
    <w:p w14:paraId="46593A3F"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A9505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 xml:space="preserve">3) </w:t>
      </w:r>
      <w:r w:rsidR="005613D6" w:rsidRPr="00A9505B">
        <w:rPr>
          <w:rFonts w:ascii="GHEA Grapalat" w:eastAsiaTheme="minorHAnsi" w:hAnsi="GHEA Grapalat" w:cstheme="minorBidi"/>
          <w:lang w:val="hy-AM"/>
        </w:rPr>
        <w:t xml:space="preserve">двухсторонне </w:t>
      </w:r>
      <w:r w:rsidR="005613D6" w:rsidRPr="00A9505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A9505B">
        <w:rPr>
          <w:rFonts w:ascii="GHEA Grapalat" w:eastAsiaTheme="minorHAnsi" w:hAnsi="GHEA Grapalat" w:cstheme="minorBidi"/>
          <w:lang w:val="hy-AM"/>
        </w:rPr>
        <w:t xml:space="preserve"> </w:t>
      </w:r>
      <w:r w:rsidR="005613D6" w:rsidRPr="00A9505B">
        <w:rPr>
          <w:rFonts w:ascii="GHEA Grapalat" w:eastAsiaTheme="minorHAnsi" w:hAnsi="GHEA Grapalat" w:cstheme="minorBidi"/>
        </w:rPr>
        <w:t>(</w:t>
      </w:r>
      <w:r w:rsidR="005613D6" w:rsidRPr="00A9505B">
        <w:rPr>
          <w:rFonts w:ascii="GHEA Grapalat" w:eastAsiaTheme="minorHAnsi" w:hAnsi="GHEA Grapalat" w:cstheme="minorBidi"/>
          <w:lang w:val="hy-AM"/>
        </w:rPr>
        <w:t>их</w:t>
      </w:r>
      <w:r w:rsidR="005613D6" w:rsidRPr="00A9505B">
        <w:rPr>
          <w:rFonts w:ascii="GHEA Grapalat" w:eastAsiaTheme="minorHAnsi" w:hAnsi="GHEA Grapalat" w:cstheme="minorBidi"/>
        </w:rPr>
        <w:t xml:space="preserve">) копии. </w:t>
      </w:r>
    </w:p>
    <w:p w14:paraId="21F04AD3" w14:textId="77777777" w:rsidR="000C3BD3" w:rsidRPr="00A9505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7.</w:t>
      </w:r>
      <w:r w:rsidRPr="00A9505B">
        <w:t xml:space="preserve"> </w:t>
      </w:r>
      <w:r w:rsidRPr="00A9505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8.</w:t>
      </w:r>
      <w:r w:rsidRPr="00A9505B">
        <w:t xml:space="preserve"> </w:t>
      </w:r>
      <w:r w:rsidRPr="00A9505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A9505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A9505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A9505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A9505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A9505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A9505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A9505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9505B">
        <w:rPr>
          <w:rFonts w:ascii="GHEA Grapalat" w:hAnsi="GHEA Grapalat"/>
          <w:sz w:val="20"/>
          <w:szCs w:val="20"/>
          <w:lang w:val="hy-AM"/>
        </w:rPr>
        <w:t>Руководитель исполнительного органа</w:t>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p>
    <w:p w14:paraId="392E05C5"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p>
    <w:p w14:paraId="26E7B27B" w14:textId="77777777" w:rsidR="00520508" w:rsidRPr="00A9505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A9505B">
        <w:rPr>
          <w:rFonts w:ascii="GHEA Grapalat" w:hAnsi="GHEA Grapalat" w:cs="Sylfaen"/>
          <w:vertAlign w:val="superscript"/>
          <w:lang w:val="hy-AM"/>
        </w:rPr>
        <w:t xml:space="preserve">                                                        </w:t>
      </w:r>
      <w:r w:rsidRPr="00A9505B">
        <w:rPr>
          <w:rFonts w:ascii="GHEA Grapalat" w:hAnsi="GHEA Grapalat" w:cs="Sylfaen"/>
          <w:vertAlign w:val="superscript"/>
        </w:rPr>
        <w:t>число, месяц, год</w:t>
      </w:r>
    </w:p>
    <w:p w14:paraId="21B6EB2F"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1691D08"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961740E" w14:textId="77777777" w:rsidR="006E6235" w:rsidRDefault="006E6235" w:rsidP="006E6235">
      <w:pPr>
        <w:rPr>
          <w:ins w:id="14" w:author="Vardan" w:date="2020-06-02T23:01:00Z"/>
          <w:rFonts w:ascii="GHEA Grapalat" w:hAnsi="GHEA Grapalat"/>
          <w:i/>
          <w:sz w:val="22"/>
          <w:szCs w:val="22"/>
        </w:rPr>
      </w:pPr>
    </w:p>
    <w:p w14:paraId="3AAE1B0C" w14:textId="77777777" w:rsidR="006E6235" w:rsidRPr="00572A57" w:rsidRDefault="006E6235" w:rsidP="006E6235">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Pr="00572A57">
        <w:rPr>
          <w:rFonts w:ascii="GHEA Grapalat" w:hAnsi="GHEA Grapalat"/>
          <w:b/>
          <w:i/>
          <w:sz w:val="22"/>
          <w:szCs w:val="22"/>
        </w:rPr>
        <w:t>2</w:t>
      </w:r>
    </w:p>
    <w:p w14:paraId="44506CA8" w14:textId="12C9A7EF" w:rsidR="006E6235" w:rsidRPr="00594D27" w:rsidRDefault="006E6235" w:rsidP="006E6235">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B310BE">
        <w:rPr>
          <w:rFonts w:ascii="GHEA Grapalat" w:hAnsi="GHEA Grapalat"/>
          <w:b/>
          <w:i/>
          <w:sz w:val="22"/>
          <w:szCs w:val="22"/>
        </w:rPr>
        <w:t>EQ-GHAShDzB-24/177</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0"/>
        <w:t>*</w:t>
      </w:r>
    </w:p>
    <w:p w14:paraId="5C6545F1" w14:textId="77777777" w:rsidR="006E6235" w:rsidRPr="00B138F3" w:rsidRDefault="006E6235" w:rsidP="006E6235">
      <w:pPr>
        <w:widowControl w:val="0"/>
        <w:spacing w:after="160"/>
        <w:jc w:val="center"/>
        <w:rPr>
          <w:rFonts w:ascii="GHEA Grapalat" w:hAnsi="GHEA Grapalat"/>
          <w:b/>
          <w:sz w:val="22"/>
          <w:szCs w:val="22"/>
        </w:rPr>
      </w:pPr>
    </w:p>
    <w:p w14:paraId="34391162" w14:textId="77777777" w:rsidR="006E6235" w:rsidRPr="00B138F3" w:rsidRDefault="006E6235" w:rsidP="006E6235">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C5CA67C" w14:textId="77777777" w:rsidR="006E6235" w:rsidRPr="00B138F3" w:rsidRDefault="006E6235" w:rsidP="006E6235">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E6235" w:rsidRPr="00B138F3" w14:paraId="6F29589E" w14:textId="77777777" w:rsidTr="002272A4">
        <w:tc>
          <w:tcPr>
            <w:tcW w:w="4786" w:type="dxa"/>
          </w:tcPr>
          <w:p w14:paraId="596B9A45" w14:textId="77777777" w:rsidR="006E6235" w:rsidRPr="00B138F3" w:rsidRDefault="006E6235" w:rsidP="002272A4">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00A1DE3" w14:textId="77777777" w:rsidR="006E6235" w:rsidRPr="00B138F3" w:rsidRDefault="006E6235" w:rsidP="002272A4">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1"/>
              <w:t>**</w:t>
            </w:r>
          </w:p>
        </w:tc>
      </w:tr>
    </w:tbl>
    <w:p w14:paraId="2039865C" w14:textId="77777777" w:rsidR="006E6235" w:rsidRPr="00B138F3" w:rsidRDefault="006E6235" w:rsidP="006E6235">
      <w:pPr>
        <w:widowControl w:val="0"/>
        <w:spacing w:after="160"/>
        <w:rPr>
          <w:rFonts w:ascii="GHEA Grapalat" w:hAnsi="GHEA Grapalat" w:cs="GHEA Grapalat"/>
          <w:b/>
          <w:sz w:val="22"/>
          <w:szCs w:val="22"/>
        </w:rPr>
      </w:pPr>
    </w:p>
    <w:p w14:paraId="59E42CB2" w14:textId="77777777" w:rsidR="006E6235" w:rsidRPr="00B138F3" w:rsidRDefault="006E6235" w:rsidP="006E623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1938820" w14:textId="77777777" w:rsidR="006E6235" w:rsidRPr="00B138F3" w:rsidRDefault="006E6235" w:rsidP="006E6235">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3D9F6D6" w14:textId="77777777" w:rsidR="006E6235" w:rsidRPr="00B138F3" w:rsidRDefault="006E6235" w:rsidP="006E623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BDF46F5" w14:textId="77777777" w:rsidR="006E6235" w:rsidRPr="00B138F3" w:rsidRDefault="006E6235" w:rsidP="006E6235">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FB20F54" w14:textId="77777777" w:rsidR="006E6235" w:rsidRPr="00B138F3" w:rsidRDefault="006E6235" w:rsidP="006E6235">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D02D9AF" w14:textId="77777777" w:rsidR="006E6235" w:rsidRPr="00B138F3" w:rsidRDefault="006E6235" w:rsidP="006E6235">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1661C69" w14:textId="77777777" w:rsidR="006E6235" w:rsidRPr="00B138F3" w:rsidRDefault="006E6235" w:rsidP="006E623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55CE280" w14:textId="77777777" w:rsidR="006E6235" w:rsidRPr="00B138F3" w:rsidRDefault="006E6235" w:rsidP="006E6235">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76A3A2C" w14:textId="77777777" w:rsidR="006E6235" w:rsidRPr="00B138F3" w:rsidRDefault="006E6235" w:rsidP="006E6235">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11464C3B" w14:textId="77777777" w:rsidR="006E6235" w:rsidRPr="00B138F3" w:rsidRDefault="006E6235" w:rsidP="006E6235">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0E72749" w14:textId="77777777" w:rsidR="006E6235" w:rsidRPr="00B138F3" w:rsidRDefault="006E6235" w:rsidP="006E623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EDAE9AB"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F433045"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F9F972B"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87706C3"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94B653F"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C77E5D9"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EB98602"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E56BBD6"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070FB06"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95AFFCD"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3144784"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C089050" w14:textId="77777777" w:rsidR="006E6235" w:rsidRPr="00185BB2" w:rsidRDefault="006E6235" w:rsidP="006E6235">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F94FC1F" w14:textId="3C7A4F4E" w:rsidR="006E6235" w:rsidRPr="00B138F3" w:rsidRDefault="0014407B" w:rsidP="006E6235">
      <w:pPr>
        <w:widowControl w:val="0"/>
        <w:spacing w:after="160"/>
        <w:jc w:val="center"/>
        <w:rPr>
          <w:rFonts w:ascii="GHEA Grapalat" w:hAnsi="GHEA Grapalat"/>
          <w:sz w:val="22"/>
          <w:szCs w:val="22"/>
        </w:rPr>
      </w:pPr>
      <w:r>
        <w:rPr>
          <w:rFonts w:ascii="GHEA Grapalat" w:hAnsi="GHEA Grapalat"/>
          <w:sz w:val="22"/>
          <w:szCs w:val="22"/>
          <w:lang w:val="hy-AM"/>
        </w:rPr>
        <w:t xml:space="preserve">     </w:t>
      </w:r>
      <w:r w:rsidR="006E6235" w:rsidRPr="00B138F3">
        <w:rPr>
          <w:rFonts w:ascii="GHEA Grapalat" w:hAnsi="GHEA Grapalat"/>
          <w:sz w:val="22"/>
          <w:szCs w:val="22"/>
        </w:rPr>
        <w:t>2.1.</w:t>
      </w:r>
      <w:r w:rsidR="006E6235"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E6235">
        <w:rPr>
          <w:rFonts w:ascii="GHEA Grapalat" w:hAnsi="GHEA Grapalat"/>
          <w:sz w:val="22"/>
          <w:szCs w:val="22"/>
          <w:lang w:val="hy-AM"/>
        </w:rPr>
        <w:t>двадцатого</w:t>
      </w:r>
      <w:r w:rsidR="006E6235"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198E76F"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41F373AD"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3A99255" w14:textId="77777777" w:rsidR="006E6235" w:rsidRPr="00B138F3" w:rsidDel="00A13215"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B5FA298" w14:textId="77777777" w:rsidR="006E6235" w:rsidRPr="00EC1F84" w:rsidRDefault="006E6235" w:rsidP="006E623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ED6148" w14:textId="77777777" w:rsidR="006E6235" w:rsidRPr="00B138F3" w:rsidRDefault="006E6235" w:rsidP="006E6235">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3B9EC9C" w14:textId="77777777" w:rsidR="006E6235" w:rsidRPr="00CC28E2" w:rsidRDefault="006E6235" w:rsidP="006E6235">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2EB6F46A" w14:textId="77777777" w:rsidR="006E6235" w:rsidRPr="00CC28E2" w:rsidRDefault="006E6235" w:rsidP="006E6235">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3BCB54E2" w14:textId="77777777" w:rsidR="006E6235" w:rsidRPr="00CC28E2" w:rsidRDefault="006E6235" w:rsidP="006E6235">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2843BCB" w14:textId="77777777" w:rsidR="006E6235" w:rsidRPr="00CC28E2" w:rsidRDefault="006E6235" w:rsidP="006E6235">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25F69E7C" w14:textId="77777777" w:rsidR="006E6235" w:rsidRPr="0014407B" w:rsidRDefault="006E6235" w:rsidP="006E6235">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012AB652" w14:textId="77777777" w:rsidR="006E6235" w:rsidRPr="00CC28E2" w:rsidRDefault="006E6235" w:rsidP="006E6235">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5EA125E7" w14:textId="77777777" w:rsidR="006E6235" w:rsidRPr="00D847AB" w:rsidRDefault="006E6235" w:rsidP="006E6235">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6737FF03" w14:textId="77777777" w:rsidR="006E6235" w:rsidRPr="00B138F3" w:rsidRDefault="006E6235" w:rsidP="006E6235">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A3EF133" w14:textId="77777777" w:rsidR="006E6235" w:rsidRDefault="006E6235" w:rsidP="006E6235">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0BB82CF0" w14:textId="77777777" w:rsidR="006E6235" w:rsidRPr="00B138F3" w:rsidRDefault="006E6235" w:rsidP="006E6235">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3A0ACE2" w14:textId="77777777" w:rsidR="006E6235" w:rsidRDefault="006E6235" w:rsidP="006E6235">
      <w:pPr>
        <w:widowControl w:val="0"/>
        <w:spacing w:after="160"/>
        <w:ind w:right="4250"/>
        <w:rPr>
          <w:rFonts w:ascii="GHEA Grapalat" w:hAnsi="GHEA Grapalat"/>
          <w:sz w:val="22"/>
          <w:szCs w:val="22"/>
        </w:rPr>
      </w:pPr>
    </w:p>
    <w:p w14:paraId="36152EB2" w14:textId="77777777" w:rsidR="006E6235" w:rsidRPr="00B138F3" w:rsidRDefault="006E6235" w:rsidP="006E6235">
      <w:pPr>
        <w:widowControl w:val="0"/>
        <w:spacing w:after="160"/>
        <w:ind w:right="4250"/>
        <w:rPr>
          <w:rFonts w:ascii="GHEA Grapalat" w:hAnsi="GHEA Grapalat"/>
          <w:sz w:val="22"/>
          <w:szCs w:val="22"/>
        </w:rPr>
      </w:pPr>
    </w:p>
    <w:p w14:paraId="65AD3F46" w14:textId="77777777" w:rsidR="006E6235" w:rsidRPr="004D5A00" w:rsidRDefault="006E6235" w:rsidP="006E6235">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42614DC0" w14:textId="77777777" w:rsidR="006E6235" w:rsidRPr="004D5A00" w:rsidRDefault="006E6235" w:rsidP="006E6235">
      <w:pPr>
        <w:widowControl w:val="0"/>
        <w:tabs>
          <w:tab w:val="left" w:pos="1134"/>
        </w:tabs>
        <w:spacing w:after="160"/>
        <w:ind w:firstLine="567"/>
        <w:jc w:val="both"/>
        <w:rPr>
          <w:rFonts w:ascii="GHEA Grapalat" w:hAnsi="GHEA Grapalat"/>
          <w:sz w:val="22"/>
          <w:szCs w:val="22"/>
        </w:rPr>
      </w:pPr>
    </w:p>
    <w:p w14:paraId="29F0991D" w14:textId="77777777" w:rsidR="006E6235" w:rsidRPr="004D5A00" w:rsidRDefault="006E6235" w:rsidP="006E6235">
      <w:pPr>
        <w:widowControl w:val="0"/>
        <w:tabs>
          <w:tab w:val="left" w:pos="1134"/>
        </w:tabs>
        <w:spacing w:after="160"/>
        <w:ind w:firstLine="567"/>
        <w:jc w:val="both"/>
        <w:rPr>
          <w:rFonts w:ascii="GHEA Grapalat" w:hAnsi="GHEA Grapalat"/>
          <w:sz w:val="22"/>
          <w:szCs w:val="22"/>
        </w:rPr>
      </w:pPr>
    </w:p>
    <w:p w14:paraId="0E2EC9A0" w14:textId="77777777" w:rsidR="006E6235" w:rsidRPr="004D5A00" w:rsidRDefault="006E6235" w:rsidP="006E6235">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6E6235" w:rsidRPr="00B138F3" w14:paraId="0EA15FF9" w14:textId="77777777" w:rsidTr="002272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F9BBAB" w14:textId="77777777" w:rsidR="006E6235" w:rsidRPr="004D5A00" w:rsidRDefault="006E6235" w:rsidP="002272A4">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6E6235" w:rsidRPr="00B138F3" w14:paraId="6995F124" w14:textId="77777777" w:rsidTr="002272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B868E" w14:textId="77777777" w:rsidR="006E6235" w:rsidRPr="00B138F3" w:rsidRDefault="006E6235" w:rsidP="002272A4">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E6235" w:rsidRPr="00B138F3" w14:paraId="11B10542" w14:textId="77777777" w:rsidTr="002272A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50E013" w14:textId="77777777" w:rsidR="006E6235" w:rsidRPr="00B138F3" w:rsidRDefault="006E6235" w:rsidP="002272A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E6235" w:rsidRPr="00B138F3" w14:paraId="1CF215BD" w14:textId="77777777" w:rsidTr="002272A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236BF9"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E6235" w:rsidRPr="00B138F3" w14:paraId="2E179F66" w14:textId="77777777" w:rsidTr="002272A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38A4D1"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E6235" w:rsidRPr="00B138F3" w14:paraId="5F7720FF" w14:textId="77777777" w:rsidTr="002272A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4ACBBE"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E6235" w:rsidRPr="00B138F3" w14:paraId="5AF44A4E" w14:textId="77777777" w:rsidTr="002272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9C2D4"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E6235" w:rsidRPr="00B138F3" w14:paraId="15C69F89" w14:textId="77777777" w:rsidTr="002272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D385F3"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E6235" w:rsidRPr="00B138F3" w14:paraId="4274463B" w14:textId="77777777" w:rsidTr="002272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2FF97"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6E6235" w:rsidRPr="00B138F3" w14:paraId="69880E7A" w14:textId="77777777" w:rsidTr="002272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72160"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E6235" w:rsidRPr="00B138F3" w14:paraId="5A3A64A6" w14:textId="77777777" w:rsidTr="002272A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05DC7"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6E6235" w:rsidRPr="00B138F3" w14:paraId="200F9EA0" w14:textId="77777777" w:rsidTr="002272A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4077B"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6E6235" w:rsidRPr="00B138F3" w14:paraId="02358848" w14:textId="77777777" w:rsidTr="002272A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4528A9"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6E6235" w:rsidRPr="00B138F3" w14:paraId="2788F697" w14:textId="77777777" w:rsidTr="002272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B9DE10"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E6235" w:rsidRPr="00B138F3" w14:paraId="6A121B94" w14:textId="77777777" w:rsidTr="002272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8C31D"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E6235" w:rsidRPr="00B138F3" w14:paraId="7A604CAD" w14:textId="77777777" w:rsidTr="002272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B8FA1F"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E6235" w:rsidRPr="00B138F3" w14:paraId="218004D1" w14:textId="77777777" w:rsidTr="002272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6A8BBF"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6E6235" w:rsidRPr="00B138F3" w14:paraId="510CC20B" w14:textId="77777777" w:rsidTr="002272A4">
        <w:trPr>
          <w:trHeight w:val="424"/>
        </w:trPr>
        <w:tc>
          <w:tcPr>
            <w:tcW w:w="10980" w:type="dxa"/>
            <w:gridSpan w:val="2"/>
            <w:tcBorders>
              <w:top w:val="single" w:sz="4" w:space="0" w:color="auto"/>
              <w:left w:val="single" w:sz="4" w:space="0" w:color="auto"/>
              <w:right w:val="single" w:sz="4" w:space="0" w:color="000000"/>
            </w:tcBorders>
            <w:noWrap/>
            <w:vAlign w:val="bottom"/>
          </w:tcPr>
          <w:p w14:paraId="47458504"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E6235" w:rsidRPr="00B138F3" w14:paraId="647AA20A" w14:textId="77777777" w:rsidTr="002272A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7D06CC"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E6235" w:rsidRPr="00B138F3" w14:paraId="5EC45FBA" w14:textId="77777777" w:rsidTr="002272A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A7430E" w14:textId="77777777" w:rsidR="006E6235" w:rsidRPr="00B138F3" w:rsidRDefault="006E6235" w:rsidP="002272A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E6235" w:rsidRPr="00B138F3" w14:paraId="790C310C" w14:textId="77777777" w:rsidTr="002272A4">
        <w:trPr>
          <w:trHeight w:val="3234"/>
        </w:trPr>
        <w:tc>
          <w:tcPr>
            <w:tcW w:w="5616" w:type="dxa"/>
            <w:tcBorders>
              <w:top w:val="nil"/>
              <w:left w:val="single" w:sz="4" w:space="0" w:color="auto"/>
              <w:bottom w:val="single" w:sz="4" w:space="0" w:color="auto"/>
              <w:right w:val="single" w:sz="4" w:space="0" w:color="auto"/>
            </w:tcBorders>
            <w:noWrap/>
            <w:vAlign w:val="bottom"/>
          </w:tcPr>
          <w:p w14:paraId="2E995523" w14:textId="77777777" w:rsidR="006E6235" w:rsidRPr="00B138F3" w:rsidRDefault="006E6235" w:rsidP="002272A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B63EF23" w14:textId="77777777" w:rsidR="006E6235" w:rsidRPr="00B138F3" w:rsidRDefault="006E6235" w:rsidP="002272A4">
            <w:pPr>
              <w:widowControl w:val="0"/>
              <w:spacing w:after="160"/>
              <w:rPr>
                <w:rFonts w:ascii="GHEA Grapalat" w:hAnsi="GHEA Grapalat" w:cs="Sylfaen"/>
              </w:rPr>
            </w:pPr>
          </w:p>
          <w:p w14:paraId="53DA003C" w14:textId="77777777" w:rsidR="006E6235" w:rsidRPr="00B138F3" w:rsidRDefault="006E6235" w:rsidP="002272A4">
            <w:pPr>
              <w:widowControl w:val="0"/>
              <w:spacing w:after="160"/>
              <w:jc w:val="right"/>
              <w:rPr>
                <w:rFonts w:ascii="GHEA Grapalat" w:hAnsi="GHEA Grapalat" w:cs="Tahoma"/>
              </w:rPr>
            </w:pPr>
            <w:r w:rsidRPr="00B138F3">
              <w:rPr>
                <w:rFonts w:ascii="GHEA Grapalat" w:hAnsi="GHEA Grapalat"/>
              </w:rPr>
              <w:t>/____________________/</w:t>
            </w:r>
          </w:p>
          <w:p w14:paraId="6D47D490" w14:textId="77777777" w:rsidR="006E6235" w:rsidRPr="00B138F3" w:rsidRDefault="006E6235" w:rsidP="002272A4">
            <w:pPr>
              <w:widowControl w:val="0"/>
              <w:spacing w:after="160"/>
              <w:rPr>
                <w:rFonts w:ascii="GHEA Grapalat" w:hAnsi="GHEA Grapalat" w:cs="Sylfaen"/>
              </w:rPr>
            </w:pPr>
          </w:p>
          <w:p w14:paraId="77B27F30" w14:textId="77777777" w:rsidR="006E6235" w:rsidRPr="00B138F3" w:rsidRDefault="006E6235" w:rsidP="002272A4">
            <w:pPr>
              <w:widowControl w:val="0"/>
              <w:spacing w:after="160"/>
              <w:jc w:val="right"/>
              <w:rPr>
                <w:rFonts w:ascii="GHEA Grapalat" w:hAnsi="GHEA Grapalat" w:cs="Sylfaen"/>
              </w:rPr>
            </w:pPr>
            <w:r w:rsidRPr="00B138F3">
              <w:rPr>
                <w:rFonts w:ascii="GHEA Grapalat" w:hAnsi="GHEA Grapalat"/>
              </w:rPr>
              <w:t>/____________________/</w:t>
            </w:r>
          </w:p>
          <w:p w14:paraId="15C63D6A" w14:textId="77777777" w:rsidR="006E6235" w:rsidRPr="00B138F3" w:rsidRDefault="006E6235" w:rsidP="002272A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12ED16A" w14:textId="77777777" w:rsidR="006E6235" w:rsidRPr="00B138F3" w:rsidRDefault="006E6235" w:rsidP="002272A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C24BB68" w14:textId="77777777" w:rsidR="006E6235" w:rsidRPr="00B138F3" w:rsidRDefault="006E6235" w:rsidP="002272A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8364DD7" w14:textId="77777777" w:rsidR="006E6235" w:rsidRPr="00B138F3" w:rsidRDefault="006E6235" w:rsidP="002272A4">
            <w:pPr>
              <w:widowControl w:val="0"/>
              <w:spacing w:after="160"/>
              <w:rPr>
                <w:rFonts w:ascii="GHEA Grapalat" w:hAnsi="GHEA Grapalat" w:cs="Sylfaen"/>
              </w:rPr>
            </w:pPr>
          </w:p>
          <w:p w14:paraId="7654E866" w14:textId="77777777" w:rsidR="006E6235" w:rsidRPr="00B138F3" w:rsidRDefault="006E6235" w:rsidP="002272A4">
            <w:pPr>
              <w:widowControl w:val="0"/>
              <w:spacing w:after="160"/>
              <w:jc w:val="right"/>
              <w:rPr>
                <w:rFonts w:ascii="GHEA Grapalat" w:hAnsi="GHEA Grapalat" w:cs="Sylfaen"/>
              </w:rPr>
            </w:pPr>
            <w:r w:rsidRPr="00B138F3">
              <w:rPr>
                <w:rFonts w:ascii="GHEA Grapalat" w:hAnsi="GHEA Grapalat"/>
              </w:rPr>
              <w:t>/____________________/</w:t>
            </w:r>
          </w:p>
          <w:p w14:paraId="32649335" w14:textId="77777777" w:rsidR="006E6235" w:rsidRPr="00B138F3" w:rsidRDefault="006E6235" w:rsidP="002272A4">
            <w:pPr>
              <w:widowControl w:val="0"/>
              <w:spacing w:after="160"/>
              <w:jc w:val="right"/>
              <w:rPr>
                <w:rFonts w:ascii="GHEA Grapalat" w:hAnsi="GHEA Grapalat" w:cs="Tahoma"/>
              </w:rPr>
            </w:pPr>
          </w:p>
          <w:p w14:paraId="57701F5C" w14:textId="77777777" w:rsidR="006E6235" w:rsidRPr="00B138F3" w:rsidRDefault="006E6235" w:rsidP="002272A4">
            <w:pPr>
              <w:widowControl w:val="0"/>
              <w:spacing w:after="160"/>
              <w:jc w:val="right"/>
              <w:rPr>
                <w:rFonts w:ascii="GHEA Grapalat" w:hAnsi="GHEA Grapalat" w:cs="Sylfaen"/>
              </w:rPr>
            </w:pPr>
            <w:r w:rsidRPr="00B138F3">
              <w:rPr>
                <w:rFonts w:ascii="GHEA Grapalat" w:hAnsi="GHEA Grapalat"/>
              </w:rPr>
              <w:t>/____________________/</w:t>
            </w:r>
          </w:p>
          <w:p w14:paraId="036FF4BA" w14:textId="77777777" w:rsidR="006E6235" w:rsidRPr="00B138F3" w:rsidRDefault="006E6235" w:rsidP="002272A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E6235" w:rsidRPr="00B138F3" w14:paraId="2C4FC3BD" w14:textId="77777777" w:rsidTr="002272A4">
        <w:trPr>
          <w:trHeight w:val="2194"/>
        </w:trPr>
        <w:tc>
          <w:tcPr>
            <w:tcW w:w="5616" w:type="dxa"/>
            <w:tcBorders>
              <w:top w:val="single" w:sz="4" w:space="0" w:color="auto"/>
              <w:left w:val="single" w:sz="4" w:space="0" w:color="auto"/>
              <w:right w:val="single" w:sz="4" w:space="0" w:color="auto"/>
            </w:tcBorders>
            <w:noWrap/>
            <w:vAlign w:val="bottom"/>
          </w:tcPr>
          <w:p w14:paraId="63C2A360" w14:textId="77777777" w:rsidR="006E6235" w:rsidRPr="00B138F3" w:rsidRDefault="006E6235" w:rsidP="002272A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D028A31" w14:textId="77777777" w:rsidR="006E6235" w:rsidRPr="00B138F3" w:rsidRDefault="006E6235" w:rsidP="002272A4">
            <w:pPr>
              <w:widowControl w:val="0"/>
              <w:spacing w:after="160"/>
              <w:rPr>
                <w:rFonts w:ascii="GHEA Grapalat" w:hAnsi="GHEA Grapalat"/>
              </w:rPr>
            </w:pPr>
          </w:p>
          <w:p w14:paraId="257C5E5B" w14:textId="77777777" w:rsidR="006E6235" w:rsidRPr="00B138F3" w:rsidRDefault="006E6235" w:rsidP="002272A4">
            <w:pPr>
              <w:widowControl w:val="0"/>
              <w:jc w:val="right"/>
              <w:rPr>
                <w:rFonts w:ascii="GHEA Grapalat" w:hAnsi="GHEA Grapalat" w:cs="Tahoma"/>
              </w:rPr>
            </w:pPr>
            <w:r w:rsidRPr="00B138F3">
              <w:rPr>
                <w:rFonts w:ascii="GHEA Grapalat" w:hAnsi="GHEA Grapalat"/>
              </w:rPr>
              <w:t>/____________________/</w:t>
            </w:r>
          </w:p>
          <w:p w14:paraId="2F3C99C2" w14:textId="77777777" w:rsidR="006E6235" w:rsidRPr="00B138F3" w:rsidRDefault="006E6235" w:rsidP="002272A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2E37301" w14:textId="77777777" w:rsidR="006E6235" w:rsidRPr="00B138F3" w:rsidRDefault="006E6235" w:rsidP="002272A4">
            <w:pPr>
              <w:widowControl w:val="0"/>
              <w:spacing w:after="160"/>
              <w:rPr>
                <w:rFonts w:ascii="GHEA Grapalat" w:hAnsi="GHEA Grapalat" w:cs="Tahoma"/>
              </w:rPr>
            </w:pPr>
          </w:p>
          <w:p w14:paraId="2ABFCACD" w14:textId="77777777" w:rsidR="006E6235" w:rsidRPr="00B138F3" w:rsidRDefault="006E6235" w:rsidP="002272A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AD3E15B" w14:textId="77777777" w:rsidR="006E6235" w:rsidRPr="00B138F3" w:rsidRDefault="006E6235" w:rsidP="002272A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D793374" w14:textId="77777777" w:rsidR="006E6235" w:rsidRPr="00B138F3" w:rsidRDefault="006E6235" w:rsidP="002272A4">
            <w:pPr>
              <w:widowControl w:val="0"/>
              <w:spacing w:after="160"/>
              <w:rPr>
                <w:rFonts w:ascii="GHEA Grapalat" w:hAnsi="GHEA Grapalat" w:cs="Tahoma"/>
              </w:rPr>
            </w:pPr>
          </w:p>
          <w:p w14:paraId="3DB7C959" w14:textId="77777777" w:rsidR="006E6235" w:rsidRPr="00B138F3" w:rsidRDefault="006E6235" w:rsidP="002272A4">
            <w:pPr>
              <w:widowControl w:val="0"/>
              <w:jc w:val="right"/>
              <w:rPr>
                <w:rFonts w:ascii="GHEA Grapalat" w:hAnsi="GHEA Grapalat" w:cs="Tahoma"/>
              </w:rPr>
            </w:pPr>
            <w:r w:rsidRPr="00B138F3">
              <w:rPr>
                <w:rFonts w:ascii="GHEA Grapalat" w:hAnsi="GHEA Grapalat"/>
              </w:rPr>
              <w:t>/____________________/</w:t>
            </w:r>
          </w:p>
          <w:p w14:paraId="4EB43DDD" w14:textId="77777777" w:rsidR="006E6235" w:rsidRPr="00B138F3" w:rsidRDefault="006E6235" w:rsidP="002272A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3B61BA7" w14:textId="77777777" w:rsidR="006E6235" w:rsidRPr="00B138F3" w:rsidRDefault="006E6235" w:rsidP="002272A4">
            <w:pPr>
              <w:widowControl w:val="0"/>
              <w:spacing w:after="160"/>
              <w:rPr>
                <w:rFonts w:ascii="GHEA Grapalat" w:hAnsi="GHEA Grapalat" w:cs="Arial"/>
              </w:rPr>
            </w:pPr>
          </w:p>
        </w:tc>
      </w:tr>
      <w:tr w:rsidR="006E6235" w:rsidRPr="00B138F3" w14:paraId="4C3FD276" w14:textId="77777777" w:rsidTr="002272A4">
        <w:trPr>
          <w:trHeight w:val="2194"/>
        </w:trPr>
        <w:tc>
          <w:tcPr>
            <w:tcW w:w="5616" w:type="dxa"/>
            <w:tcBorders>
              <w:top w:val="nil"/>
              <w:left w:val="single" w:sz="4" w:space="0" w:color="auto"/>
              <w:bottom w:val="single" w:sz="4" w:space="0" w:color="auto"/>
              <w:right w:val="single" w:sz="4" w:space="0" w:color="auto"/>
            </w:tcBorders>
            <w:noWrap/>
            <w:vAlign w:val="bottom"/>
          </w:tcPr>
          <w:p w14:paraId="0B14FD0F" w14:textId="77777777" w:rsidR="006E6235" w:rsidRPr="00B138F3" w:rsidRDefault="006E6235" w:rsidP="002272A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F3CE24B" w14:textId="77777777" w:rsidR="006E6235" w:rsidRPr="00B138F3" w:rsidRDefault="006E6235" w:rsidP="002272A4">
            <w:pPr>
              <w:widowControl w:val="0"/>
              <w:spacing w:after="160"/>
              <w:rPr>
                <w:rFonts w:ascii="GHEA Grapalat" w:hAnsi="GHEA Grapalat" w:cs="Sylfaen"/>
              </w:rPr>
            </w:pPr>
          </w:p>
          <w:p w14:paraId="1DC239C7" w14:textId="77777777" w:rsidR="006E6235" w:rsidRPr="00B138F3" w:rsidRDefault="006E6235" w:rsidP="002272A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F2F5BAA" w14:textId="77777777" w:rsidR="006E6235" w:rsidRPr="00B138F3" w:rsidRDefault="006E6235" w:rsidP="002272A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6DC5078" w14:textId="77777777" w:rsidR="006E6235" w:rsidRPr="00B138F3" w:rsidRDefault="006E6235" w:rsidP="002272A4">
            <w:pPr>
              <w:widowControl w:val="0"/>
              <w:spacing w:after="160"/>
              <w:rPr>
                <w:rFonts w:ascii="GHEA Grapalat" w:hAnsi="GHEA Grapalat"/>
              </w:rPr>
            </w:pPr>
          </w:p>
          <w:p w14:paraId="1D07B88E" w14:textId="77777777" w:rsidR="006E6235" w:rsidRPr="00B138F3" w:rsidRDefault="006E6235" w:rsidP="002272A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779DF85" w14:textId="77777777" w:rsidR="006E6235" w:rsidRPr="00EC1F84" w:rsidRDefault="006E6235" w:rsidP="006E6235">
      <w:pPr>
        <w:widowControl w:val="0"/>
        <w:tabs>
          <w:tab w:val="left" w:pos="1134"/>
        </w:tabs>
        <w:spacing w:after="160"/>
        <w:ind w:firstLine="567"/>
        <w:jc w:val="both"/>
        <w:rPr>
          <w:rFonts w:ascii="GHEA Grapalat" w:hAnsi="GHEA Grapalat"/>
          <w:sz w:val="22"/>
          <w:szCs w:val="22"/>
        </w:rPr>
      </w:pPr>
    </w:p>
    <w:p w14:paraId="2980C550" w14:textId="77777777" w:rsidR="006E6235" w:rsidRPr="00B138F3" w:rsidRDefault="006E6235" w:rsidP="006E6235">
      <w:pPr>
        <w:widowControl w:val="0"/>
        <w:spacing w:after="160"/>
        <w:jc w:val="center"/>
        <w:rPr>
          <w:rFonts w:ascii="GHEA Grapalat" w:hAnsi="GHEA Grapalat" w:cs="Sylfaen"/>
        </w:rPr>
      </w:pPr>
    </w:p>
    <w:p w14:paraId="4C1E594A" w14:textId="77777777" w:rsidR="006E6235" w:rsidRPr="00B138F3" w:rsidRDefault="006E6235" w:rsidP="006E623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35453CF" w14:textId="77777777" w:rsidR="006E6235" w:rsidRPr="00B138F3" w:rsidRDefault="006E6235" w:rsidP="006E6235">
      <w:pPr>
        <w:rPr>
          <w:rFonts w:ascii="GHEA Grapalat" w:hAnsi="GHEA Grapalat" w:cs="Sylfaen"/>
        </w:rPr>
      </w:pPr>
      <w:r w:rsidRPr="00B138F3">
        <w:rPr>
          <w:rFonts w:ascii="GHEA Grapalat" w:hAnsi="GHEA Grapalat" w:cs="Sylfaen"/>
        </w:rPr>
        <w:br w:type="page"/>
      </w:r>
    </w:p>
    <w:p w14:paraId="15200392" w14:textId="77777777" w:rsidR="006E6235" w:rsidRPr="00B138F3" w:rsidRDefault="006E6235" w:rsidP="006E6235">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E6235" w:rsidRPr="00B138F3" w14:paraId="26DE6588" w14:textId="77777777" w:rsidTr="002272A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35A39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CD10656"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9ECD31B"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D6B7FB0"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0E445A"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E60FA1F"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96877C3"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7C76175"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6F2BBBD"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1933A1"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E6235" w:rsidRPr="00B138F3" w14:paraId="7079DA08" w14:textId="77777777" w:rsidTr="002272A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9D52B"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A3A663"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E332704"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B6C9273"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F3B495B"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6E6235" w:rsidRPr="00B138F3" w14:paraId="3075480E"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E6B0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74CCAC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0C08F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C0A91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23F4D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6E6235" w:rsidRPr="00B138F3" w14:paraId="2549925E"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5A1A6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1B3A8AE" w14:textId="77777777" w:rsidR="006E6235" w:rsidRPr="00B138F3" w:rsidRDefault="006E6235" w:rsidP="002272A4">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45AC4B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9B8D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73D89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6E6235" w:rsidRPr="00B138F3" w14:paraId="1D9F8716"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80F4B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839F9A2" w14:textId="77777777" w:rsidR="006E6235" w:rsidRPr="00B138F3" w:rsidRDefault="006E6235" w:rsidP="002272A4">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32AA92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8D76B"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5D2D4A" w14:textId="77777777" w:rsidR="006E6235" w:rsidRPr="00B138F3" w:rsidRDefault="006E6235" w:rsidP="002272A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F9F4ED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E6235" w:rsidRPr="00B138F3" w14:paraId="0E93C456"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0E24D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5A841BF" w14:textId="77777777" w:rsidR="006E6235" w:rsidRPr="00B138F3" w:rsidRDefault="006E6235" w:rsidP="002272A4">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2EEF69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77775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29448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37C52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6235" w:rsidRPr="00B138F3" w14:paraId="44FE00F1"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FD64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2B729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8D8428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C306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65A65BE"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6235" w:rsidRPr="00B138F3" w14:paraId="4D60A9D0"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76EC0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0489CA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CAEBF0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291C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00831E"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7B31CB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6235" w:rsidRPr="00B138F3" w14:paraId="705A45E8"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5F5F8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5E0F5D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244289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D65A3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4FA14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EEB34EE"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6235" w:rsidRPr="00B138F3" w14:paraId="2655B600"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38BF0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6046E9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3137FE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1EB41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EF6A6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DD3183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6235" w:rsidRPr="00B138F3" w14:paraId="43928EB9"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33EFB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08152C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C50337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D434E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FE55EB"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632BD3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E6235" w:rsidRPr="00B138F3" w14:paraId="26AA0566"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A269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126A74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ECFCE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F1225"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57E25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992253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6E6235" w:rsidRPr="00B138F3" w14:paraId="67BF6982"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9DD4C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8F97F8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69E740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D6E2E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CC6D8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29275D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E6235" w:rsidRPr="00B138F3" w14:paraId="44D3EC77"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3F871B"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12ED95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54EA3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A9693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362FC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E6235" w:rsidRPr="00B138F3" w14:paraId="3E5603AC"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235EC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4F7F86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80211F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7701B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88FDE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480700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E6235" w:rsidRPr="00B138F3" w14:paraId="788E2A01"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D7BC7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36713E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4734E8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97463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6D6AE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4ABA96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6E6235" w:rsidRPr="00B138F3" w14:paraId="2E3B1BFF"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EE701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64DC77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0EAF0A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1F581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824164"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9138DF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6E6235" w:rsidRPr="00B138F3" w14:paraId="697EB767"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ADCD7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2B13C0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458CFE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2CB85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A7EEB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6235" w:rsidRPr="00B138F3" w14:paraId="7E22D7A6"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4ED63E"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147DCA9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8D2A474"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FBD18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EA2FF2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E6235" w:rsidRPr="00B138F3" w14:paraId="2230736F"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7F7E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1AE822E"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EC5051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60154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1DE05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133903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E6235" w:rsidRPr="00B138F3" w14:paraId="0C566229"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C940EB" w14:textId="77777777" w:rsidR="006E6235" w:rsidRPr="00B138F3" w:rsidDel="0010680B"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ECC37C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B85E22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0F557" w14:textId="77777777" w:rsidR="006E6235" w:rsidRPr="00B138F3" w:rsidRDefault="006E6235" w:rsidP="002272A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910CCEB" w14:textId="77777777" w:rsidR="006E6235" w:rsidRPr="00B138F3" w:rsidRDefault="006E6235" w:rsidP="002272A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49223B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57032B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6E6235" w:rsidRPr="00B138F3" w14:paraId="0B623A0B"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083E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3D119E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7DC46E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7FEE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1AC39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FCEC32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A20E79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E6235" w:rsidRPr="00B138F3" w14:paraId="6163D86A"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980D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EB00DC5"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30D26B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9326C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427FA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427CC5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5D7C31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6E6235" w:rsidRPr="00B138F3" w14:paraId="7750E8FF"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7247E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113D4A4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756513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768E4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03C6DB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94ADDDA" w14:textId="77777777" w:rsidR="006E6235" w:rsidRPr="00B138F3" w:rsidRDefault="006E6235" w:rsidP="002272A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82DC725"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F3D8CD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6E6235" w:rsidRPr="00B138F3" w14:paraId="4812A5C3"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7773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7749D0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FB98DC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102E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5847AE"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1C2C52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6E6235" w:rsidRPr="00B138F3" w14:paraId="23C17E6F"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6E0AF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EA6CF5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06D05E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7A1A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B51EC8B"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0EC7F05"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BD19EB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6E6235" w:rsidRPr="00B138F3" w14:paraId="51611AF3"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1C4084"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3E3D9C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26684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A71F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72B6DE"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DE4DF3" w14:textId="77777777" w:rsidR="006E6235" w:rsidRPr="00B138F3" w:rsidRDefault="006E6235" w:rsidP="002272A4">
            <w:pPr>
              <w:widowControl w:val="0"/>
              <w:spacing w:after="120"/>
              <w:jc w:val="center"/>
              <w:rPr>
                <w:rFonts w:ascii="GHEA Grapalat" w:hAnsi="GHEA Grapalat"/>
                <w:sz w:val="18"/>
                <w:szCs w:val="18"/>
              </w:rPr>
            </w:pPr>
          </w:p>
        </w:tc>
      </w:tr>
      <w:tr w:rsidR="006E6235" w:rsidRPr="00B138F3" w14:paraId="31DA6DEF"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3B48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742114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C9E00B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8EA5E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80647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9A19BF" w14:textId="77777777" w:rsidR="006E6235" w:rsidRPr="00B138F3" w:rsidRDefault="006E6235" w:rsidP="002272A4">
            <w:pPr>
              <w:widowControl w:val="0"/>
              <w:spacing w:after="120"/>
              <w:jc w:val="center"/>
              <w:rPr>
                <w:rFonts w:ascii="GHEA Grapalat" w:hAnsi="GHEA Grapalat"/>
                <w:sz w:val="18"/>
                <w:szCs w:val="18"/>
              </w:rPr>
            </w:pPr>
          </w:p>
        </w:tc>
      </w:tr>
      <w:tr w:rsidR="006E6235" w:rsidRPr="00B138F3" w14:paraId="5BF33645"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8307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C28C38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E24B5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712A1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6873F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035D32C" w14:textId="77777777" w:rsidR="006E6235" w:rsidRPr="00B138F3" w:rsidRDefault="006E6235" w:rsidP="002272A4">
            <w:pPr>
              <w:widowControl w:val="0"/>
              <w:spacing w:after="120"/>
              <w:jc w:val="center"/>
              <w:rPr>
                <w:rFonts w:ascii="GHEA Grapalat" w:hAnsi="GHEA Grapalat"/>
                <w:sz w:val="18"/>
                <w:szCs w:val="18"/>
              </w:rPr>
            </w:pPr>
          </w:p>
        </w:tc>
      </w:tr>
      <w:tr w:rsidR="006E6235" w:rsidRPr="00B138F3" w14:paraId="4AB06475"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5D58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F8C609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761AF6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93180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0E7A8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7F2B64" w14:textId="77777777" w:rsidR="006E6235" w:rsidRPr="00B138F3" w:rsidRDefault="006E6235" w:rsidP="002272A4">
            <w:pPr>
              <w:widowControl w:val="0"/>
              <w:spacing w:after="120"/>
              <w:jc w:val="center"/>
              <w:rPr>
                <w:rFonts w:ascii="GHEA Grapalat" w:hAnsi="GHEA Grapalat"/>
                <w:sz w:val="18"/>
                <w:szCs w:val="18"/>
              </w:rPr>
            </w:pPr>
          </w:p>
        </w:tc>
      </w:tr>
      <w:tr w:rsidR="006E6235" w:rsidRPr="00B138F3" w14:paraId="14F86C1A"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AC12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A00D04"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5E20405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652685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796D54"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64114C" w14:textId="77777777" w:rsidR="006E6235" w:rsidRPr="00B138F3" w:rsidRDefault="006E6235" w:rsidP="002272A4">
            <w:pPr>
              <w:widowControl w:val="0"/>
              <w:spacing w:after="120"/>
              <w:jc w:val="center"/>
              <w:rPr>
                <w:rFonts w:ascii="GHEA Grapalat" w:hAnsi="GHEA Grapalat"/>
                <w:sz w:val="18"/>
                <w:szCs w:val="18"/>
              </w:rPr>
            </w:pPr>
          </w:p>
        </w:tc>
      </w:tr>
      <w:tr w:rsidR="006E6235" w:rsidRPr="00B138F3" w14:paraId="53034239"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57CC9B"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85121C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B890C4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A9FDB5"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76B56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1A60E1" w14:textId="77777777" w:rsidR="006E6235" w:rsidRPr="00B138F3" w:rsidRDefault="006E6235" w:rsidP="002272A4">
            <w:pPr>
              <w:widowControl w:val="0"/>
              <w:spacing w:after="120"/>
              <w:jc w:val="center"/>
              <w:rPr>
                <w:rFonts w:ascii="GHEA Grapalat" w:hAnsi="GHEA Grapalat"/>
                <w:sz w:val="18"/>
                <w:szCs w:val="18"/>
              </w:rPr>
            </w:pPr>
          </w:p>
        </w:tc>
      </w:tr>
    </w:tbl>
    <w:p w14:paraId="464E6ABB" w14:textId="77777777" w:rsidR="006E6235" w:rsidRDefault="006E6235" w:rsidP="00235549">
      <w:pPr>
        <w:widowControl w:val="0"/>
        <w:spacing w:after="160"/>
        <w:ind w:firstLine="567"/>
        <w:jc w:val="right"/>
        <w:rPr>
          <w:rFonts w:ascii="GHEA Grapalat" w:hAnsi="GHEA Grapalat"/>
          <w:b/>
        </w:rPr>
      </w:pPr>
    </w:p>
    <w:p w14:paraId="6688F940" w14:textId="77777777" w:rsidR="006E6235" w:rsidRDefault="006E6235" w:rsidP="00235549">
      <w:pPr>
        <w:widowControl w:val="0"/>
        <w:spacing w:after="160"/>
        <w:ind w:firstLine="567"/>
        <w:jc w:val="right"/>
        <w:rPr>
          <w:rFonts w:ascii="GHEA Grapalat" w:hAnsi="GHEA Grapalat"/>
          <w:b/>
        </w:rPr>
      </w:pPr>
    </w:p>
    <w:p w14:paraId="34FAB55A" w14:textId="77777777" w:rsidR="006E6235" w:rsidRDefault="006E6235" w:rsidP="00235549">
      <w:pPr>
        <w:widowControl w:val="0"/>
        <w:spacing w:after="160"/>
        <w:ind w:firstLine="567"/>
        <w:jc w:val="right"/>
        <w:rPr>
          <w:rFonts w:ascii="GHEA Grapalat" w:hAnsi="GHEA Grapalat"/>
          <w:b/>
        </w:rPr>
      </w:pPr>
    </w:p>
    <w:p w14:paraId="193765B3" w14:textId="77777777" w:rsidR="006E6235" w:rsidRDefault="006E6235" w:rsidP="00235549">
      <w:pPr>
        <w:widowControl w:val="0"/>
        <w:spacing w:after="160"/>
        <w:ind w:firstLine="567"/>
        <w:jc w:val="right"/>
        <w:rPr>
          <w:rFonts w:ascii="GHEA Grapalat" w:hAnsi="GHEA Grapalat"/>
          <w:b/>
        </w:rPr>
      </w:pPr>
    </w:p>
    <w:p w14:paraId="67B37064" w14:textId="77777777" w:rsidR="006E6235" w:rsidRDefault="006E6235" w:rsidP="00235549">
      <w:pPr>
        <w:widowControl w:val="0"/>
        <w:spacing w:after="160"/>
        <w:ind w:firstLine="567"/>
        <w:jc w:val="right"/>
        <w:rPr>
          <w:rFonts w:ascii="GHEA Grapalat" w:hAnsi="GHEA Grapalat"/>
          <w:b/>
        </w:rPr>
      </w:pPr>
    </w:p>
    <w:p w14:paraId="0C83E5EA" w14:textId="77777777" w:rsidR="006E6235" w:rsidRDefault="006E6235" w:rsidP="00235549">
      <w:pPr>
        <w:widowControl w:val="0"/>
        <w:spacing w:after="160"/>
        <w:ind w:firstLine="567"/>
        <w:jc w:val="right"/>
        <w:rPr>
          <w:rFonts w:ascii="GHEA Grapalat" w:hAnsi="GHEA Grapalat"/>
          <w:b/>
        </w:rPr>
      </w:pPr>
    </w:p>
    <w:p w14:paraId="24450449" w14:textId="77777777" w:rsidR="006E6235" w:rsidRDefault="006E6235" w:rsidP="00235549">
      <w:pPr>
        <w:widowControl w:val="0"/>
        <w:spacing w:after="160"/>
        <w:ind w:firstLine="567"/>
        <w:jc w:val="right"/>
        <w:rPr>
          <w:rFonts w:ascii="GHEA Grapalat" w:hAnsi="GHEA Grapalat"/>
          <w:b/>
        </w:rPr>
      </w:pPr>
    </w:p>
    <w:p w14:paraId="624FBE94" w14:textId="77777777" w:rsidR="006E6235" w:rsidRDefault="006E6235" w:rsidP="00235549">
      <w:pPr>
        <w:widowControl w:val="0"/>
        <w:spacing w:after="160"/>
        <w:ind w:firstLine="567"/>
        <w:jc w:val="right"/>
        <w:rPr>
          <w:rFonts w:ascii="GHEA Grapalat" w:hAnsi="GHEA Grapalat"/>
          <w:b/>
        </w:rPr>
      </w:pPr>
    </w:p>
    <w:p w14:paraId="7E8CE52A" w14:textId="77777777" w:rsidR="006E6235" w:rsidRDefault="006E6235" w:rsidP="00235549">
      <w:pPr>
        <w:widowControl w:val="0"/>
        <w:spacing w:after="160"/>
        <w:ind w:firstLine="567"/>
        <w:jc w:val="right"/>
        <w:rPr>
          <w:rFonts w:ascii="GHEA Grapalat" w:hAnsi="GHEA Grapalat"/>
          <w:b/>
        </w:rPr>
      </w:pPr>
    </w:p>
    <w:p w14:paraId="086FA996" w14:textId="77777777" w:rsidR="006E6235" w:rsidRDefault="006E6235" w:rsidP="00235549">
      <w:pPr>
        <w:widowControl w:val="0"/>
        <w:spacing w:after="160"/>
        <w:ind w:firstLine="567"/>
        <w:jc w:val="right"/>
        <w:rPr>
          <w:rFonts w:ascii="GHEA Grapalat" w:hAnsi="GHEA Grapalat"/>
          <w:b/>
        </w:rPr>
      </w:pPr>
    </w:p>
    <w:p w14:paraId="5770F63F" w14:textId="77777777" w:rsidR="006E6235" w:rsidRDefault="006E6235" w:rsidP="00235549">
      <w:pPr>
        <w:widowControl w:val="0"/>
        <w:spacing w:after="160"/>
        <w:ind w:firstLine="567"/>
        <w:jc w:val="right"/>
        <w:rPr>
          <w:rFonts w:ascii="GHEA Grapalat" w:hAnsi="GHEA Grapalat"/>
          <w:b/>
        </w:rPr>
      </w:pPr>
    </w:p>
    <w:p w14:paraId="591C72C6" w14:textId="77777777" w:rsidR="006E6235" w:rsidRDefault="006E6235" w:rsidP="00235549">
      <w:pPr>
        <w:widowControl w:val="0"/>
        <w:spacing w:after="160"/>
        <w:ind w:firstLine="567"/>
        <w:jc w:val="right"/>
        <w:rPr>
          <w:rFonts w:ascii="GHEA Grapalat" w:hAnsi="GHEA Grapalat"/>
          <w:b/>
        </w:rPr>
      </w:pPr>
    </w:p>
    <w:p w14:paraId="5266815F" w14:textId="77777777" w:rsidR="006E6235" w:rsidRDefault="006E6235" w:rsidP="00235549">
      <w:pPr>
        <w:widowControl w:val="0"/>
        <w:spacing w:after="160"/>
        <w:ind w:firstLine="567"/>
        <w:jc w:val="right"/>
        <w:rPr>
          <w:rFonts w:ascii="GHEA Grapalat" w:hAnsi="GHEA Grapalat"/>
          <w:b/>
        </w:rPr>
      </w:pPr>
    </w:p>
    <w:p w14:paraId="182CD286" w14:textId="77777777" w:rsidR="006E6235" w:rsidRDefault="006E6235" w:rsidP="00235549">
      <w:pPr>
        <w:widowControl w:val="0"/>
        <w:spacing w:after="160"/>
        <w:ind w:firstLine="567"/>
        <w:jc w:val="right"/>
        <w:rPr>
          <w:rFonts w:ascii="GHEA Grapalat" w:hAnsi="GHEA Grapalat"/>
          <w:b/>
        </w:rPr>
      </w:pPr>
    </w:p>
    <w:p w14:paraId="177E30D2" w14:textId="77777777" w:rsidR="006E6235" w:rsidRDefault="006E6235" w:rsidP="00235549">
      <w:pPr>
        <w:widowControl w:val="0"/>
        <w:spacing w:after="160"/>
        <w:ind w:firstLine="567"/>
        <w:jc w:val="right"/>
        <w:rPr>
          <w:rFonts w:ascii="GHEA Grapalat" w:hAnsi="GHEA Grapalat"/>
          <w:b/>
        </w:rPr>
      </w:pPr>
    </w:p>
    <w:p w14:paraId="77A21743" w14:textId="77777777" w:rsidR="006E6235" w:rsidRDefault="006E6235" w:rsidP="00235549">
      <w:pPr>
        <w:widowControl w:val="0"/>
        <w:spacing w:after="160"/>
        <w:ind w:firstLine="567"/>
        <w:jc w:val="right"/>
        <w:rPr>
          <w:rFonts w:ascii="GHEA Grapalat" w:hAnsi="GHEA Grapalat"/>
          <w:b/>
        </w:rPr>
      </w:pPr>
    </w:p>
    <w:p w14:paraId="21B6C62D" w14:textId="77777777" w:rsidR="006E6235" w:rsidRDefault="006E6235" w:rsidP="00235549">
      <w:pPr>
        <w:widowControl w:val="0"/>
        <w:spacing w:after="160"/>
        <w:ind w:firstLine="567"/>
        <w:jc w:val="right"/>
        <w:rPr>
          <w:rFonts w:ascii="GHEA Grapalat" w:hAnsi="GHEA Grapalat"/>
          <w:b/>
        </w:rPr>
      </w:pPr>
    </w:p>
    <w:p w14:paraId="4FEEC35D" w14:textId="77777777" w:rsidR="0014407B" w:rsidRDefault="0014407B" w:rsidP="00235549">
      <w:pPr>
        <w:widowControl w:val="0"/>
        <w:spacing w:after="160"/>
        <w:ind w:firstLine="567"/>
        <w:jc w:val="right"/>
        <w:rPr>
          <w:rFonts w:ascii="GHEA Grapalat" w:hAnsi="GHEA Grapalat"/>
          <w:b/>
          <w:lang w:val="hy-AM"/>
        </w:rPr>
      </w:pPr>
    </w:p>
    <w:p w14:paraId="767C8541" w14:textId="77777777" w:rsidR="0014407B" w:rsidRDefault="0014407B" w:rsidP="00235549">
      <w:pPr>
        <w:widowControl w:val="0"/>
        <w:spacing w:after="160"/>
        <w:ind w:firstLine="567"/>
        <w:jc w:val="right"/>
        <w:rPr>
          <w:rFonts w:ascii="GHEA Grapalat" w:hAnsi="GHEA Grapalat"/>
          <w:b/>
          <w:lang w:val="hy-AM"/>
        </w:rPr>
      </w:pPr>
    </w:p>
    <w:p w14:paraId="787D01AA" w14:textId="15C9B6F5"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6800D960"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682BDC">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B310BE">
        <w:rPr>
          <w:rFonts w:ascii="GHEA Grapalat" w:hAnsi="GHEA Grapalat"/>
          <w:b/>
          <w:sz w:val="24"/>
          <w:szCs w:val="24"/>
        </w:rPr>
        <w:t>EQ-GHAShDzB-24/177</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2"/>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w:t>
      </w:r>
      <w:r w:rsidRPr="00F00F71">
        <w:rPr>
          <w:rFonts w:ascii="GHEA Grapalat" w:eastAsiaTheme="minorHAnsi" w:hAnsi="GHEA Grapalat" w:cstheme="minorBidi"/>
        </w:rPr>
        <w:lastRenderedPageBreak/>
        <w:t xml:space="preserve">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Default="00F331AD" w:rsidP="000A214C">
      <w:pPr>
        <w:widowControl w:val="0"/>
        <w:spacing w:after="160"/>
        <w:jc w:val="right"/>
        <w:rPr>
          <w:rFonts w:ascii="GHEA Grapalat" w:hAnsi="GHEA Grapalat"/>
          <w:i/>
          <w:lang w:val="hy-AM"/>
        </w:rPr>
      </w:pPr>
    </w:p>
    <w:p w14:paraId="034FBB3A" w14:textId="77777777" w:rsidR="0014407B" w:rsidRPr="0014407B" w:rsidRDefault="0014407B" w:rsidP="000A214C">
      <w:pPr>
        <w:widowControl w:val="0"/>
        <w:spacing w:after="160"/>
        <w:jc w:val="right"/>
        <w:rPr>
          <w:rFonts w:ascii="GHEA Grapalat" w:hAnsi="GHEA Grapalat"/>
          <w:i/>
          <w:lang w:val="hy-AM"/>
        </w:rPr>
      </w:pPr>
    </w:p>
    <w:p w14:paraId="4F06D088" w14:textId="1FB7BB8C" w:rsidR="00F331AD" w:rsidRDefault="00F331AD" w:rsidP="000A214C">
      <w:pPr>
        <w:widowControl w:val="0"/>
        <w:spacing w:after="160"/>
        <w:jc w:val="right"/>
        <w:rPr>
          <w:rFonts w:ascii="GHEA Grapalat" w:hAnsi="GHEA Grapalat"/>
          <w:i/>
        </w:rPr>
      </w:pPr>
    </w:p>
    <w:p w14:paraId="66A2A8DF" w14:textId="09356A00" w:rsidR="006E6235" w:rsidRDefault="006E6235" w:rsidP="000A214C">
      <w:pPr>
        <w:widowControl w:val="0"/>
        <w:spacing w:after="160"/>
        <w:jc w:val="right"/>
        <w:rPr>
          <w:rFonts w:ascii="GHEA Grapalat" w:hAnsi="GHEA Grapalat"/>
          <w:i/>
        </w:rPr>
      </w:pPr>
    </w:p>
    <w:p w14:paraId="6C4B8530" w14:textId="77777777" w:rsidR="006E6235" w:rsidRPr="00B138F3" w:rsidRDefault="006E6235" w:rsidP="006E6235">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28416199" w14:textId="34074F47" w:rsidR="006E6235" w:rsidRPr="00B138F3" w:rsidRDefault="006E6235" w:rsidP="006E6235">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sidRPr="00B138F3">
        <w:rPr>
          <w:rFonts w:ascii="GHEA Grapalat" w:hAnsi="GHEA Grapalat"/>
          <w:i/>
        </w:rPr>
        <w:br/>
        <w:t>под кодом "</w:t>
      </w:r>
      <w:r w:rsidR="00B310BE">
        <w:rPr>
          <w:rFonts w:ascii="GHEA Grapalat" w:hAnsi="GHEA Grapalat"/>
          <w:i/>
        </w:rPr>
        <w:t>EQ-GHAShDzB-24/177</w:t>
      </w:r>
      <w:r w:rsidRPr="00B138F3">
        <w:rPr>
          <w:rFonts w:ascii="GHEA Grapalat" w:hAnsi="GHEA Grapalat"/>
          <w:i/>
        </w:rPr>
        <w:t>"</w:t>
      </w:r>
      <w:r w:rsidRPr="00B138F3">
        <w:rPr>
          <w:rStyle w:val="FootnoteReference"/>
          <w:rFonts w:ascii="GHEA Grapalat" w:hAnsi="GHEA Grapalat"/>
          <w:i/>
        </w:rPr>
        <w:footnoteReference w:customMarkFollows="1" w:id="23"/>
        <w:t>*</w:t>
      </w:r>
    </w:p>
    <w:p w14:paraId="6F49F86E" w14:textId="77777777" w:rsidR="006E6235" w:rsidRPr="002A4554" w:rsidRDefault="006E6235" w:rsidP="006E6235">
      <w:pPr>
        <w:widowControl w:val="0"/>
        <w:spacing w:after="160"/>
        <w:jc w:val="center"/>
        <w:rPr>
          <w:rFonts w:ascii="GHEA Grapalat" w:hAnsi="GHEA Grapalat"/>
          <w:b/>
        </w:rPr>
      </w:pPr>
    </w:p>
    <w:p w14:paraId="03CC899A" w14:textId="77777777" w:rsidR="006E6235" w:rsidRPr="00B138F3" w:rsidRDefault="006E6235" w:rsidP="006E6235">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8C79350" w14:textId="77777777" w:rsidR="006E6235" w:rsidRPr="00B138F3" w:rsidRDefault="006E6235" w:rsidP="006E6235">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E6235" w:rsidRPr="00B138F3" w14:paraId="74382C70" w14:textId="77777777" w:rsidTr="002272A4">
        <w:tc>
          <w:tcPr>
            <w:tcW w:w="4786" w:type="dxa"/>
          </w:tcPr>
          <w:p w14:paraId="7B6B5101" w14:textId="77777777" w:rsidR="006E6235" w:rsidRPr="00B138F3" w:rsidRDefault="006E6235" w:rsidP="002272A4">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F0F979C" w14:textId="77777777" w:rsidR="006E6235" w:rsidRPr="00B138F3" w:rsidRDefault="006E6235" w:rsidP="002272A4">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4"/>
              <w:t>**</w:t>
            </w:r>
          </w:p>
        </w:tc>
      </w:tr>
    </w:tbl>
    <w:p w14:paraId="2A0DACB1" w14:textId="77777777" w:rsidR="006E6235" w:rsidRPr="00B138F3" w:rsidRDefault="006E6235" w:rsidP="006E6235">
      <w:pPr>
        <w:widowControl w:val="0"/>
        <w:spacing w:after="160"/>
        <w:rPr>
          <w:rFonts w:ascii="GHEA Grapalat" w:hAnsi="GHEA Grapalat" w:cs="GHEA Grapalat"/>
          <w:b/>
        </w:rPr>
      </w:pPr>
    </w:p>
    <w:p w14:paraId="69A6BA45" w14:textId="77777777" w:rsidR="006E6235" w:rsidRPr="00B138F3" w:rsidRDefault="006E6235" w:rsidP="006E623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C44DD35" w14:textId="77777777" w:rsidR="006E6235" w:rsidRPr="00B138F3" w:rsidRDefault="006E6235" w:rsidP="006E6235">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8E7028F" w14:textId="77777777" w:rsidR="006E6235" w:rsidRPr="00B138F3" w:rsidRDefault="006E6235" w:rsidP="006E623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15A0CA8" w14:textId="77777777" w:rsidR="006E6235" w:rsidRPr="00B138F3" w:rsidRDefault="006E6235" w:rsidP="006E6235">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6A4414D" w14:textId="77777777" w:rsidR="006E6235" w:rsidRPr="00B138F3" w:rsidRDefault="006E6235" w:rsidP="006E6235">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66A10A0" w14:textId="77777777" w:rsidR="006E6235" w:rsidRPr="00572A57" w:rsidRDefault="006E6235" w:rsidP="006E6235">
      <w:pPr>
        <w:widowControl w:val="0"/>
        <w:spacing w:after="160"/>
        <w:jc w:val="center"/>
        <w:rPr>
          <w:rFonts w:ascii="GHEA Grapalat" w:hAnsi="GHEA Grapalat"/>
          <w:b/>
        </w:rPr>
      </w:pPr>
    </w:p>
    <w:p w14:paraId="4E0C81F2" w14:textId="77777777" w:rsidR="006E6235" w:rsidRPr="00B138F3" w:rsidRDefault="006E6235" w:rsidP="006E6235">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0E2071E" w14:textId="77777777" w:rsidR="006E6235" w:rsidRPr="00B138F3" w:rsidRDefault="006E6235" w:rsidP="006E623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A37DA73" w14:textId="77777777" w:rsidR="006E6235" w:rsidRPr="00B138F3" w:rsidRDefault="006E6235" w:rsidP="006E6235">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BC42B5F" w14:textId="77777777" w:rsidR="006E6235" w:rsidRPr="00B138F3" w:rsidRDefault="006E6235" w:rsidP="006E6235">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FC09AD3" w14:textId="77777777" w:rsidR="006E6235" w:rsidRPr="00B138F3" w:rsidRDefault="006E6235" w:rsidP="006E6235">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007D26"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CCDF53E"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4462E95"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375C28C"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7B56C72"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60E275B"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808B503"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114FD98"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D519153"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D410693"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2A6250B"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AE80990"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2C3A8BD" w14:textId="77777777" w:rsidR="006E6235" w:rsidRPr="00572A57" w:rsidRDefault="006E6235" w:rsidP="006E6235">
      <w:pPr>
        <w:widowControl w:val="0"/>
        <w:spacing w:after="160"/>
        <w:jc w:val="center"/>
        <w:rPr>
          <w:rFonts w:ascii="GHEA Grapalat" w:hAnsi="GHEA Grapalat"/>
          <w:b/>
        </w:rPr>
      </w:pPr>
    </w:p>
    <w:p w14:paraId="672D22D0" w14:textId="77777777" w:rsidR="006E6235" w:rsidRPr="00572A57" w:rsidRDefault="006E6235" w:rsidP="006E6235">
      <w:pPr>
        <w:widowControl w:val="0"/>
        <w:spacing w:after="160"/>
        <w:jc w:val="center"/>
        <w:rPr>
          <w:rFonts w:ascii="GHEA Grapalat" w:hAnsi="GHEA Grapalat"/>
          <w:b/>
        </w:rPr>
      </w:pPr>
    </w:p>
    <w:p w14:paraId="499D82B1" w14:textId="77777777" w:rsidR="006E6235" w:rsidRPr="00572A57" w:rsidRDefault="006E6235" w:rsidP="006E6235">
      <w:pPr>
        <w:widowControl w:val="0"/>
        <w:spacing w:after="160"/>
        <w:jc w:val="center"/>
        <w:rPr>
          <w:rFonts w:ascii="GHEA Grapalat" w:hAnsi="GHEA Grapalat"/>
          <w:b/>
        </w:rPr>
      </w:pPr>
      <w:r w:rsidRPr="00B138F3">
        <w:rPr>
          <w:rFonts w:ascii="GHEA Grapalat" w:hAnsi="GHEA Grapalat"/>
          <w:b/>
        </w:rPr>
        <w:t>2. Иные условия</w:t>
      </w:r>
    </w:p>
    <w:p w14:paraId="3AABA72E" w14:textId="77777777" w:rsidR="006E6235" w:rsidRPr="00572A57" w:rsidRDefault="006E6235" w:rsidP="006E6235">
      <w:pPr>
        <w:widowControl w:val="0"/>
        <w:spacing w:after="160"/>
        <w:jc w:val="center"/>
        <w:rPr>
          <w:rFonts w:ascii="GHEA Grapalat" w:hAnsi="GHEA Grapalat" w:cs="GHEA Grapalat"/>
          <w:b/>
          <w:bCs/>
        </w:rPr>
      </w:pPr>
    </w:p>
    <w:p w14:paraId="6639523F" w14:textId="77777777" w:rsidR="006E6235" w:rsidRPr="00B138F3" w:rsidRDefault="006E6235" w:rsidP="006E6235">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4015201D" w14:textId="77777777" w:rsidR="006E6235" w:rsidRPr="002A4554" w:rsidRDefault="006E6235" w:rsidP="006E6235">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57DE197"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944044B" w14:textId="77777777" w:rsidR="006E6235" w:rsidRPr="00B138F3" w:rsidDel="00A13215"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165920D" w14:textId="77777777" w:rsidR="006E6235" w:rsidRPr="00B138F3" w:rsidRDefault="006E6235" w:rsidP="006E6235">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0A0F0A3" w14:textId="77777777" w:rsidR="006E6235" w:rsidRPr="00B138F3" w:rsidRDefault="006E6235" w:rsidP="006E6235">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93C76FA" w14:textId="77777777" w:rsidR="006E6235" w:rsidRPr="00B138F3" w:rsidRDefault="006E6235" w:rsidP="006E6235">
      <w:pPr>
        <w:widowControl w:val="0"/>
        <w:jc w:val="both"/>
        <w:rPr>
          <w:rFonts w:ascii="GHEA Grapalat" w:hAnsi="GHEA Grapalat"/>
        </w:rPr>
      </w:pPr>
      <w:r w:rsidRPr="00B138F3">
        <w:rPr>
          <w:rFonts w:ascii="GHEA Grapalat" w:hAnsi="GHEA Grapalat"/>
        </w:rPr>
        <w:t>_______________________________________</w:t>
      </w:r>
    </w:p>
    <w:p w14:paraId="1FAD45E4" w14:textId="77777777" w:rsidR="006E6235" w:rsidRPr="00B138F3" w:rsidRDefault="006E6235" w:rsidP="006E6235">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55EF30D" w14:textId="77777777" w:rsidR="006E6235" w:rsidRPr="00B138F3" w:rsidRDefault="006E6235" w:rsidP="006E6235">
      <w:pPr>
        <w:widowControl w:val="0"/>
        <w:jc w:val="both"/>
        <w:rPr>
          <w:rFonts w:ascii="GHEA Grapalat" w:hAnsi="GHEA Grapalat"/>
        </w:rPr>
      </w:pPr>
      <w:r w:rsidRPr="00B138F3">
        <w:rPr>
          <w:rFonts w:ascii="GHEA Grapalat" w:hAnsi="GHEA Grapalat"/>
        </w:rPr>
        <w:t>_______________________________________</w:t>
      </w:r>
    </w:p>
    <w:p w14:paraId="369F0E8B" w14:textId="77777777" w:rsidR="006E6235" w:rsidRPr="00B138F3" w:rsidRDefault="006E6235" w:rsidP="006E6235">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EFDB5A7" w14:textId="77777777" w:rsidR="006E6235" w:rsidRPr="00B138F3" w:rsidRDefault="006E6235" w:rsidP="006E6235">
      <w:pPr>
        <w:widowControl w:val="0"/>
        <w:jc w:val="both"/>
        <w:rPr>
          <w:rFonts w:ascii="GHEA Grapalat" w:hAnsi="GHEA Grapalat"/>
        </w:rPr>
      </w:pPr>
      <w:r w:rsidRPr="00B138F3">
        <w:rPr>
          <w:rFonts w:ascii="GHEA Grapalat" w:hAnsi="GHEA Grapalat"/>
        </w:rPr>
        <w:t>_______________________________________</w:t>
      </w:r>
    </w:p>
    <w:p w14:paraId="362E8243" w14:textId="77777777" w:rsidR="006E6235" w:rsidRPr="00B138F3" w:rsidRDefault="006E6235" w:rsidP="006E6235">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1481FD4" w14:textId="77777777" w:rsidR="006E6235" w:rsidRPr="00B138F3" w:rsidRDefault="006E6235" w:rsidP="006E6235">
      <w:pPr>
        <w:widowControl w:val="0"/>
        <w:jc w:val="both"/>
        <w:rPr>
          <w:rFonts w:ascii="GHEA Grapalat" w:hAnsi="GHEA Grapalat"/>
        </w:rPr>
      </w:pPr>
      <w:r w:rsidRPr="00B138F3">
        <w:rPr>
          <w:rFonts w:ascii="GHEA Grapalat" w:hAnsi="GHEA Grapalat"/>
        </w:rPr>
        <w:t>_______________________________________</w:t>
      </w:r>
    </w:p>
    <w:p w14:paraId="36F9D98A" w14:textId="77777777" w:rsidR="006E6235" w:rsidRPr="00B138F3" w:rsidRDefault="006E6235" w:rsidP="006E6235">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A1B4E96" w14:textId="77777777" w:rsidR="006E6235" w:rsidRPr="00B138F3" w:rsidRDefault="006E6235" w:rsidP="006E6235">
      <w:pPr>
        <w:widowControl w:val="0"/>
        <w:jc w:val="both"/>
        <w:rPr>
          <w:rFonts w:ascii="GHEA Grapalat" w:hAnsi="GHEA Grapalat"/>
        </w:rPr>
      </w:pPr>
      <w:r w:rsidRPr="00B138F3">
        <w:rPr>
          <w:rFonts w:ascii="GHEA Grapalat" w:hAnsi="GHEA Grapalat"/>
        </w:rPr>
        <w:t>_______________________________________</w:t>
      </w:r>
    </w:p>
    <w:p w14:paraId="74A2A6F5" w14:textId="77777777" w:rsidR="006E6235" w:rsidRPr="00B138F3" w:rsidRDefault="006E6235" w:rsidP="006E6235">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EEBF65F" w14:textId="77777777" w:rsidR="006E6235" w:rsidRPr="00B138F3" w:rsidRDefault="006E6235" w:rsidP="006E6235">
      <w:pPr>
        <w:widowControl w:val="0"/>
        <w:jc w:val="both"/>
        <w:rPr>
          <w:rFonts w:ascii="GHEA Grapalat" w:hAnsi="GHEA Grapalat"/>
        </w:rPr>
      </w:pPr>
      <w:r w:rsidRPr="00B138F3">
        <w:rPr>
          <w:rFonts w:ascii="GHEA Grapalat" w:hAnsi="GHEA Grapalat"/>
        </w:rPr>
        <w:t>_______________________________________</w:t>
      </w:r>
    </w:p>
    <w:p w14:paraId="5D576D9B" w14:textId="77777777" w:rsidR="006E6235" w:rsidRPr="00B138F3" w:rsidRDefault="006E6235" w:rsidP="006E6235">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E14BE01" w14:textId="77777777" w:rsidR="006E6235" w:rsidRPr="00B138F3" w:rsidRDefault="006E6235" w:rsidP="006E6235">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6E6235" w:rsidRPr="00B138F3" w14:paraId="71229F2E" w14:textId="77777777" w:rsidTr="002272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CA1F60" w14:textId="77777777" w:rsidR="006E6235" w:rsidRPr="00B138F3" w:rsidRDefault="006E6235" w:rsidP="002272A4">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E6235" w:rsidRPr="00B138F3" w14:paraId="6A468894" w14:textId="77777777" w:rsidTr="002272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41AAE9" w14:textId="77777777" w:rsidR="006E6235" w:rsidRPr="00B138F3" w:rsidRDefault="006E6235" w:rsidP="002272A4">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E6235" w:rsidRPr="00B138F3" w14:paraId="2AB5452C" w14:textId="77777777" w:rsidTr="002272A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29119" w14:textId="77777777" w:rsidR="006E6235" w:rsidRPr="00B138F3" w:rsidRDefault="006E6235" w:rsidP="002272A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E6235" w:rsidRPr="00B138F3" w14:paraId="2B1B8C44" w14:textId="77777777" w:rsidTr="002272A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B81B4"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E6235" w:rsidRPr="00B138F3" w14:paraId="7EABEEAD" w14:textId="77777777" w:rsidTr="002272A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0D72E"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E6235" w:rsidRPr="00B138F3" w14:paraId="35231AC0" w14:textId="77777777" w:rsidTr="002272A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0636D"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E6235" w:rsidRPr="00B138F3" w14:paraId="2C75E3DF" w14:textId="77777777" w:rsidTr="002272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C5FC89"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E6235" w:rsidRPr="00B138F3" w14:paraId="227A8293" w14:textId="77777777" w:rsidTr="002272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B39C28"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E6235" w:rsidRPr="00B138F3" w14:paraId="2307B117" w14:textId="77777777" w:rsidTr="002272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F00549"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6E6235" w:rsidRPr="00B138F3" w14:paraId="15E86867" w14:textId="77777777" w:rsidTr="002272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18496"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E6235" w:rsidRPr="00B138F3" w14:paraId="04C301B1" w14:textId="77777777" w:rsidTr="002272A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F9FF47"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6E6235" w:rsidRPr="00B138F3" w14:paraId="3D65F13A" w14:textId="77777777" w:rsidTr="002272A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248DEF"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6E6235" w:rsidRPr="00B138F3" w14:paraId="6987AD8F" w14:textId="77777777" w:rsidTr="002272A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E40B06"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6E6235" w:rsidRPr="00B138F3" w14:paraId="2914D847" w14:textId="77777777" w:rsidTr="002272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A32A0"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E6235" w:rsidRPr="00B138F3" w14:paraId="38BE3FCE" w14:textId="77777777" w:rsidTr="002272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B9DF75"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E6235" w:rsidRPr="00B138F3" w14:paraId="78FEDBBE" w14:textId="77777777" w:rsidTr="002272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2936E"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E6235" w:rsidRPr="00B138F3" w14:paraId="2CC5F7C0" w14:textId="77777777" w:rsidTr="002272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4100BB"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6E6235" w:rsidRPr="00B138F3" w14:paraId="3E24CA59" w14:textId="77777777" w:rsidTr="002272A4">
        <w:trPr>
          <w:trHeight w:val="424"/>
        </w:trPr>
        <w:tc>
          <w:tcPr>
            <w:tcW w:w="10980" w:type="dxa"/>
            <w:gridSpan w:val="2"/>
            <w:tcBorders>
              <w:top w:val="single" w:sz="4" w:space="0" w:color="auto"/>
              <w:left w:val="single" w:sz="4" w:space="0" w:color="auto"/>
              <w:right w:val="single" w:sz="4" w:space="0" w:color="000000"/>
            </w:tcBorders>
            <w:noWrap/>
            <w:vAlign w:val="bottom"/>
          </w:tcPr>
          <w:p w14:paraId="41BE5738"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E6235" w:rsidRPr="00B138F3" w14:paraId="7FB5DF6C" w14:textId="77777777" w:rsidTr="002272A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38B5B" w14:textId="77777777" w:rsidR="006E6235" w:rsidRPr="00B138F3" w:rsidRDefault="006E6235" w:rsidP="002272A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E6235" w:rsidRPr="00B138F3" w14:paraId="34C4F429" w14:textId="77777777" w:rsidTr="002272A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49295E" w14:textId="77777777" w:rsidR="006E6235" w:rsidRPr="00B138F3" w:rsidRDefault="006E6235" w:rsidP="002272A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E6235" w:rsidRPr="00B138F3" w14:paraId="7CE3CD6B" w14:textId="77777777" w:rsidTr="002272A4">
        <w:trPr>
          <w:trHeight w:val="2194"/>
        </w:trPr>
        <w:tc>
          <w:tcPr>
            <w:tcW w:w="5616" w:type="dxa"/>
            <w:tcBorders>
              <w:top w:val="nil"/>
              <w:left w:val="single" w:sz="4" w:space="0" w:color="auto"/>
              <w:bottom w:val="single" w:sz="4" w:space="0" w:color="auto"/>
              <w:right w:val="single" w:sz="4" w:space="0" w:color="auto"/>
            </w:tcBorders>
            <w:noWrap/>
            <w:vAlign w:val="bottom"/>
          </w:tcPr>
          <w:p w14:paraId="02D789DD" w14:textId="77777777" w:rsidR="006E6235" w:rsidRPr="00B138F3" w:rsidRDefault="006E6235" w:rsidP="002272A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1D082E8" w14:textId="77777777" w:rsidR="006E6235" w:rsidRPr="00B138F3" w:rsidRDefault="006E6235" w:rsidP="002272A4">
            <w:pPr>
              <w:widowControl w:val="0"/>
              <w:spacing w:after="160"/>
              <w:rPr>
                <w:rFonts w:ascii="GHEA Grapalat" w:hAnsi="GHEA Grapalat" w:cs="Sylfaen"/>
              </w:rPr>
            </w:pPr>
          </w:p>
          <w:p w14:paraId="573ACAC9" w14:textId="77777777" w:rsidR="006E6235" w:rsidRPr="00B138F3" w:rsidRDefault="006E6235" w:rsidP="002272A4">
            <w:pPr>
              <w:widowControl w:val="0"/>
              <w:spacing w:after="160"/>
              <w:jc w:val="right"/>
              <w:rPr>
                <w:rFonts w:ascii="GHEA Grapalat" w:hAnsi="GHEA Grapalat" w:cs="Tahoma"/>
              </w:rPr>
            </w:pPr>
            <w:r w:rsidRPr="00B138F3">
              <w:rPr>
                <w:rFonts w:ascii="GHEA Grapalat" w:hAnsi="GHEA Grapalat"/>
              </w:rPr>
              <w:t>/____________________/</w:t>
            </w:r>
          </w:p>
          <w:p w14:paraId="05825CF6" w14:textId="77777777" w:rsidR="006E6235" w:rsidRPr="00B138F3" w:rsidRDefault="006E6235" w:rsidP="002272A4">
            <w:pPr>
              <w:widowControl w:val="0"/>
              <w:spacing w:after="160"/>
              <w:rPr>
                <w:rFonts w:ascii="GHEA Grapalat" w:hAnsi="GHEA Grapalat" w:cs="Sylfaen"/>
              </w:rPr>
            </w:pPr>
          </w:p>
          <w:p w14:paraId="7534F7F8" w14:textId="77777777" w:rsidR="006E6235" w:rsidRPr="00B138F3" w:rsidRDefault="006E6235" w:rsidP="002272A4">
            <w:pPr>
              <w:widowControl w:val="0"/>
              <w:spacing w:after="160"/>
              <w:jc w:val="right"/>
              <w:rPr>
                <w:rFonts w:ascii="GHEA Grapalat" w:hAnsi="GHEA Grapalat" w:cs="Sylfaen"/>
              </w:rPr>
            </w:pPr>
            <w:r w:rsidRPr="00B138F3">
              <w:rPr>
                <w:rFonts w:ascii="GHEA Grapalat" w:hAnsi="GHEA Grapalat"/>
              </w:rPr>
              <w:t>/____________________/</w:t>
            </w:r>
          </w:p>
          <w:p w14:paraId="0C19E48D" w14:textId="77777777" w:rsidR="006E6235" w:rsidRPr="00B138F3" w:rsidRDefault="006E6235" w:rsidP="002272A4">
            <w:pPr>
              <w:widowControl w:val="0"/>
              <w:spacing w:after="160"/>
              <w:rPr>
                <w:rFonts w:ascii="GHEA Grapalat" w:hAnsi="GHEA Grapalat" w:cs="Sylfaen"/>
              </w:rPr>
            </w:pPr>
          </w:p>
          <w:p w14:paraId="5861A7A6" w14:textId="77777777" w:rsidR="006E6235" w:rsidRPr="00B138F3" w:rsidRDefault="006E6235" w:rsidP="002272A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5696E83" w14:textId="77777777" w:rsidR="006E6235" w:rsidRPr="00B138F3" w:rsidRDefault="006E6235" w:rsidP="002272A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8C15DF3" w14:textId="77777777" w:rsidR="006E6235" w:rsidRPr="00B138F3" w:rsidRDefault="006E6235" w:rsidP="002272A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D3DFC43" w14:textId="77777777" w:rsidR="006E6235" w:rsidRPr="00B138F3" w:rsidRDefault="006E6235" w:rsidP="002272A4">
            <w:pPr>
              <w:widowControl w:val="0"/>
              <w:spacing w:after="160"/>
              <w:rPr>
                <w:rFonts w:ascii="GHEA Grapalat" w:hAnsi="GHEA Grapalat" w:cs="Sylfaen"/>
              </w:rPr>
            </w:pPr>
          </w:p>
          <w:p w14:paraId="6E0346AB" w14:textId="77777777" w:rsidR="006E6235" w:rsidRPr="00B138F3" w:rsidRDefault="006E6235" w:rsidP="002272A4">
            <w:pPr>
              <w:widowControl w:val="0"/>
              <w:spacing w:after="160"/>
              <w:jc w:val="right"/>
              <w:rPr>
                <w:rFonts w:ascii="GHEA Grapalat" w:hAnsi="GHEA Grapalat" w:cs="Sylfaen"/>
              </w:rPr>
            </w:pPr>
            <w:r w:rsidRPr="00B138F3">
              <w:rPr>
                <w:rFonts w:ascii="GHEA Grapalat" w:hAnsi="GHEA Grapalat"/>
              </w:rPr>
              <w:t>/____________________/</w:t>
            </w:r>
          </w:p>
          <w:p w14:paraId="0EBAEE08" w14:textId="77777777" w:rsidR="006E6235" w:rsidRPr="00B138F3" w:rsidRDefault="006E6235" w:rsidP="002272A4">
            <w:pPr>
              <w:widowControl w:val="0"/>
              <w:spacing w:after="160"/>
              <w:jc w:val="right"/>
              <w:rPr>
                <w:rFonts w:ascii="GHEA Grapalat" w:hAnsi="GHEA Grapalat" w:cs="Tahoma"/>
              </w:rPr>
            </w:pPr>
          </w:p>
          <w:p w14:paraId="344A6F91" w14:textId="77777777" w:rsidR="006E6235" w:rsidRPr="00B138F3" w:rsidRDefault="006E6235" w:rsidP="002272A4">
            <w:pPr>
              <w:widowControl w:val="0"/>
              <w:spacing w:after="160"/>
              <w:jc w:val="right"/>
              <w:rPr>
                <w:rFonts w:ascii="GHEA Grapalat" w:hAnsi="GHEA Grapalat" w:cs="Sylfaen"/>
              </w:rPr>
            </w:pPr>
            <w:r w:rsidRPr="00B138F3">
              <w:rPr>
                <w:rFonts w:ascii="GHEA Grapalat" w:hAnsi="GHEA Grapalat"/>
              </w:rPr>
              <w:t>/____________________/</w:t>
            </w:r>
          </w:p>
          <w:p w14:paraId="26A6CC2B" w14:textId="77777777" w:rsidR="006E6235" w:rsidRPr="00B138F3" w:rsidRDefault="006E6235" w:rsidP="002272A4">
            <w:pPr>
              <w:widowControl w:val="0"/>
              <w:spacing w:after="160"/>
              <w:rPr>
                <w:rFonts w:ascii="GHEA Grapalat" w:hAnsi="GHEA Grapalat" w:cs="Sylfaen"/>
              </w:rPr>
            </w:pPr>
          </w:p>
          <w:p w14:paraId="67F353D4" w14:textId="77777777" w:rsidR="006E6235" w:rsidRPr="00B138F3" w:rsidRDefault="006E6235" w:rsidP="002272A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E6235" w:rsidRPr="00B138F3" w14:paraId="54E3C461" w14:textId="77777777" w:rsidTr="002272A4">
        <w:trPr>
          <w:trHeight w:val="2194"/>
        </w:trPr>
        <w:tc>
          <w:tcPr>
            <w:tcW w:w="5616" w:type="dxa"/>
            <w:tcBorders>
              <w:top w:val="single" w:sz="4" w:space="0" w:color="auto"/>
              <w:left w:val="single" w:sz="4" w:space="0" w:color="auto"/>
              <w:right w:val="single" w:sz="4" w:space="0" w:color="auto"/>
            </w:tcBorders>
            <w:noWrap/>
            <w:vAlign w:val="bottom"/>
          </w:tcPr>
          <w:p w14:paraId="4A4C872B" w14:textId="77777777" w:rsidR="006E6235" w:rsidRPr="00B138F3" w:rsidRDefault="006E6235" w:rsidP="002272A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4EA5BDA" w14:textId="77777777" w:rsidR="006E6235" w:rsidRPr="00B138F3" w:rsidRDefault="006E6235" w:rsidP="002272A4">
            <w:pPr>
              <w:widowControl w:val="0"/>
              <w:spacing w:after="160"/>
              <w:rPr>
                <w:rFonts w:ascii="GHEA Grapalat" w:hAnsi="GHEA Grapalat"/>
              </w:rPr>
            </w:pPr>
          </w:p>
          <w:p w14:paraId="5DD2B53A" w14:textId="77777777" w:rsidR="006E6235" w:rsidRPr="00B138F3" w:rsidRDefault="006E6235" w:rsidP="002272A4">
            <w:pPr>
              <w:widowControl w:val="0"/>
              <w:jc w:val="right"/>
              <w:rPr>
                <w:rFonts w:ascii="GHEA Grapalat" w:hAnsi="GHEA Grapalat" w:cs="Tahoma"/>
              </w:rPr>
            </w:pPr>
            <w:r w:rsidRPr="00B138F3">
              <w:rPr>
                <w:rFonts w:ascii="GHEA Grapalat" w:hAnsi="GHEA Grapalat"/>
              </w:rPr>
              <w:t>/____________________/</w:t>
            </w:r>
          </w:p>
          <w:p w14:paraId="777F55CC" w14:textId="77777777" w:rsidR="006E6235" w:rsidRPr="00B138F3" w:rsidRDefault="006E6235" w:rsidP="002272A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B0B6A3E" w14:textId="77777777" w:rsidR="006E6235" w:rsidRPr="00B138F3" w:rsidRDefault="006E6235" w:rsidP="002272A4">
            <w:pPr>
              <w:widowControl w:val="0"/>
              <w:spacing w:after="160"/>
              <w:rPr>
                <w:rFonts w:ascii="GHEA Grapalat" w:hAnsi="GHEA Grapalat" w:cs="Tahoma"/>
              </w:rPr>
            </w:pPr>
          </w:p>
          <w:p w14:paraId="2FF7C589" w14:textId="77777777" w:rsidR="006E6235" w:rsidRPr="00B138F3" w:rsidRDefault="006E6235" w:rsidP="002272A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F61D9BB" w14:textId="77777777" w:rsidR="006E6235" w:rsidRPr="00B138F3" w:rsidRDefault="006E6235" w:rsidP="002272A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7EAC747" w14:textId="77777777" w:rsidR="006E6235" w:rsidRPr="00B138F3" w:rsidRDefault="006E6235" w:rsidP="002272A4">
            <w:pPr>
              <w:widowControl w:val="0"/>
              <w:spacing w:after="160"/>
              <w:rPr>
                <w:rFonts w:ascii="GHEA Grapalat" w:hAnsi="GHEA Grapalat" w:cs="Tahoma"/>
              </w:rPr>
            </w:pPr>
          </w:p>
          <w:p w14:paraId="04EBE1A9" w14:textId="77777777" w:rsidR="006E6235" w:rsidRPr="00B138F3" w:rsidRDefault="006E6235" w:rsidP="002272A4">
            <w:pPr>
              <w:widowControl w:val="0"/>
              <w:jc w:val="right"/>
              <w:rPr>
                <w:rFonts w:ascii="GHEA Grapalat" w:hAnsi="GHEA Grapalat" w:cs="Tahoma"/>
              </w:rPr>
            </w:pPr>
            <w:r w:rsidRPr="00B138F3">
              <w:rPr>
                <w:rFonts w:ascii="GHEA Grapalat" w:hAnsi="GHEA Grapalat"/>
              </w:rPr>
              <w:t>/____________________/</w:t>
            </w:r>
          </w:p>
          <w:p w14:paraId="683CD567" w14:textId="77777777" w:rsidR="006E6235" w:rsidRPr="00B138F3" w:rsidRDefault="006E6235" w:rsidP="002272A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0D3B56D" w14:textId="77777777" w:rsidR="006E6235" w:rsidRPr="00B138F3" w:rsidRDefault="006E6235" w:rsidP="002272A4">
            <w:pPr>
              <w:widowControl w:val="0"/>
              <w:spacing w:after="160"/>
              <w:rPr>
                <w:rFonts w:ascii="GHEA Grapalat" w:hAnsi="GHEA Grapalat" w:cs="Arial"/>
              </w:rPr>
            </w:pPr>
          </w:p>
        </w:tc>
      </w:tr>
      <w:tr w:rsidR="006E6235" w:rsidRPr="00B138F3" w14:paraId="2CF2447F" w14:textId="77777777" w:rsidTr="002272A4">
        <w:trPr>
          <w:trHeight w:val="2194"/>
        </w:trPr>
        <w:tc>
          <w:tcPr>
            <w:tcW w:w="5616" w:type="dxa"/>
            <w:tcBorders>
              <w:top w:val="nil"/>
              <w:left w:val="single" w:sz="4" w:space="0" w:color="auto"/>
              <w:bottom w:val="single" w:sz="4" w:space="0" w:color="auto"/>
              <w:right w:val="single" w:sz="4" w:space="0" w:color="auto"/>
            </w:tcBorders>
            <w:noWrap/>
            <w:vAlign w:val="bottom"/>
          </w:tcPr>
          <w:p w14:paraId="40F19668" w14:textId="77777777" w:rsidR="006E6235" w:rsidRPr="00B138F3" w:rsidRDefault="006E6235" w:rsidP="002272A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F23D892" w14:textId="77777777" w:rsidR="006E6235" w:rsidRPr="00B138F3" w:rsidRDefault="006E6235" w:rsidP="002272A4">
            <w:pPr>
              <w:widowControl w:val="0"/>
              <w:spacing w:after="160"/>
              <w:rPr>
                <w:rFonts w:ascii="GHEA Grapalat" w:hAnsi="GHEA Grapalat" w:cs="Sylfaen"/>
              </w:rPr>
            </w:pPr>
          </w:p>
          <w:p w14:paraId="6D3802C6" w14:textId="77777777" w:rsidR="006E6235" w:rsidRPr="00B138F3" w:rsidRDefault="006E6235" w:rsidP="002272A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8CF4671" w14:textId="77777777" w:rsidR="006E6235" w:rsidRPr="00B138F3" w:rsidRDefault="006E6235" w:rsidP="002272A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2CE0EBA" w14:textId="77777777" w:rsidR="006E6235" w:rsidRPr="00B138F3" w:rsidRDefault="006E6235" w:rsidP="002272A4">
            <w:pPr>
              <w:widowControl w:val="0"/>
              <w:spacing w:after="160"/>
              <w:rPr>
                <w:rFonts w:ascii="GHEA Grapalat" w:hAnsi="GHEA Grapalat"/>
              </w:rPr>
            </w:pPr>
          </w:p>
          <w:p w14:paraId="1617DFD2" w14:textId="77777777" w:rsidR="006E6235" w:rsidRPr="00B138F3" w:rsidRDefault="006E6235" w:rsidP="002272A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53A815E" w14:textId="77777777" w:rsidR="006E6235" w:rsidRPr="00B138F3" w:rsidRDefault="006E6235" w:rsidP="006E6235">
      <w:pPr>
        <w:widowControl w:val="0"/>
        <w:spacing w:after="160"/>
        <w:jc w:val="center"/>
        <w:rPr>
          <w:rFonts w:ascii="GHEA Grapalat" w:hAnsi="GHEA Grapalat" w:cs="Sylfaen"/>
        </w:rPr>
      </w:pPr>
    </w:p>
    <w:p w14:paraId="1081ED0F" w14:textId="77777777" w:rsidR="006E6235" w:rsidRPr="00B138F3" w:rsidRDefault="006E6235" w:rsidP="006E623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370203B" w14:textId="77777777" w:rsidR="006E6235" w:rsidRPr="00B138F3" w:rsidRDefault="006E6235" w:rsidP="006E6235">
      <w:pPr>
        <w:rPr>
          <w:rFonts w:ascii="GHEA Grapalat" w:hAnsi="GHEA Grapalat" w:cs="Sylfaen"/>
        </w:rPr>
      </w:pPr>
      <w:r w:rsidRPr="00B138F3">
        <w:rPr>
          <w:rFonts w:ascii="GHEA Grapalat" w:hAnsi="GHEA Grapalat" w:cs="Sylfaen"/>
        </w:rPr>
        <w:br w:type="page"/>
      </w:r>
    </w:p>
    <w:p w14:paraId="5F9151B8" w14:textId="77777777" w:rsidR="006E6235" w:rsidRPr="00B138F3" w:rsidRDefault="006E6235" w:rsidP="006E6235">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E6235" w:rsidRPr="00B138F3" w14:paraId="1DEB2C86" w14:textId="77777777" w:rsidTr="002272A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F8FB5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ECE862E"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3FE6330"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12FDF10"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48D2C3F"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6E75901"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44E7FB0"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2855462"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0031E74"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2B3FC85"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E6235" w:rsidRPr="00B138F3" w14:paraId="7E6F0EC8" w14:textId="77777777" w:rsidTr="002272A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17C670"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524B042"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B8AB5FC"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3744E81"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FF4690E" w14:textId="77777777" w:rsidR="006E6235" w:rsidRPr="00B138F3" w:rsidRDefault="006E6235" w:rsidP="002272A4">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6E6235" w:rsidRPr="00B138F3" w14:paraId="6A5A5B8B"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97008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CFCD84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B02A27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208F2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2144D4"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6E6235" w:rsidRPr="00B138F3" w14:paraId="0F8B6476"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6DE4E"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63B2503" w14:textId="77777777" w:rsidR="006E6235" w:rsidRPr="00B138F3" w:rsidRDefault="006E6235" w:rsidP="002272A4">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607B34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5F78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A4A644"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6E6235" w:rsidRPr="00B138F3" w14:paraId="47EDBC95"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9A99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F0C75A1" w14:textId="77777777" w:rsidR="006E6235" w:rsidRPr="00B138F3" w:rsidRDefault="006E6235" w:rsidP="002272A4">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C095E8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7D48D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608FD1" w14:textId="77777777" w:rsidR="006E6235" w:rsidRPr="00B138F3" w:rsidRDefault="006E6235" w:rsidP="002272A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79F66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E6235" w:rsidRPr="00B138F3" w14:paraId="4559B420"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6875B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0781822" w14:textId="77777777" w:rsidR="006E6235" w:rsidRPr="00B138F3" w:rsidRDefault="006E6235" w:rsidP="002272A4">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A42D4D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EB81E4"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E2B62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57219E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6235" w:rsidRPr="00B138F3" w14:paraId="5E27480F"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0025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46D83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3E08AB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359FA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C3AFDCB"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6235" w:rsidRPr="00B138F3" w14:paraId="2C58F391"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4563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6B817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852D97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6DBA9E"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9D1A1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FDA96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6235" w:rsidRPr="00B138F3" w14:paraId="52E2576D"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4D405"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1C6B58E"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F2FFE9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4710A5"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56545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EEE9BF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6235" w:rsidRPr="00B138F3" w14:paraId="4F5A038D"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40E4D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496CED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889C854"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6F72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D4C605"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2BD9DC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6235" w:rsidRPr="00B138F3" w14:paraId="349B7FD2"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471D8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2448DB4"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AFCD4B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904F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BF4C3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EDBE2D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E6235" w:rsidRPr="00B138F3" w14:paraId="76E57187"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8369F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884F7E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0283F1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089F0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C9DBA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FCAF8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6E6235" w:rsidRPr="00B138F3" w14:paraId="68E9E3E5"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41327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F38F03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6636B2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2B1F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42929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3FDC134"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E6235" w:rsidRPr="00B138F3" w14:paraId="0E2B0D41"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D8B9B5"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85935B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16E62C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CF659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787B9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E6235" w:rsidRPr="00B138F3" w14:paraId="5A39F679"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A83A9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4DBE99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39C93E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E1F2A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2701A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6774FB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E6235" w:rsidRPr="00B138F3" w14:paraId="46630435"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B1557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A28004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B9FAC64"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A530D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4EE6D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8FABE4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6E6235" w:rsidRPr="00B138F3" w14:paraId="69CBD7E4"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551A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43B2D5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D46639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67E95B"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701CC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10DCF05"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6E6235" w:rsidRPr="00B138F3" w14:paraId="44FFEF9A"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26474E"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38A506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C3A794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4C2D5B"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74C03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6235" w:rsidRPr="00B138F3" w14:paraId="30D57C7F"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97C20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3DFC8E7E"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CF357D5"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7D5AF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A17DF1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E6235" w:rsidRPr="00B138F3" w14:paraId="18C5A6BE"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15EE8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96B809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C30DD6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AA62E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A1116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624B1C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E6235" w:rsidRPr="00B138F3" w14:paraId="75698C7B"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A935F" w14:textId="77777777" w:rsidR="006E6235" w:rsidRPr="00B138F3" w:rsidDel="0010680B"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214A73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D608F3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36328" w14:textId="77777777" w:rsidR="006E6235" w:rsidRPr="00B138F3" w:rsidRDefault="006E6235" w:rsidP="002272A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BDFF3A4" w14:textId="77777777" w:rsidR="006E6235" w:rsidRPr="00B138F3" w:rsidRDefault="006E6235" w:rsidP="002272A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99282AB"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4AB946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6E6235" w:rsidRPr="00B138F3" w14:paraId="28F4AFA2"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3F532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164E9F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771500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7CA1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B10BB5"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B1AE47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1BA73AE"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E6235" w:rsidRPr="00B138F3" w14:paraId="35FCC245"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2900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35C1C8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FBF6BE5"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9AE58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64C58E"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6FBE468"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8761B2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6E6235" w:rsidRPr="00B138F3" w14:paraId="3670149B"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5AAC2"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2064983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E30314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DE31B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C267F5E"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BF107F8" w14:textId="77777777" w:rsidR="006E6235" w:rsidRPr="00B138F3" w:rsidRDefault="006E6235" w:rsidP="002272A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8CBB89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A7570A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6E6235" w:rsidRPr="00B138F3" w14:paraId="1B2FD949"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D358E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063A2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8F2F39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78C65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35EF99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D98D4F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6E6235" w:rsidRPr="00B138F3" w14:paraId="07A187AF"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F843D"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970CCE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771DBB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05CEFE"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7E2E13B"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E7711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AEB803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6E6235" w:rsidRPr="00B138F3" w14:paraId="43BB16EC"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EFAA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74377DE"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25A624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7832F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477E3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7C24AC5" w14:textId="77777777" w:rsidR="006E6235" w:rsidRPr="00B138F3" w:rsidRDefault="006E6235" w:rsidP="002272A4">
            <w:pPr>
              <w:widowControl w:val="0"/>
              <w:spacing w:after="120"/>
              <w:jc w:val="center"/>
              <w:rPr>
                <w:rFonts w:ascii="GHEA Grapalat" w:hAnsi="GHEA Grapalat"/>
                <w:sz w:val="18"/>
                <w:szCs w:val="18"/>
              </w:rPr>
            </w:pPr>
          </w:p>
        </w:tc>
      </w:tr>
      <w:tr w:rsidR="006E6235" w:rsidRPr="00B138F3" w14:paraId="37922635"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B2DC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9C8278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EA11FCF"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4E4A2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7E864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4F1B3F9" w14:textId="77777777" w:rsidR="006E6235" w:rsidRPr="00B138F3" w:rsidRDefault="006E6235" w:rsidP="002272A4">
            <w:pPr>
              <w:widowControl w:val="0"/>
              <w:spacing w:after="120"/>
              <w:jc w:val="center"/>
              <w:rPr>
                <w:rFonts w:ascii="GHEA Grapalat" w:hAnsi="GHEA Grapalat"/>
                <w:sz w:val="18"/>
                <w:szCs w:val="18"/>
              </w:rPr>
            </w:pPr>
          </w:p>
        </w:tc>
      </w:tr>
      <w:tr w:rsidR="006E6235" w:rsidRPr="00B138F3" w14:paraId="79B86B42"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D0956B"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0125BA"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C11342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0A7F00"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B7241B"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8F0D215" w14:textId="77777777" w:rsidR="006E6235" w:rsidRPr="00B138F3" w:rsidRDefault="006E6235" w:rsidP="002272A4">
            <w:pPr>
              <w:widowControl w:val="0"/>
              <w:spacing w:after="120"/>
              <w:jc w:val="center"/>
              <w:rPr>
                <w:rFonts w:ascii="GHEA Grapalat" w:hAnsi="GHEA Grapalat"/>
                <w:sz w:val="18"/>
                <w:szCs w:val="18"/>
              </w:rPr>
            </w:pPr>
          </w:p>
        </w:tc>
      </w:tr>
      <w:tr w:rsidR="006E6235" w:rsidRPr="00B138F3" w14:paraId="2DC3E338"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F7B7F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45860DB"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D88964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966F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F0481B"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0B1224" w14:textId="77777777" w:rsidR="006E6235" w:rsidRPr="00B138F3" w:rsidRDefault="006E6235" w:rsidP="002272A4">
            <w:pPr>
              <w:widowControl w:val="0"/>
              <w:spacing w:after="120"/>
              <w:jc w:val="center"/>
              <w:rPr>
                <w:rFonts w:ascii="GHEA Grapalat" w:hAnsi="GHEA Grapalat"/>
                <w:sz w:val="18"/>
                <w:szCs w:val="18"/>
              </w:rPr>
            </w:pPr>
          </w:p>
        </w:tc>
      </w:tr>
      <w:tr w:rsidR="006E6235" w:rsidRPr="00B138F3" w14:paraId="1E649407"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F0A3CC"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0C8BBC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2FD78B25"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B01CE79"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5B00F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40CF7C" w14:textId="77777777" w:rsidR="006E6235" w:rsidRPr="00B138F3" w:rsidRDefault="006E6235" w:rsidP="002272A4">
            <w:pPr>
              <w:widowControl w:val="0"/>
              <w:spacing w:after="120"/>
              <w:jc w:val="center"/>
              <w:rPr>
                <w:rFonts w:ascii="GHEA Grapalat" w:hAnsi="GHEA Grapalat"/>
                <w:sz w:val="18"/>
                <w:szCs w:val="18"/>
              </w:rPr>
            </w:pPr>
          </w:p>
        </w:tc>
      </w:tr>
      <w:tr w:rsidR="006E6235" w:rsidRPr="00B138F3" w14:paraId="74528B40" w14:textId="77777777" w:rsidTr="002272A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8F8B11"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4D6B95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C90C786"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432AC3"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CC2E77" w14:textId="77777777" w:rsidR="006E6235" w:rsidRPr="00B138F3" w:rsidRDefault="006E6235" w:rsidP="002272A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1F6AD6" w14:textId="77777777" w:rsidR="006E6235" w:rsidRPr="00B138F3" w:rsidRDefault="006E6235" w:rsidP="002272A4">
            <w:pPr>
              <w:widowControl w:val="0"/>
              <w:spacing w:after="120"/>
              <w:jc w:val="center"/>
              <w:rPr>
                <w:rFonts w:ascii="GHEA Grapalat" w:hAnsi="GHEA Grapalat"/>
                <w:sz w:val="18"/>
                <w:szCs w:val="18"/>
              </w:rPr>
            </w:pPr>
          </w:p>
        </w:tc>
      </w:tr>
    </w:tbl>
    <w:p w14:paraId="6130468F" w14:textId="140FBD82" w:rsidR="006E6235" w:rsidRDefault="006E6235" w:rsidP="000A214C">
      <w:pPr>
        <w:widowControl w:val="0"/>
        <w:spacing w:after="160"/>
        <w:jc w:val="right"/>
        <w:rPr>
          <w:rFonts w:ascii="GHEA Grapalat" w:hAnsi="GHEA Grapalat"/>
          <w:i/>
        </w:rPr>
      </w:pPr>
    </w:p>
    <w:p w14:paraId="3AE5EABC" w14:textId="216B0537" w:rsidR="006E6235" w:rsidRDefault="006E6235" w:rsidP="000A214C">
      <w:pPr>
        <w:widowControl w:val="0"/>
        <w:spacing w:after="160"/>
        <w:jc w:val="right"/>
        <w:rPr>
          <w:rFonts w:ascii="GHEA Grapalat" w:hAnsi="GHEA Grapalat"/>
          <w:i/>
        </w:rPr>
      </w:pPr>
    </w:p>
    <w:p w14:paraId="21B3DD6F" w14:textId="77777777" w:rsidR="006E6235" w:rsidRPr="002A4554" w:rsidRDefault="006E6235" w:rsidP="000A214C">
      <w:pPr>
        <w:widowControl w:val="0"/>
        <w:spacing w:after="160"/>
        <w:jc w:val="right"/>
        <w:rPr>
          <w:rFonts w:ascii="GHEA Grapalat" w:hAnsi="GHEA Grapalat"/>
          <w:i/>
        </w:rPr>
      </w:pPr>
    </w:p>
    <w:p w14:paraId="537ADB47" w14:textId="77777777" w:rsidR="00F331AD" w:rsidRDefault="00F331AD" w:rsidP="000A214C">
      <w:pPr>
        <w:widowControl w:val="0"/>
        <w:spacing w:after="160"/>
        <w:jc w:val="right"/>
        <w:rPr>
          <w:rFonts w:ascii="GHEA Grapalat" w:hAnsi="GHEA Grapalat"/>
          <w:i/>
        </w:rPr>
      </w:pPr>
    </w:p>
    <w:p w14:paraId="62008DDA" w14:textId="77777777" w:rsidR="00D956F4" w:rsidRDefault="00D956F4" w:rsidP="000A214C">
      <w:pPr>
        <w:widowControl w:val="0"/>
        <w:spacing w:after="160"/>
        <w:jc w:val="right"/>
        <w:rPr>
          <w:rFonts w:ascii="GHEA Grapalat" w:hAnsi="GHEA Grapalat"/>
          <w:i/>
        </w:rPr>
      </w:pPr>
    </w:p>
    <w:p w14:paraId="4A4ED483" w14:textId="77777777" w:rsidR="00D956F4" w:rsidRDefault="00D956F4" w:rsidP="000A214C">
      <w:pPr>
        <w:widowControl w:val="0"/>
        <w:spacing w:after="160"/>
        <w:jc w:val="right"/>
        <w:rPr>
          <w:rFonts w:ascii="GHEA Grapalat" w:hAnsi="GHEA Grapalat"/>
          <w:i/>
        </w:rPr>
      </w:pPr>
    </w:p>
    <w:p w14:paraId="4D3B8A25" w14:textId="77777777" w:rsidR="00D956F4" w:rsidRDefault="00D956F4" w:rsidP="000A214C">
      <w:pPr>
        <w:widowControl w:val="0"/>
        <w:spacing w:after="160"/>
        <w:jc w:val="right"/>
        <w:rPr>
          <w:rFonts w:ascii="GHEA Grapalat" w:hAnsi="GHEA Grapalat"/>
          <w:i/>
        </w:rPr>
      </w:pPr>
    </w:p>
    <w:p w14:paraId="002F7E25" w14:textId="77777777" w:rsidR="00D956F4" w:rsidRDefault="00D956F4" w:rsidP="000A214C">
      <w:pPr>
        <w:widowControl w:val="0"/>
        <w:spacing w:after="160"/>
        <w:jc w:val="right"/>
        <w:rPr>
          <w:rFonts w:ascii="GHEA Grapalat" w:hAnsi="GHEA Grapalat"/>
          <w:i/>
        </w:rPr>
      </w:pPr>
    </w:p>
    <w:p w14:paraId="3906F69B" w14:textId="77777777" w:rsidR="00D956F4" w:rsidRDefault="00D956F4" w:rsidP="000A214C">
      <w:pPr>
        <w:widowControl w:val="0"/>
        <w:spacing w:after="160"/>
        <w:jc w:val="right"/>
        <w:rPr>
          <w:rFonts w:ascii="GHEA Grapalat" w:hAnsi="GHEA Grapalat"/>
          <w:i/>
        </w:rPr>
      </w:pPr>
    </w:p>
    <w:p w14:paraId="5B2F75BF" w14:textId="77777777" w:rsidR="00D956F4" w:rsidRDefault="00D956F4" w:rsidP="000A214C">
      <w:pPr>
        <w:widowControl w:val="0"/>
        <w:spacing w:after="160"/>
        <w:jc w:val="right"/>
        <w:rPr>
          <w:rFonts w:ascii="GHEA Grapalat" w:hAnsi="GHEA Grapalat"/>
          <w:i/>
        </w:rPr>
      </w:pPr>
    </w:p>
    <w:p w14:paraId="46C4F5A8" w14:textId="77777777" w:rsidR="00D956F4" w:rsidRDefault="00D956F4" w:rsidP="000A214C">
      <w:pPr>
        <w:widowControl w:val="0"/>
        <w:spacing w:after="160"/>
        <w:jc w:val="right"/>
        <w:rPr>
          <w:rFonts w:ascii="GHEA Grapalat" w:hAnsi="GHEA Grapalat"/>
          <w:i/>
        </w:rPr>
      </w:pPr>
    </w:p>
    <w:p w14:paraId="0D10FCA2" w14:textId="77777777" w:rsidR="00D956F4" w:rsidRDefault="00D956F4" w:rsidP="000A214C">
      <w:pPr>
        <w:widowControl w:val="0"/>
        <w:spacing w:after="160"/>
        <w:jc w:val="right"/>
        <w:rPr>
          <w:rFonts w:ascii="GHEA Grapalat" w:hAnsi="GHEA Grapalat"/>
          <w:i/>
          <w:lang w:val="hy-AM"/>
        </w:rPr>
      </w:pPr>
    </w:p>
    <w:p w14:paraId="1D0B7525" w14:textId="77777777" w:rsidR="0014407B" w:rsidRDefault="0014407B" w:rsidP="000A214C">
      <w:pPr>
        <w:widowControl w:val="0"/>
        <w:spacing w:after="160"/>
        <w:jc w:val="right"/>
        <w:rPr>
          <w:rFonts w:ascii="GHEA Grapalat" w:hAnsi="GHEA Grapalat"/>
          <w:i/>
          <w:lang w:val="hy-AM"/>
        </w:rPr>
      </w:pPr>
    </w:p>
    <w:p w14:paraId="365E5548" w14:textId="77777777" w:rsidR="0014407B" w:rsidRPr="0014407B" w:rsidRDefault="0014407B" w:rsidP="000A214C">
      <w:pPr>
        <w:widowControl w:val="0"/>
        <w:spacing w:after="160"/>
        <w:jc w:val="right"/>
        <w:rPr>
          <w:rFonts w:ascii="GHEA Grapalat" w:hAnsi="GHEA Grapalat"/>
          <w:i/>
          <w:lang w:val="hy-AM"/>
        </w:rPr>
      </w:pPr>
    </w:p>
    <w:p w14:paraId="5FB89B15" w14:textId="77777777" w:rsidR="00D956F4" w:rsidRDefault="00D956F4" w:rsidP="000A214C">
      <w:pPr>
        <w:widowControl w:val="0"/>
        <w:spacing w:after="160"/>
        <w:jc w:val="right"/>
        <w:rPr>
          <w:rFonts w:ascii="GHEA Grapalat" w:hAnsi="GHEA Grapalat"/>
          <w:i/>
        </w:rPr>
      </w:pPr>
    </w:p>
    <w:p w14:paraId="4822525D" w14:textId="77777777" w:rsidR="00D956F4" w:rsidRDefault="00D956F4" w:rsidP="000A214C">
      <w:pPr>
        <w:widowControl w:val="0"/>
        <w:spacing w:after="160"/>
        <w:jc w:val="right"/>
        <w:rPr>
          <w:rFonts w:ascii="GHEA Grapalat" w:hAnsi="GHEA Grapalat"/>
          <w:i/>
        </w:rPr>
      </w:pPr>
    </w:p>
    <w:p w14:paraId="67BE9C8A" w14:textId="77777777" w:rsidR="00D956F4" w:rsidRPr="002A4554" w:rsidRDefault="00D956F4" w:rsidP="000A214C">
      <w:pPr>
        <w:widowControl w:val="0"/>
        <w:spacing w:after="160"/>
        <w:jc w:val="right"/>
        <w:rPr>
          <w:rFonts w:ascii="GHEA Grapalat" w:hAnsi="GHEA Grapalat"/>
          <w:i/>
        </w:rPr>
      </w:pPr>
    </w:p>
    <w:p w14:paraId="6922D68B"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5"/>
        <w:t>26</w:t>
      </w:r>
    </w:p>
    <w:p w14:paraId="788D9252" w14:textId="1AFE9A0F"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682BDC">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B310BE">
        <w:rPr>
          <w:rFonts w:ascii="GHEA Grapalat" w:hAnsi="GHEA Grapalat"/>
          <w:b/>
          <w:sz w:val="24"/>
          <w:szCs w:val="24"/>
        </w:rPr>
        <w:t>EQ-GHAShDzB-24/177</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4D77D10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BB28C8">
      <w:pPr>
        <w:widowControl w:val="0"/>
        <w:spacing w:after="160" w:line="360" w:lineRule="auto"/>
        <w:ind w:firstLine="567"/>
        <w:jc w:val="both"/>
        <w:rPr>
          <w:rFonts w:ascii="GHEA Grapalat" w:hAnsi="GHEA Grapalat"/>
        </w:rPr>
      </w:pPr>
    </w:p>
    <w:p w14:paraId="615A522A"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BB28C8">
      <w:pPr>
        <w:widowControl w:val="0"/>
        <w:spacing w:after="160" w:line="360" w:lineRule="auto"/>
        <w:ind w:firstLine="567"/>
        <w:jc w:val="both"/>
        <w:rPr>
          <w:rFonts w:ascii="GHEA Grapalat" w:hAnsi="GHEA Grapalat"/>
          <w:b/>
        </w:rPr>
      </w:pPr>
    </w:p>
    <w:p w14:paraId="1498880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AA7161D"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37081866"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C9CCDEE"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36950B3D" w14:textId="77777777"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w:t>
      </w:r>
      <w:r w:rsidR="00E55C63">
        <w:rPr>
          <w:rFonts w:ascii="GHEA Grapalat" w:hAnsi="GHEA Grapalat"/>
        </w:rPr>
        <w:lastRenderedPageBreak/>
        <w:t>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53375B6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6F198BE5"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BB28C8">
      <w:pPr>
        <w:rPr>
          <w:rFonts w:ascii="GHEA Grapalat" w:hAnsi="GHEA Grapalat"/>
          <w:b/>
        </w:rPr>
      </w:pPr>
      <w:r>
        <w:rPr>
          <w:rFonts w:ascii="GHEA Grapalat" w:hAnsi="GHEA Grapalat"/>
          <w:b/>
        </w:rPr>
        <w:br w:type="page"/>
      </w:r>
    </w:p>
    <w:p w14:paraId="5DFDE74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14:paraId="0B1E4826"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3C28797" w14:textId="77777777" w:rsidR="00E560CB" w:rsidRPr="00E560CB" w:rsidDel="00861101" w:rsidRDefault="00BB28C8" w:rsidP="00BB28C8">
      <w:pPr>
        <w:widowControl w:val="0"/>
        <w:tabs>
          <w:tab w:val="left" w:pos="1276"/>
        </w:tabs>
        <w:spacing w:after="160" w:line="360" w:lineRule="auto"/>
        <w:ind w:firstLine="567"/>
        <w:jc w:val="both"/>
        <w:rPr>
          <w:del w:id="15"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Pr="003D3EB8">
        <w:rPr>
          <w:rFonts w:ascii="GHEA Grapalat" w:hAnsi="GHEA Grapalat"/>
        </w:rPr>
        <w:t>, провести индивидуальнoe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78D85EA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w:t>
      </w:r>
      <w:r w:rsidRPr="009F3DC7">
        <w:rPr>
          <w:rFonts w:ascii="GHEA Grapalat" w:hAnsi="GHEA Grapalat"/>
        </w:rPr>
        <w:lastRenderedPageBreak/>
        <w:t xml:space="preserve">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6"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6"/>
        <w:t>27</w:t>
      </w:r>
      <w:r w:rsidRPr="009F3DC7">
        <w:rPr>
          <w:rFonts w:ascii="GHEA Grapalat" w:hAnsi="GHEA Grapalat"/>
        </w:rPr>
        <w:t>.</w:t>
      </w:r>
    </w:p>
    <w:p w14:paraId="3C787D87"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7"/>
        <w:t>28</w:t>
      </w:r>
      <w:r w:rsidRPr="0010519D">
        <w:rPr>
          <w:rFonts w:ascii="GHEA Grapalat" w:hAnsi="GHEA Grapalat"/>
        </w:rPr>
        <w:t>.</w:t>
      </w:r>
      <w:r w:rsidRPr="009F3DC7">
        <w:rPr>
          <w:rFonts w:ascii="GHEA Grapalat" w:hAnsi="GHEA Grapalat"/>
        </w:rPr>
        <w:t xml:space="preserve"> </w:t>
      </w:r>
    </w:p>
    <w:p w14:paraId="7574690D"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lastRenderedPageBreak/>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0E636CCA"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 __</w:t>
      </w:r>
      <w:r w:rsidR="00AE6BC4" w:rsidRPr="00AE6BC4">
        <w:rPr>
          <w:rFonts w:ascii="GHEA Grapalat" w:hAnsi="GHEA Grapalat"/>
        </w:rPr>
        <w:t>15</w:t>
      </w:r>
      <w:r w:rsidRPr="009F3DC7">
        <w:rPr>
          <w:rFonts w:ascii="GHEA Grapalat" w:hAnsi="GHEA Grapalat"/>
        </w:rPr>
        <w:t xml:space="preserve">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w:t>
      </w:r>
      <w:r w:rsidRPr="009F3DC7">
        <w:rPr>
          <w:rFonts w:ascii="GHEA Grapalat" w:hAnsi="GHEA Grapalat"/>
        </w:rPr>
        <w:lastRenderedPageBreak/>
        <w:t xml:space="preserve">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w:t>
      </w:r>
      <w:r w:rsidRPr="009F3DC7">
        <w:rPr>
          <w:rFonts w:ascii="GHEA Grapalat" w:hAnsi="GHEA Grapalat"/>
          <w:sz w:val="24"/>
          <w:szCs w:val="24"/>
        </w:rPr>
        <w:lastRenderedPageBreak/>
        <w:t xml:space="preserve">договора, и если выполненная работа: </w:t>
      </w:r>
    </w:p>
    <w:p w14:paraId="16A5535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27F2DE60" w:rsidR="00BB28C8" w:rsidRDefault="00BB28C8" w:rsidP="00BB28C8">
      <w:pPr>
        <w:pStyle w:val="norm"/>
        <w:widowControl w:val="0"/>
        <w:tabs>
          <w:tab w:val="left" w:pos="1134"/>
        </w:tabs>
        <w:spacing w:after="160" w:line="348" w:lineRule="auto"/>
        <w:ind w:firstLine="567"/>
        <w:rPr>
          <w:rFonts w:ascii="GHEA Grapalat" w:hAnsi="GHEA Grapalat"/>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3C2B4BA" w14:textId="77777777" w:rsidR="00895225" w:rsidRPr="00070184" w:rsidRDefault="00895225" w:rsidP="00895225">
      <w:pPr>
        <w:pStyle w:val="HTMLPreformatted"/>
        <w:shd w:val="clear" w:color="auto" w:fill="F8F9FA"/>
        <w:jc w:val="both"/>
        <w:rPr>
          <w:rFonts w:ascii="GHEA Grapalat" w:hAnsi="GHEA Grapalat" w:cs="Times New Roman"/>
          <w:b/>
          <w:bCs/>
          <w:sz w:val="24"/>
          <w:szCs w:val="24"/>
          <w:lang w:val="ru-RU" w:eastAsia="ru-RU" w:bidi="ru-RU"/>
        </w:rPr>
      </w:pPr>
      <w:r>
        <w:rPr>
          <w:rFonts w:ascii="GHEA Grapalat" w:hAnsi="GHEA Grapalat"/>
          <w:b/>
          <w:bCs/>
          <w:lang w:val="hy-AM"/>
        </w:rPr>
        <w:t xml:space="preserve">     </w:t>
      </w:r>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F9BFA92" w14:textId="77777777" w:rsidR="00895225" w:rsidRPr="0025429F" w:rsidRDefault="00895225" w:rsidP="00895225">
      <w:pPr>
        <w:pStyle w:val="norm"/>
        <w:widowControl w:val="0"/>
        <w:spacing w:line="240" w:lineRule="auto"/>
        <w:ind w:firstLine="567"/>
        <w:contextualSpacing/>
        <w:rPr>
          <w:rFonts w:ascii="GHEA Grapalat" w:hAnsi="GHEA Grapalat"/>
          <w:b/>
          <w:bCs/>
          <w:sz w:val="24"/>
          <w:szCs w:val="24"/>
        </w:rPr>
      </w:pPr>
      <w:r w:rsidRPr="0025429F">
        <w:rPr>
          <w:rFonts w:ascii="GHEA Grapalat" w:hAnsi="GHEA Grapalat"/>
          <w:b/>
          <w:bCs/>
          <w:sz w:val="24"/>
          <w:szCs w:val="24"/>
        </w:rPr>
        <w:t>ВС= ЦУ/СЦ</w:t>
      </w:r>
      <w:r w:rsidRPr="00070184">
        <w:rPr>
          <w:rFonts w:ascii="GHEA Grapalat" w:hAnsi="GHEA Grapalat"/>
          <w:b/>
          <w:bCs/>
          <w:sz w:val="24"/>
          <w:szCs w:val="24"/>
        </w:rPr>
        <w:t>x</w:t>
      </w:r>
      <w:r w:rsidRPr="0025429F">
        <w:rPr>
          <w:rFonts w:ascii="GHEA Grapalat" w:hAnsi="GHEA Grapalat"/>
          <w:b/>
          <w:bCs/>
          <w:sz w:val="24"/>
          <w:szCs w:val="24"/>
        </w:rPr>
        <w:t>ОР где:</w:t>
      </w:r>
    </w:p>
    <w:p w14:paraId="0DE872F5" w14:textId="77777777" w:rsidR="00895225" w:rsidRPr="00070184" w:rsidRDefault="00895225" w:rsidP="00895225">
      <w:pPr>
        <w:pStyle w:val="HTMLPreformatted"/>
        <w:shd w:val="clear" w:color="auto" w:fill="F8F9FA"/>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298ED229" w14:textId="77777777" w:rsidR="00895225" w:rsidRPr="0025429F" w:rsidRDefault="00895225" w:rsidP="00895225">
      <w:pPr>
        <w:pStyle w:val="norm"/>
        <w:widowControl w:val="0"/>
        <w:spacing w:line="240" w:lineRule="auto"/>
        <w:ind w:firstLine="567"/>
        <w:rPr>
          <w:rFonts w:ascii="GHEA Grapalat" w:hAnsi="GHEA Grapalat"/>
          <w:b/>
          <w:bCs/>
          <w:sz w:val="24"/>
          <w:szCs w:val="24"/>
        </w:rPr>
      </w:pPr>
      <w:r w:rsidRPr="0025429F">
        <w:rPr>
          <w:rFonts w:ascii="GHEA Grapalat" w:hAnsi="GHEA Grapalat"/>
          <w:b/>
          <w:bCs/>
          <w:sz w:val="24"/>
          <w:szCs w:val="24"/>
        </w:rPr>
        <w:t>СЦ-сметная цена строительных работ, опубликованная в настоящем приглашении,</w:t>
      </w:r>
    </w:p>
    <w:p w14:paraId="6721285D" w14:textId="77777777" w:rsidR="00895225" w:rsidRPr="0025429F" w:rsidRDefault="00895225" w:rsidP="00895225">
      <w:pPr>
        <w:pStyle w:val="norm"/>
        <w:widowControl w:val="0"/>
        <w:spacing w:line="240" w:lineRule="auto"/>
        <w:ind w:firstLine="567"/>
        <w:rPr>
          <w:rFonts w:ascii="GHEA Grapalat" w:hAnsi="GHEA Grapalat"/>
          <w:b/>
          <w:bCs/>
          <w:sz w:val="24"/>
          <w:szCs w:val="24"/>
        </w:rPr>
      </w:pPr>
      <w:r w:rsidRPr="0025429F">
        <w:rPr>
          <w:rFonts w:ascii="GHEA Grapalat" w:hAnsi="GHEA Grapalat"/>
          <w:b/>
          <w:bCs/>
          <w:sz w:val="24"/>
          <w:szCs w:val="24"/>
        </w:rPr>
        <w:t>ОР - объем работ, представленный данным исполнительным актом, в денежном выражении,</w:t>
      </w:r>
    </w:p>
    <w:p w14:paraId="7E165DD6" w14:textId="77777777" w:rsidR="00895225" w:rsidRPr="0025429F" w:rsidRDefault="00895225" w:rsidP="00895225">
      <w:pPr>
        <w:widowControl w:val="0"/>
        <w:tabs>
          <w:tab w:val="num" w:pos="1134"/>
        </w:tabs>
        <w:ind w:firstLine="567"/>
        <w:jc w:val="both"/>
        <w:rPr>
          <w:rFonts w:ascii="GHEA Grapalat" w:hAnsi="GHEA Grapalat"/>
          <w:b/>
          <w:bCs/>
        </w:rPr>
      </w:pPr>
      <w:r w:rsidRPr="0025429F">
        <w:rPr>
          <w:rFonts w:ascii="GHEA Grapalat" w:hAnsi="GHEA Grapalat"/>
          <w:b/>
          <w:bCs/>
        </w:rPr>
        <w:t>ВС-сумма, выплачиваемая за работы, указанные в объемной ведомость-смете.</w:t>
      </w:r>
    </w:p>
    <w:p w14:paraId="2B49D4C7" w14:textId="77777777" w:rsidR="00344405" w:rsidRPr="009F3DC7" w:rsidRDefault="00344405" w:rsidP="00BB28C8">
      <w:pPr>
        <w:pStyle w:val="norm"/>
        <w:widowControl w:val="0"/>
        <w:tabs>
          <w:tab w:val="left" w:pos="1134"/>
        </w:tabs>
        <w:spacing w:after="160" w:line="348" w:lineRule="auto"/>
        <w:ind w:firstLine="567"/>
        <w:rPr>
          <w:rFonts w:ascii="GHEA Grapalat" w:hAnsi="GHEA Grapalat" w:cs="Sylfaen"/>
          <w:sz w:val="24"/>
          <w:szCs w:val="24"/>
        </w:rPr>
      </w:pPr>
    </w:p>
    <w:p w14:paraId="1A301671"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w:t>
      </w:r>
      <w:r w:rsidR="008C5402" w:rsidRPr="00C8334C">
        <w:rPr>
          <w:rFonts w:ascii="GHEA Grapalat" w:hAnsi="GHEA Grapalat" w:cs="Sylfaen"/>
        </w:rPr>
        <w:lastRenderedPageBreak/>
        <w:t>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8"/>
        <w:t>30</w:t>
      </w:r>
      <w:r w:rsidRPr="009F3DC7">
        <w:rPr>
          <w:rFonts w:ascii="GHEA Grapalat" w:hAnsi="GHEA Grapalat"/>
        </w:rPr>
        <w:t xml:space="preserve">. </w:t>
      </w:r>
    </w:p>
    <w:p w14:paraId="44AF8FA3"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BB28C8">
      <w:pPr>
        <w:widowControl w:val="0"/>
        <w:tabs>
          <w:tab w:val="num" w:pos="1134"/>
        </w:tabs>
        <w:spacing w:after="160" w:line="360" w:lineRule="auto"/>
        <w:ind w:firstLine="567"/>
        <w:jc w:val="both"/>
        <w:rPr>
          <w:ins w:id="18"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77777777" w:rsidR="00127380" w:rsidRPr="00127380" w:rsidRDefault="00127380" w:rsidP="00BB28C8">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53355ED9"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60BC8580"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FC78DC" w:rsidRPr="005A4241">
        <w:rPr>
          <w:rFonts w:ascii="GHEA Grapalat" w:hAnsi="GHEA Grapalat"/>
          <w:b/>
          <w:bCs/>
        </w:rPr>
        <w:t>0,</w:t>
      </w:r>
      <w:r w:rsidR="002924C1" w:rsidRPr="005A4241">
        <w:rPr>
          <w:rFonts w:ascii="GHEA Grapalat" w:hAnsi="GHEA Grapalat"/>
          <w:b/>
          <w:bCs/>
          <w:lang w:val="hy-AM"/>
        </w:rPr>
        <w:t>1</w:t>
      </w:r>
      <w:r w:rsidR="00D956F4" w:rsidRPr="005A4241">
        <w:rPr>
          <w:rFonts w:ascii="GHEA Grapalat" w:hAnsi="GHEA Grapalat"/>
          <w:b/>
          <w:bCs/>
          <w:lang w:val="hy-AM"/>
        </w:rPr>
        <w:t>5</w:t>
      </w:r>
      <w:r w:rsidR="00D956F4">
        <w:rPr>
          <w:rFonts w:ascii="GHEA Grapalat" w:hAnsi="GHEA Grapalat"/>
          <w:lang w:val="hy-AM"/>
        </w:rPr>
        <w:t xml:space="preserve"> </w:t>
      </w:r>
      <w:r w:rsidRPr="009F3DC7">
        <w:rPr>
          <w:rFonts w:ascii="GHEA Grapalat" w:hAnsi="GHEA Grapalat"/>
        </w:rPr>
        <w:t>процента от цены подлежащей выполнению, но невыполненной работы.</w:t>
      </w:r>
    </w:p>
    <w:p w14:paraId="6E993BFA" w14:textId="604B8601"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2924C1" w:rsidRPr="005A4241">
        <w:rPr>
          <w:rFonts w:ascii="GHEA Grapalat" w:hAnsi="GHEA Grapalat"/>
          <w:b/>
          <w:bCs/>
          <w:lang w:val="hy-AM"/>
        </w:rPr>
        <w:t>15</w:t>
      </w:r>
      <w:r w:rsidR="00FC78DC" w:rsidRPr="00FC78DC">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9"/>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w:t>
      </w:r>
      <w:r w:rsidRPr="000C67E4">
        <w:rPr>
          <w:rFonts w:ascii="GHEA Grapalat" w:hAnsi="GHEA Grapalat"/>
        </w:rPr>
        <w:lastRenderedPageBreak/>
        <w:t>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14:paraId="5E9D76A7"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59DDC7CC"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w:t>
      </w:r>
      <w:r w:rsidRPr="009F3DC7">
        <w:rPr>
          <w:rFonts w:ascii="GHEA Grapalat" w:hAnsi="GHEA Grapalat"/>
        </w:rPr>
        <w:lastRenderedPageBreak/>
        <w:t>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0"/>
        <w:t>32</w:t>
      </w:r>
      <w:r w:rsidRPr="009F3DC7">
        <w:rPr>
          <w:rFonts w:ascii="GHEA Grapalat" w:hAnsi="GHEA Grapalat"/>
        </w:rPr>
        <w:t>.</w:t>
      </w:r>
    </w:p>
    <w:p w14:paraId="1582AE9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Запрещается внесение в договор, а если цена договора факторная, то также </w:t>
      </w:r>
      <w:r w:rsidRPr="009F3DC7">
        <w:rPr>
          <w:rFonts w:ascii="GHEA Grapalat" w:hAnsi="GHEA Grapalat"/>
        </w:rPr>
        <w:lastRenderedPageBreak/>
        <w:t>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737C1F9D"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31"/>
        <w:t>33</w:t>
      </w:r>
      <w:r w:rsidRPr="009F3DC7">
        <w:rPr>
          <w:rFonts w:ascii="GHEA Grapalat" w:hAnsi="GHEA Grapalat"/>
        </w:rPr>
        <w:t>.</w:t>
      </w:r>
    </w:p>
    <w:p w14:paraId="7BD5AE2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2"/>
        <w:t>34</w:t>
      </w:r>
      <w:r w:rsidRPr="009F3DC7">
        <w:rPr>
          <w:rFonts w:ascii="GHEA Grapalat" w:hAnsi="GHEA Grapalat"/>
        </w:rPr>
        <w:t>.</w:t>
      </w:r>
    </w:p>
    <w:p w14:paraId="4F8673DE"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xml:space="preserve">. При этом в </w:t>
      </w:r>
      <w:r w:rsidRPr="009F3DC7">
        <w:rPr>
          <w:rFonts w:ascii="GHEA Grapalat" w:hAnsi="GHEA Grapalat"/>
        </w:rPr>
        <w:lastRenderedPageBreak/>
        <w:t>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w:t>
      </w:r>
      <w:r w:rsidRPr="00862ABD">
        <w:rPr>
          <w:rFonts w:ascii="GHEA Grapalat" w:hAnsi="GHEA Grapalat"/>
          <w:spacing w:val="-4"/>
        </w:rPr>
        <w:lastRenderedPageBreak/>
        <w:t xml:space="preserve">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E75F53D"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E4E23F0"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56C594EA"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03E1AA91"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16FF1">
      <w:pPr>
        <w:widowControl w:val="0"/>
        <w:tabs>
          <w:tab w:val="left" w:pos="1276"/>
        </w:tabs>
        <w:spacing w:after="160" w:line="360" w:lineRule="auto"/>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746FB283" w14:textId="77777777" w:rsidR="00C1459D" w:rsidRDefault="00C1459D" w:rsidP="00C1459D">
      <w:pPr>
        <w:widowControl w:val="0"/>
        <w:ind w:firstLine="567"/>
        <w:jc w:val="right"/>
        <w:rPr>
          <w:rFonts w:ascii="GHEA Grapalat" w:hAnsi="GHEA Grapalat"/>
          <w:i/>
        </w:rPr>
        <w:sectPr w:rsidR="00C1459D" w:rsidSect="00B16FF1">
          <w:footerReference w:type="default" r:id="rId9"/>
          <w:footnotePr>
            <w:pos w:val="beneathText"/>
          </w:footnotePr>
          <w:type w:val="nextColumn"/>
          <w:pgSz w:w="11907" w:h="16840" w:code="9"/>
          <w:pgMar w:top="993" w:right="1418" w:bottom="1260" w:left="1418" w:header="561" w:footer="561" w:gutter="0"/>
          <w:cols w:space="720"/>
          <w:docGrid w:linePitch="326"/>
        </w:sectPr>
      </w:pPr>
    </w:p>
    <w:p w14:paraId="7D178500" w14:textId="77777777" w:rsidR="00BB28C8" w:rsidRPr="009F3DC7" w:rsidRDefault="00BB28C8" w:rsidP="00C1459D">
      <w:pPr>
        <w:widowControl w:val="0"/>
        <w:ind w:firstLine="567"/>
        <w:jc w:val="right"/>
        <w:rPr>
          <w:rFonts w:ascii="GHEA Grapalat" w:hAnsi="GHEA Grapalat" w:cs="Arial"/>
          <w:i/>
        </w:rPr>
      </w:pPr>
      <w:r w:rsidRPr="009F3DC7">
        <w:rPr>
          <w:rFonts w:ascii="GHEA Grapalat" w:hAnsi="GHEA Grapalat"/>
          <w:i/>
        </w:rPr>
        <w:lastRenderedPageBreak/>
        <w:t>Приложение № 1</w:t>
      </w:r>
    </w:p>
    <w:p w14:paraId="11977863" w14:textId="5410B4B4" w:rsidR="00BB28C8" w:rsidRPr="0014407B" w:rsidRDefault="00BB28C8" w:rsidP="001E06C3">
      <w:pPr>
        <w:widowControl w:val="0"/>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7807BAD" w14:textId="77777777" w:rsidR="00F12651" w:rsidRPr="0014407B" w:rsidRDefault="00F12651" w:rsidP="00F12651">
      <w:pPr>
        <w:widowControl w:val="0"/>
        <w:ind w:firstLine="567"/>
        <w:jc w:val="right"/>
        <w:rPr>
          <w:rFonts w:ascii="GHEA Grapalat" w:hAnsi="GHEA Grapalat"/>
          <w:i/>
        </w:rPr>
      </w:pPr>
    </w:p>
    <w:p w14:paraId="385CF00B" w14:textId="77777777" w:rsidR="00F12651" w:rsidRPr="00F12651" w:rsidRDefault="00F12651" w:rsidP="00F12651">
      <w:pPr>
        <w:widowControl w:val="0"/>
        <w:ind w:firstLine="34"/>
        <w:jc w:val="center"/>
        <w:rPr>
          <w:rFonts w:ascii="GHEA Grapalat" w:hAnsi="GHEA Grapalat"/>
          <w:b/>
        </w:rPr>
      </w:pPr>
      <w:r w:rsidRPr="00F12651">
        <w:rPr>
          <w:rFonts w:ascii="GHEA Grapalat" w:hAnsi="GHEA Grapalat"/>
          <w:b/>
        </w:rPr>
        <w:t>Текущие ремонтные работы зала административного здания Нор-Норк административного района</w:t>
      </w:r>
    </w:p>
    <w:p w14:paraId="323BBA0A" w14:textId="77777777" w:rsidR="00F12651" w:rsidRPr="0014407B" w:rsidRDefault="00F12651" w:rsidP="001E06C3">
      <w:pPr>
        <w:widowControl w:val="0"/>
        <w:ind w:firstLine="567"/>
        <w:jc w:val="right"/>
        <w:rPr>
          <w:rFonts w:ascii="GHEA Grapalat" w:hAnsi="GHEA Grapalat" w:cs="Arial"/>
          <w:i/>
        </w:rPr>
      </w:pPr>
    </w:p>
    <w:p w14:paraId="1C44BA82" w14:textId="36E059DA" w:rsidR="00F12651" w:rsidRDefault="00F12651" w:rsidP="00866A55">
      <w:pPr>
        <w:widowControl w:val="0"/>
        <w:ind w:firstLine="567"/>
        <w:jc w:val="right"/>
        <w:rPr>
          <w:rFonts w:ascii="GHEA Grapalat" w:hAnsi="GHEA Grapalat" w:cs="Arial"/>
          <w:iCs/>
          <w:sz w:val="22"/>
          <w:szCs w:val="22"/>
          <w:lang w:val="en-US"/>
        </w:rPr>
      </w:pPr>
      <w:proofErr w:type="spellStart"/>
      <w:r w:rsidRPr="00F12651">
        <w:rPr>
          <w:rFonts w:ascii="GHEA Grapalat" w:hAnsi="GHEA Grapalat" w:cs="Arial"/>
          <w:iCs/>
          <w:sz w:val="22"/>
          <w:szCs w:val="22"/>
          <w:lang w:val="en-US"/>
        </w:rPr>
        <w:t>тыс.драм</w:t>
      </w:r>
      <w:proofErr w:type="spellEnd"/>
    </w:p>
    <w:tbl>
      <w:tblPr>
        <w:tblW w:w="8861" w:type="dxa"/>
        <w:tblInd w:w="113" w:type="dxa"/>
        <w:tblLook w:val="04A0" w:firstRow="1" w:lastRow="0" w:firstColumn="1" w:lastColumn="0" w:noHBand="0" w:noVBand="1"/>
      </w:tblPr>
      <w:tblGrid>
        <w:gridCol w:w="448"/>
        <w:gridCol w:w="777"/>
        <w:gridCol w:w="3201"/>
        <w:gridCol w:w="699"/>
        <w:gridCol w:w="993"/>
        <w:gridCol w:w="1137"/>
        <w:gridCol w:w="1384"/>
        <w:gridCol w:w="222"/>
      </w:tblGrid>
      <w:tr w:rsidR="00866A55" w14:paraId="75DBADB4" w14:textId="77777777" w:rsidTr="00866A55">
        <w:trPr>
          <w:gridAfter w:val="1"/>
          <w:wAfter w:w="222" w:type="dxa"/>
          <w:trHeight w:val="276"/>
        </w:trPr>
        <w:tc>
          <w:tcPr>
            <w:tcW w:w="44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2B713D84" w14:textId="77777777" w:rsidR="00866A55" w:rsidRDefault="00866A55">
            <w:pPr>
              <w:jc w:val="center"/>
              <w:rPr>
                <w:rFonts w:ascii="Arial Armenian" w:hAnsi="Arial Armenian" w:cs="Arial"/>
                <w:sz w:val="16"/>
                <w:szCs w:val="16"/>
              </w:rPr>
            </w:pPr>
            <w:r>
              <w:rPr>
                <w:rFonts w:ascii="Arial Armenian" w:hAnsi="Arial Armenian" w:cs="Arial"/>
                <w:sz w:val="16"/>
                <w:szCs w:val="16"/>
              </w:rPr>
              <w:t>NN</w:t>
            </w:r>
          </w:p>
        </w:tc>
        <w:tc>
          <w:tcPr>
            <w:tcW w:w="777" w:type="dxa"/>
            <w:vMerge w:val="restart"/>
            <w:tcBorders>
              <w:top w:val="single" w:sz="4" w:space="0" w:color="auto"/>
              <w:left w:val="single" w:sz="4" w:space="0" w:color="auto"/>
              <w:bottom w:val="single" w:sz="4" w:space="0" w:color="000000"/>
              <w:right w:val="single" w:sz="4" w:space="0" w:color="auto"/>
            </w:tcBorders>
            <w:shd w:val="clear" w:color="000000" w:fill="FFFFFF"/>
            <w:textDirection w:val="btLr"/>
            <w:vAlign w:val="center"/>
            <w:hideMark/>
          </w:tcPr>
          <w:p w14:paraId="3251B13E" w14:textId="6BFC2E54" w:rsidR="00866A55" w:rsidRDefault="00866A55">
            <w:pPr>
              <w:jc w:val="center"/>
              <w:rPr>
                <w:rFonts w:ascii="Arial Armenian" w:hAnsi="Arial Armenian" w:cs="Arial"/>
                <w:sz w:val="16"/>
                <w:szCs w:val="16"/>
              </w:rPr>
            </w:pPr>
            <w:r>
              <w:rPr>
                <w:rFonts w:ascii="Arial Armenian" w:hAnsi="Arial Armenian" w:cs="Arial"/>
                <w:sz w:val="16"/>
                <w:szCs w:val="16"/>
              </w:rPr>
              <w:t xml:space="preserve">                                      </w:t>
            </w:r>
            <w:r>
              <w:rPr>
                <w:rFonts w:ascii="Calibri" w:hAnsi="Calibri" w:cs="Calibri"/>
                <w:sz w:val="16"/>
                <w:szCs w:val="16"/>
              </w:rPr>
              <w:t>ОБОСНОВАНИЕ</w:t>
            </w:r>
          </w:p>
        </w:tc>
        <w:tc>
          <w:tcPr>
            <w:tcW w:w="3201"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03096B86" w14:textId="448A351E" w:rsidR="00866A55" w:rsidRDefault="00866A55">
            <w:pPr>
              <w:jc w:val="center"/>
              <w:rPr>
                <w:rFonts w:ascii="Arial Armenian" w:hAnsi="Arial Armenian" w:cs="Arial"/>
                <w:sz w:val="16"/>
                <w:szCs w:val="16"/>
              </w:rPr>
            </w:pPr>
            <w:r>
              <w:rPr>
                <w:rFonts w:ascii="Calibri" w:hAnsi="Calibri" w:cs="Calibri"/>
                <w:sz w:val="16"/>
                <w:szCs w:val="16"/>
              </w:rPr>
              <w:t>НАИМЕНОВАНИЕ</w:t>
            </w:r>
            <w:r>
              <w:rPr>
                <w:rFonts w:ascii="Arial Armenian" w:hAnsi="Arial Armenian" w:cs="Arial"/>
                <w:sz w:val="16"/>
                <w:szCs w:val="16"/>
              </w:rPr>
              <w:t xml:space="preserve"> </w:t>
            </w:r>
            <w:r>
              <w:rPr>
                <w:rFonts w:ascii="Calibri" w:hAnsi="Calibri" w:cs="Calibri"/>
                <w:sz w:val="16"/>
                <w:szCs w:val="16"/>
              </w:rPr>
              <w:t>РАБОТ</w:t>
            </w:r>
          </w:p>
        </w:tc>
        <w:tc>
          <w:tcPr>
            <w:tcW w:w="699" w:type="dxa"/>
            <w:vMerge w:val="restart"/>
            <w:tcBorders>
              <w:top w:val="single" w:sz="4" w:space="0" w:color="auto"/>
              <w:left w:val="single" w:sz="4" w:space="0" w:color="auto"/>
              <w:bottom w:val="single" w:sz="4" w:space="0" w:color="000000"/>
              <w:right w:val="single" w:sz="4" w:space="0" w:color="auto"/>
            </w:tcBorders>
            <w:shd w:val="clear" w:color="000000" w:fill="FFFFFF"/>
            <w:textDirection w:val="btLr"/>
            <w:vAlign w:val="center"/>
            <w:hideMark/>
          </w:tcPr>
          <w:p w14:paraId="1B6E988C" w14:textId="05248942" w:rsidR="00866A55" w:rsidRPr="00866A55" w:rsidRDefault="00866A55">
            <w:pPr>
              <w:jc w:val="center"/>
              <w:rPr>
                <w:rFonts w:ascii="Arial Armenian" w:hAnsi="Arial Armenian" w:cs="Arial"/>
                <w:sz w:val="14"/>
                <w:szCs w:val="14"/>
              </w:rPr>
            </w:pPr>
            <w:r w:rsidRPr="00866A55">
              <w:rPr>
                <w:rFonts w:ascii="Arial Armenian" w:hAnsi="Arial Armenian" w:cs="Arial"/>
                <w:sz w:val="14"/>
                <w:szCs w:val="14"/>
              </w:rPr>
              <w:t xml:space="preserve">                                </w:t>
            </w:r>
            <w:r w:rsidRPr="00866A55">
              <w:rPr>
                <w:rFonts w:ascii="Calibri" w:hAnsi="Calibri" w:cs="Calibri"/>
                <w:sz w:val="14"/>
                <w:szCs w:val="14"/>
              </w:rPr>
              <w:t>ЕДИНИЦА</w:t>
            </w:r>
            <w:r w:rsidRPr="00866A55">
              <w:rPr>
                <w:rFonts w:ascii="Arial Armenian" w:hAnsi="Arial Armenian" w:cs="Arial"/>
                <w:sz w:val="14"/>
                <w:szCs w:val="14"/>
              </w:rPr>
              <w:t xml:space="preserve"> </w:t>
            </w:r>
            <w:r w:rsidRPr="00866A55">
              <w:rPr>
                <w:rFonts w:ascii="Calibri" w:hAnsi="Calibri" w:cs="Calibri"/>
                <w:sz w:val="14"/>
                <w:szCs w:val="14"/>
              </w:rPr>
              <w:t>ИЗМЕРЕНИЯ</w:t>
            </w:r>
          </w:p>
        </w:tc>
        <w:tc>
          <w:tcPr>
            <w:tcW w:w="993"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7CDEF46C" w14:textId="498898A6" w:rsidR="00866A55" w:rsidRDefault="00866A55">
            <w:pPr>
              <w:jc w:val="center"/>
              <w:rPr>
                <w:rFonts w:ascii="Arial Armenian" w:hAnsi="Arial Armenian" w:cs="Arial"/>
                <w:sz w:val="16"/>
                <w:szCs w:val="16"/>
              </w:rPr>
            </w:pPr>
            <w:r>
              <w:rPr>
                <w:rFonts w:ascii="Calibri" w:hAnsi="Calibri" w:cs="Calibri"/>
                <w:sz w:val="16"/>
                <w:szCs w:val="16"/>
              </w:rPr>
              <w:t>ОБЬЕМ</w:t>
            </w:r>
          </w:p>
        </w:tc>
        <w:tc>
          <w:tcPr>
            <w:tcW w:w="1137"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1053C19B" w14:textId="10C5A57E" w:rsidR="00866A55" w:rsidRDefault="00866A55">
            <w:pPr>
              <w:jc w:val="center"/>
              <w:rPr>
                <w:rFonts w:ascii="Arial Armenian" w:hAnsi="Arial Armenian" w:cs="Arial"/>
                <w:sz w:val="16"/>
                <w:szCs w:val="16"/>
              </w:rPr>
            </w:pPr>
            <w:r>
              <w:rPr>
                <w:rFonts w:ascii="Arial Armenian" w:hAnsi="Arial Armenian" w:cs="Arial"/>
                <w:sz w:val="16"/>
                <w:szCs w:val="16"/>
              </w:rPr>
              <w:t xml:space="preserve"> </w:t>
            </w:r>
            <w:r>
              <w:rPr>
                <w:rFonts w:ascii="Calibri" w:hAnsi="Calibri" w:cs="Calibri"/>
                <w:sz w:val="16"/>
                <w:szCs w:val="16"/>
              </w:rPr>
              <w:t>СТОИМОСТЬ</w:t>
            </w:r>
            <w:r>
              <w:rPr>
                <w:rFonts w:ascii="Arial Armenian" w:hAnsi="Arial Armenian" w:cs="Arial"/>
                <w:sz w:val="16"/>
                <w:szCs w:val="16"/>
              </w:rPr>
              <w:t xml:space="preserve">  </w:t>
            </w:r>
            <w:r>
              <w:rPr>
                <w:rFonts w:ascii="Calibri" w:hAnsi="Calibri" w:cs="Calibri"/>
                <w:sz w:val="16"/>
                <w:szCs w:val="16"/>
              </w:rPr>
              <w:t>ЕДИНИЦЫ</w:t>
            </w:r>
            <w:r>
              <w:rPr>
                <w:rFonts w:ascii="Arial Armenian" w:hAnsi="Arial Armenian" w:cs="Arial"/>
                <w:sz w:val="16"/>
                <w:szCs w:val="16"/>
              </w:rPr>
              <w:t xml:space="preserve">                               </w:t>
            </w:r>
          </w:p>
        </w:tc>
        <w:tc>
          <w:tcPr>
            <w:tcW w:w="1384"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78372036" w14:textId="54CB5570" w:rsidR="00866A55" w:rsidRPr="00866A55" w:rsidRDefault="00866A55">
            <w:pPr>
              <w:jc w:val="center"/>
              <w:rPr>
                <w:rFonts w:ascii="Arial Armenian" w:hAnsi="Arial Armenian" w:cs="Arial"/>
                <w:sz w:val="16"/>
                <w:szCs w:val="16"/>
                <w:lang w:val="en-US"/>
              </w:rPr>
            </w:pPr>
            <w:r w:rsidRPr="005C1ABF">
              <w:rPr>
                <w:rFonts w:ascii="Sylfaen" w:hAnsi="Sylfaen" w:cs="Sylfaen"/>
                <w:sz w:val="16"/>
                <w:szCs w:val="16"/>
              </w:rPr>
              <w:t>ОБЩАЯ СТОИМОСТЬ</w:t>
            </w:r>
            <w:r>
              <w:rPr>
                <w:rFonts w:ascii="Arial Armenian" w:hAnsi="Arial Armenian" w:cs="Arial"/>
                <w:sz w:val="16"/>
                <w:szCs w:val="16"/>
              </w:rPr>
              <w:t xml:space="preserve">         </w:t>
            </w:r>
          </w:p>
        </w:tc>
      </w:tr>
      <w:tr w:rsidR="00866A55" w14:paraId="057F08DA" w14:textId="77777777" w:rsidTr="00866A55">
        <w:trPr>
          <w:trHeight w:val="255"/>
        </w:trPr>
        <w:tc>
          <w:tcPr>
            <w:tcW w:w="448" w:type="dxa"/>
            <w:vMerge/>
            <w:tcBorders>
              <w:top w:val="single" w:sz="4" w:space="0" w:color="auto"/>
              <w:left w:val="single" w:sz="4" w:space="0" w:color="auto"/>
              <w:bottom w:val="single" w:sz="4" w:space="0" w:color="000000"/>
              <w:right w:val="single" w:sz="4" w:space="0" w:color="auto"/>
            </w:tcBorders>
            <w:vAlign w:val="center"/>
            <w:hideMark/>
          </w:tcPr>
          <w:p w14:paraId="07A3B66C" w14:textId="77777777" w:rsidR="00866A55" w:rsidRDefault="00866A55">
            <w:pPr>
              <w:rPr>
                <w:rFonts w:ascii="Arial Armenian" w:hAnsi="Arial Armenian" w:cs="Arial"/>
                <w:sz w:val="16"/>
                <w:szCs w:val="16"/>
              </w:rPr>
            </w:pPr>
          </w:p>
        </w:tc>
        <w:tc>
          <w:tcPr>
            <w:tcW w:w="777" w:type="dxa"/>
            <w:vMerge/>
            <w:tcBorders>
              <w:top w:val="single" w:sz="4" w:space="0" w:color="auto"/>
              <w:left w:val="single" w:sz="4" w:space="0" w:color="auto"/>
              <w:bottom w:val="single" w:sz="4" w:space="0" w:color="000000"/>
              <w:right w:val="single" w:sz="4" w:space="0" w:color="auto"/>
            </w:tcBorders>
            <w:vAlign w:val="center"/>
            <w:hideMark/>
          </w:tcPr>
          <w:p w14:paraId="2E9A1398" w14:textId="77777777" w:rsidR="00866A55" w:rsidRDefault="00866A55">
            <w:pPr>
              <w:rPr>
                <w:rFonts w:ascii="Arial Armenian" w:hAnsi="Arial Armenian" w:cs="Arial"/>
                <w:sz w:val="16"/>
                <w:szCs w:val="16"/>
              </w:rPr>
            </w:pPr>
          </w:p>
        </w:tc>
        <w:tc>
          <w:tcPr>
            <w:tcW w:w="3201" w:type="dxa"/>
            <w:vMerge/>
            <w:tcBorders>
              <w:top w:val="single" w:sz="4" w:space="0" w:color="auto"/>
              <w:left w:val="single" w:sz="4" w:space="0" w:color="auto"/>
              <w:bottom w:val="single" w:sz="4" w:space="0" w:color="000000"/>
              <w:right w:val="single" w:sz="4" w:space="0" w:color="auto"/>
            </w:tcBorders>
            <w:vAlign w:val="center"/>
            <w:hideMark/>
          </w:tcPr>
          <w:p w14:paraId="67EE7732" w14:textId="77777777" w:rsidR="00866A55" w:rsidRDefault="00866A55">
            <w:pPr>
              <w:rPr>
                <w:rFonts w:ascii="Arial Armenian" w:hAnsi="Arial Armenian" w:cs="Arial"/>
                <w:sz w:val="16"/>
                <w:szCs w:val="16"/>
              </w:rPr>
            </w:pPr>
          </w:p>
        </w:tc>
        <w:tc>
          <w:tcPr>
            <w:tcW w:w="699" w:type="dxa"/>
            <w:vMerge/>
            <w:tcBorders>
              <w:top w:val="single" w:sz="4" w:space="0" w:color="auto"/>
              <w:left w:val="single" w:sz="4" w:space="0" w:color="auto"/>
              <w:bottom w:val="single" w:sz="4" w:space="0" w:color="000000"/>
              <w:right w:val="single" w:sz="4" w:space="0" w:color="auto"/>
            </w:tcBorders>
            <w:vAlign w:val="center"/>
            <w:hideMark/>
          </w:tcPr>
          <w:p w14:paraId="425FB638" w14:textId="77777777" w:rsidR="00866A55" w:rsidRDefault="00866A55">
            <w:pPr>
              <w:rPr>
                <w:rFonts w:ascii="Arial Armenian" w:hAnsi="Arial Armenian" w:cs="Arial"/>
                <w:sz w:val="16"/>
                <w:szCs w:val="16"/>
              </w:rPr>
            </w:pPr>
          </w:p>
        </w:tc>
        <w:tc>
          <w:tcPr>
            <w:tcW w:w="993" w:type="dxa"/>
            <w:vMerge/>
            <w:tcBorders>
              <w:top w:val="single" w:sz="4" w:space="0" w:color="auto"/>
              <w:left w:val="single" w:sz="4" w:space="0" w:color="auto"/>
              <w:bottom w:val="single" w:sz="4" w:space="0" w:color="000000"/>
              <w:right w:val="single" w:sz="4" w:space="0" w:color="auto"/>
            </w:tcBorders>
            <w:vAlign w:val="center"/>
            <w:hideMark/>
          </w:tcPr>
          <w:p w14:paraId="6CDE6240" w14:textId="77777777" w:rsidR="00866A55" w:rsidRDefault="00866A55">
            <w:pPr>
              <w:rPr>
                <w:rFonts w:ascii="Arial Armenian" w:hAnsi="Arial Armenian" w:cs="Arial"/>
                <w:sz w:val="16"/>
                <w:szCs w:val="16"/>
              </w:rPr>
            </w:pPr>
          </w:p>
        </w:tc>
        <w:tc>
          <w:tcPr>
            <w:tcW w:w="1137" w:type="dxa"/>
            <w:vMerge/>
            <w:tcBorders>
              <w:top w:val="single" w:sz="4" w:space="0" w:color="auto"/>
              <w:left w:val="single" w:sz="4" w:space="0" w:color="auto"/>
              <w:bottom w:val="single" w:sz="4" w:space="0" w:color="000000"/>
              <w:right w:val="single" w:sz="4" w:space="0" w:color="auto"/>
            </w:tcBorders>
            <w:vAlign w:val="center"/>
            <w:hideMark/>
          </w:tcPr>
          <w:p w14:paraId="2A6C1E46" w14:textId="77777777" w:rsidR="00866A55" w:rsidRDefault="00866A55">
            <w:pPr>
              <w:rPr>
                <w:rFonts w:ascii="Arial Armenian" w:hAnsi="Arial Armenian" w:cs="Arial"/>
                <w:sz w:val="16"/>
                <w:szCs w:val="16"/>
              </w:rPr>
            </w:pPr>
          </w:p>
        </w:tc>
        <w:tc>
          <w:tcPr>
            <w:tcW w:w="1384" w:type="dxa"/>
            <w:vMerge/>
            <w:tcBorders>
              <w:top w:val="single" w:sz="4" w:space="0" w:color="auto"/>
              <w:left w:val="single" w:sz="4" w:space="0" w:color="auto"/>
              <w:bottom w:val="single" w:sz="4" w:space="0" w:color="000000"/>
              <w:right w:val="single" w:sz="4" w:space="0" w:color="auto"/>
            </w:tcBorders>
            <w:vAlign w:val="center"/>
            <w:hideMark/>
          </w:tcPr>
          <w:p w14:paraId="10D221FF" w14:textId="77777777" w:rsidR="00866A55" w:rsidRDefault="00866A55">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686F00D0" w14:textId="77777777" w:rsidR="00866A55" w:rsidRDefault="00866A55">
            <w:pPr>
              <w:jc w:val="center"/>
              <w:rPr>
                <w:rFonts w:ascii="Arial Armenian" w:hAnsi="Arial Armenian" w:cs="Arial"/>
                <w:sz w:val="16"/>
                <w:szCs w:val="16"/>
              </w:rPr>
            </w:pPr>
          </w:p>
        </w:tc>
      </w:tr>
      <w:tr w:rsidR="00866A55" w14:paraId="5E2F37F4" w14:textId="77777777" w:rsidTr="00866A55">
        <w:trPr>
          <w:trHeight w:val="255"/>
        </w:trPr>
        <w:tc>
          <w:tcPr>
            <w:tcW w:w="448" w:type="dxa"/>
            <w:vMerge/>
            <w:tcBorders>
              <w:top w:val="single" w:sz="4" w:space="0" w:color="auto"/>
              <w:left w:val="single" w:sz="4" w:space="0" w:color="auto"/>
              <w:bottom w:val="single" w:sz="4" w:space="0" w:color="000000"/>
              <w:right w:val="single" w:sz="4" w:space="0" w:color="auto"/>
            </w:tcBorders>
            <w:vAlign w:val="center"/>
            <w:hideMark/>
          </w:tcPr>
          <w:p w14:paraId="75834C23" w14:textId="77777777" w:rsidR="00866A55" w:rsidRDefault="00866A55">
            <w:pPr>
              <w:rPr>
                <w:rFonts w:ascii="Arial Armenian" w:hAnsi="Arial Armenian" w:cs="Arial"/>
                <w:sz w:val="16"/>
                <w:szCs w:val="16"/>
              </w:rPr>
            </w:pPr>
          </w:p>
        </w:tc>
        <w:tc>
          <w:tcPr>
            <w:tcW w:w="777" w:type="dxa"/>
            <w:vMerge/>
            <w:tcBorders>
              <w:top w:val="single" w:sz="4" w:space="0" w:color="auto"/>
              <w:left w:val="single" w:sz="4" w:space="0" w:color="auto"/>
              <w:bottom w:val="single" w:sz="4" w:space="0" w:color="000000"/>
              <w:right w:val="single" w:sz="4" w:space="0" w:color="auto"/>
            </w:tcBorders>
            <w:vAlign w:val="center"/>
            <w:hideMark/>
          </w:tcPr>
          <w:p w14:paraId="490CDCB7" w14:textId="77777777" w:rsidR="00866A55" w:rsidRDefault="00866A55">
            <w:pPr>
              <w:rPr>
                <w:rFonts w:ascii="Arial Armenian" w:hAnsi="Arial Armenian" w:cs="Arial"/>
                <w:sz w:val="16"/>
                <w:szCs w:val="16"/>
              </w:rPr>
            </w:pPr>
          </w:p>
        </w:tc>
        <w:tc>
          <w:tcPr>
            <w:tcW w:w="3201" w:type="dxa"/>
            <w:vMerge/>
            <w:tcBorders>
              <w:top w:val="single" w:sz="4" w:space="0" w:color="auto"/>
              <w:left w:val="single" w:sz="4" w:space="0" w:color="auto"/>
              <w:bottom w:val="single" w:sz="4" w:space="0" w:color="000000"/>
              <w:right w:val="single" w:sz="4" w:space="0" w:color="auto"/>
            </w:tcBorders>
            <w:vAlign w:val="center"/>
            <w:hideMark/>
          </w:tcPr>
          <w:p w14:paraId="0D7C3804" w14:textId="77777777" w:rsidR="00866A55" w:rsidRDefault="00866A55">
            <w:pPr>
              <w:rPr>
                <w:rFonts w:ascii="Arial Armenian" w:hAnsi="Arial Armenian" w:cs="Arial"/>
                <w:sz w:val="16"/>
                <w:szCs w:val="16"/>
              </w:rPr>
            </w:pPr>
          </w:p>
        </w:tc>
        <w:tc>
          <w:tcPr>
            <w:tcW w:w="699" w:type="dxa"/>
            <w:vMerge/>
            <w:tcBorders>
              <w:top w:val="single" w:sz="4" w:space="0" w:color="auto"/>
              <w:left w:val="single" w:sz="4" w:space="0" w:color="auto"/>
              <w:bottom w:val="single" w:sz="4" w:space="0" w:color="000000"/>
              <w:right w:val="single" w:sz="4" w:space="0" w:color="auto"/>
            </w:tcBorders>
            <w:vAlign w:val="center"/>
            <w:hideMark/>
          </w:tcPr>
          <w:p w14:paraId="717DBBA1" w14:textId="77777777" w:rsidR="00866A55" w:rsidRDefault="00866A55">
            <w:pPr>
              <w:rPr>
                <w:rFonts w:ascii="Arial Armenian" w:hAnsi="Arial Armenian" w:cs="Arial"/>
                <w:sz w:val="16"/>
                <w:szCs w:val="16"/>
              </w:rPr>
            </w:pPr>
          </w:p>
        </w:tc>
        <w:tc>
          <w:tcPr>
            <w:tcW w:w="993" w:type="dxa"/>
            <w:vMerge/>
            <w:tcBorders>
              <w:top w:val="single" w:sz="4" w:space="0" w:color="auto"/>
              <w:left w:val="single" w:sz="4" w:space="0" w:color="auto"/>
              <w:bottom w:val="single" w:sz="4" w:space="0" w:color="000000"/>
              <w:right w:val="single" w:sz="4" w:space="0" w:color="auto"/>
            </w:tcBorders>
            <w:vAlign w:val="center"/>
            <w:hideMark/>
          </w:tcPr>
          <w:p w14:paraId="7F9408F2" w14:textId="77777777" w:rsidR="00866A55" w:rsidRDefault="00866A55">
            <w:pPr>
              <w:rPr>
                <w:rFonts w:ascii="Arial Armenian" w:hAnsi="Arial Armenian" w:cs="Arial"/>
                <w:sz w:val="16"/>
                <w:szCs w:val="16"/>
              </w:rPr>
            </w:pPr>
          </w:p>
        </w:tc>
        <w:tc>
          <w:tcPr>
            <w:tcW w:w="1137" w:type="dxa"/>
            <w:vMerge/>
            <w:tcBorders>
              <w:top w:val="single" w:sz="4" w:space="0" w:color="auto"/>
              <w:left w:val="single" w:sz="4" w:space="0" w:color="auto"/>
              <w:bottom w:val="single" w:sz="4" w:space="0" w:color="000000"/>
              <w:right w:val="single" w:sz="4" w:space="0" w:color="auto"/>
            </w:tcBorders>
            <w:vAlign w:val="center"/>
            <w:hideMark/>
          </w:tcPr>
          <w:p w14:paraId="6D2816AF" w14:textId="77777777" w:rsidR="00866A55" w:rsidRDefault="00866A55">
            <w:pPr>
              <w:rPr>
                <w:rFonts w:ascii="Arial Armenian" w:hAnsi="Arial Armenian" w:cs="Arial"/>
                <w:sz w:val="16"/>
                <w:szCs w:val="16"/>
              </w:rPr>
            </w:pPr>
          </w:p>
        </w:tc>
        <w:tc>
          <w:tcPr>
            <w:tcW w:w="1384" w:type="dxa"/>
            <w:vMerge/>
            <w:tcBorders>
              <w:top w:val="single" w:sz="4" w:space="0" w:color="auto"/>
              <w:left w:val="single" w:sz="4" w:space="0" w:color="auto"/>
              <w:bottom w:val="single" w:sz="4" w:space="0" w:color="000000"/>
              <w:right w:val="single" w:sz="4" w:space="0" w:color="auto"/>
            </w:tcBorders>
            <w:vAlign w:val="center"/>
            <w:hideMark/>
          </w:tcPr>
          <w:p w14:paraId="35FB31A2" w14:textId="77777777" w:rsidR="00866A55" w:rsidRDefault="00866A55">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00ABE9A6" w14:textId="77777777" w:rsidR="00866A55" w:rsidRDefault="00866A55">
            <w:pPr>
              <w:rPr>
                <w:sz w:val="20"/>
                <w:szCs w:val="20"/>
              </w:rPr>
            </w:pPr>
          </w:p>
        </w:tc>
      </w:tr>
      <w:tr w:rsidR="00866A55" w14:paraId="03AEC83B" w14:textId="77777777" w:rsidTr="00866A55">
        <w:trPr>
          <w:trHeight w:val="735"/>
        </w:trPr>
        <w:tc>
          <w:tcPr>
            <w:tcW w:w="448" w:type="dxa"/>
            <w:vMerge/>
            <w:tcBorders>
              <w:top w:val="single" w:sz="4" w:space="0" w:color="auto"/>
              <w:left w:val="single" w:sz="4" w:space="0" w:color="auto"/>
              <w:bottom w:val="single" w:sz="4" w:space="0" w:color="000000"/>
              <w:right w:val="single" w:sz="4" w:space="0" w:color="auto"/>
            </w:tcBorders>
            <w:vAlign w:val="center"/>
            <w:hideMark/>
          </w:tcPr>
          <w:p w14:paraId="548283C0" w14:textId="77777777" w:rsidR="00866A55" w:rsidRDefault="00866A55">
            <w:pPr>
              <w:rPr>
                <w:rFonts w:ascii="Arial Armenian" w:hAnsi="Arial Armenian" w:cs="Arial"/>
                <w:sz w:val="16"/>
                <w:szCs w:val="16"/>
              </w:rPr>
            </w:pPr>
          </w:p>
        </w:tc>
        <w:tc>
          <w:tcPr>
            <w:tcW w:w="777" w:type="dxa"/>
            <w:vMerge/>
            <w:tcBorders>
              <w:top w:val="single" w:sz="4" w:space="0" w:color="auto"/>
              <w:left w:val="single" w:sz="4" w:space="0" w:color="auto"/>
              <w:bottom w:val="single" w:sz="4" w:space="0" w:color="000000"/>
              <w:right w:val="single" w:sz="4" w:space="0" w:color="auto"/>
            </w:tcBorders>
            <w:vAlign w:val="center"/>
            <w:hideMark/>
          </w:tcPr>
          <w:p w14:paraId="2E054893" w14:textId="77777777" w:rsidR="00866A55" w:rsidRDefault="00866A55">
            <w:pPr>
              <w:rPr>
                <w:rFonts w:ascii="Arial Armenian" w:hAnsi="Arial Armenian" w:cs="Arial"/>
                <w:sz w:val="16"/>
                <w:szCs w:val="16"/>
              </w:rPr>
            </w:pPr>
          </w:p>
        </w:tc>
        <w:tc>
          <w:tcPr>
            <w:tcW w:w="3201" w:type="dxa"/>
            <w:vMerge/>
            <w:tcBorders>
              <w:top w:val="single" w:sz="4" w:space="0" w:color="auto"/>
              <w:left w:val="single" w:sz="4" w:space="0" w:color="auto"/>
              <w:bottom w:val="single" w:sz="4" w:space="0" w:color="000000"/>
              <w:right w:val="single" w:sz="4" w:space="0" w:color="auto"/>
            </w:tcBorders>
            <w:vAlign w:val="center"/>
            <w:hideMark/>
          </w:tcPr>
          <w:p w14:paraId="1BBDF17E" w14:textId="77777777" w:rsidR="00866A55" w:rsidRDefault="00866A55">
            <w:pPr>
              <w:rPr>
                <w:rFonts w:ascii="Arial Armenian" w:hAnsi="Arial Armenian" w:cs="Arial"/>
                <w:sz w:val="16"/>
                <w:szCs w:val="16"/>
              </w:rPr>
            </w:pPr>
          </w:p>
        </w:tc>
        <w:tc>
          <w:tcPr>
            <w:tcW w:w="699" w:type="dxa"/>
            <w:vMerge/>
            <w:tcBorders>
              <w:top w:val="single" w:sz="4" w:space="0" w:color="auto"/>
              <w:left w:val="single" w:sz="4" w:space="0" w:color="auto"/>
              <w:bottom w:val="single" w:sz="4" w:space="0" w:color="000000"/>
              <w:right w:val="single" w:sz="4" w:space="0" w:color="auto"/>
            </w:tcBorders>
            <w:vAlign w:val="center"/>
            <w:hideMark/>
          </w:tcPr>
          <w:p w14:paraId="60E62A31" w14:textId="77777777" w:rsidR="00866A55" w:rsidRDefault="00866A55">
            <w:pPr>
              <w:rPr>
                <w:rFonts w:ascii="Arial Armenian" w:hAnsi="Arial Armenian" w:cs="Arial"/>
                <w:sz w:val="16"/>
                <w:szCs w:val="16"/>
              </w:rPr>
            </w:pPr>
          </w:p>
        </w:tc>
        <w:tc>
          <w:tcPr>
            <w:tcW w:w="993" w:type="dxa"/>
            <w:vMerge/>
            <w:tcBorders>
              <w:top w:val="single" w:sz="4" w:space="0" w:color="auto"/>
              <w:left w:val="single" w:sz="4" w:space="0" w:color="auto"/>
              <w:bottom w:val="single" w:sz="4" w:space="0" w:color="000000"/>
              <w:right w:val="single" w:sz="4" w:space="0" w:color="auto"/>
            </w:tcBorders>
            <w:vAlign w:val="center"/>
            <w:hideMark/>
          </w:tcPr>
          <w:p w14:paraId="78ED7536" w14:textId="77777777" w:rsidR="00866A55" w:rsidRDefault="00866A55">
            <w:pPr>
              <w:rPr>
                <w:rFonts w:ascii="Arial Armenian" w:hAnsi="Arial Armenian" w:cs="Arial"/>
                <w:sz w:val="16"/>
                <w:szCs w:val="16"/>
              </w:rPr>
            </w:pPr>
          </w:p>
        </w:tc>
        <w:tc>
          <w:tcPr>
            <w:tcW w:w="1137" w:type="dxa"/>
            <w:vMerge/>
            <w:tcBorders>
              <w:top w:val="single" w:sz="4" w:space="0" w:color="auto"/>
              <w:left w:val="single" w:sz="4" w:space="0" w:color="auto"/>
              <w:bottom w:val="single" w:sz="4" w:space="0" w:color="000000"/>
              <w:right w:val="single" w:sz="4" w:space="0" w:color="auto"/>
            </w:tcBorders>
            <w:vAlign w:val="center"/>
            <w:hideMark/>
          </w:tcPr>
          <w:p w14:paraId="48B68989" w14:textId="77777777" w:rsidR="00866A55" w:rsidRDefault="00866A55">
            <w:pPr>
              <w:rPr>
                <w:rFonts w:ascii="Arial Armenian" w:hAnsi="Arial Armenian" w:cs="Arial"/>
                <w:sz w:val="16"/>
                <w:szCs w:val="16"/>
              </w:rPr>
            </w:pPr>
          </w:p>
        </w:tc>
        <w:tc>
          <w:tcPr>
            <w:tcW w:w="1384" w:type="dxa"/>
            <w:vMerge/>
            <w:tcBorders>
              <w:top w:val="single" w:sz="4" w:space="0" w:color="auto"/>
              <w:left w:val="single" w:sz="4" w:space="0" w:color="auto"/>
              <w:bottom w:val="single" w:sz="4" w:space="0" w:color="000000"/>
              <w:right w:val="single" w:sz="4" w:space="0" w:color="auto"/>
            </w:tcBorders>
            <w:vAlign w:val="center"/>
            <w:hideMark/>
          </w:tcPr>
          <w:p w14:paraId="1DC71C6C" w14:textId="77777777" w:rsidR="00866A55" w:rsidRDefault="00866A55">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7A9A11EE" w14:textId="77777777" w:rsidR="00866A55" w:rsidRDefault="00866A55">
            <w:pPr>
              <w:rPr>
                <w:sz w:val="20"/>
                <w:szCs w:val="20"/>
              </w:rPr>
            </w:pPr>
          </w:p>
        </w:tc>
      </w:tr>
      <w:tr w:rsidR="00866A55" w14:paraId="5E72DD92" w14:textId="77777777" w:rsidTr="00866A55">
        <w:trPr>
          <w:trHeight w:val="255"/>
        </w:trPr>
        <w:tc>
          <w:tcPr>
            <w:tcW w:w="448" w:type="dxa"/>
            <w:tcBorders>
              <w:top w:val="nil"/>
              <w:left w:val="single" w:sz="4" w:space="0" w:color="auto"/>
              <w:bottom w:val="single" w:sz="4" w:space="0" w:color="auto"/>
              <w:right w:val="single" w:sz="4" w:space="0" w:color="auto"/>
            </w:tcBorders>
            <w:shd w:val="clear" w:color="000000" w:fill="FFFFFF"/>
            <w:vAlign w:val="bottom"/>
            <w:hideMark/>
          </w:tcPr>
          <w:p w14:paraId="63444125" w14:textId="77777777" w:rsidR="00866A55" w:rsidRDefault="00866A55">
            <w:pPr>
              <w:jc w:val="center"/>
              <w:rPr>
                <w:rFonts w:ascii="Arial Armenian" w:hAnsi="Arial Armenian" w:cs="Arial"/>
                <w:sz w:val="16"/>
                <w:szCs w:val="16"/>
              </w:rPr>
            </w:pPr>
            <w:r>
              <w:rPr>
                <w:rFonts w:ascii="Arial Armenian" w:hAnsi="Arial Armenian" w:cs="Arial"/>
                <w:sz w:val="16"/>
                <w:szCs w:val="16"/>
              </w:rPr>
              <w:t>1</w:t>
            </w:r>
          </w:p>
        </w:tc>
        <w:tc>
          <w:tcPr>
            <w:tcW w:w="777" w:type="dxa"/>
            <w:tcBorders>
              <w:top w:val="nil"/>
              <w:left w:val="nil"/>
              <w:bottom w:val="single" w:sz="4" w:space="0" w:color="auto"/>
              <w:right w:val="single" w:sz="4" w:space="0" w:color="auto"/>
            </w:tcBorders>
            <w:shd w:val="clear" w:color="000000" w:fill="FFFFFF"/>
            <w:vAlign w:val="bottom"/>
            <w:hideMark/>
          </w:tcPr>
          <w:p w14:paraId="4C840DBE" w14:textId="77777777" w:rsidR="00866A55" w:rsidRDefault="00866A55">
            <w:pPr>
              <w:jc w:val="center"/>
              <w:rPr>
                <w:rFonts w:ascii="Arial Armenian" w:hAnsi="Arial Armenian" w:cs="Arial"/>
                <w:sz w:val="16"/>
                <w:szCs w:val="16"/>
              </w:rPr>
            </w:pPr>
            <w:r>
              <w:rPr>
                <w:rFonts w:ascii="Arial Armenian" w:hAnsi="Arial Armenian" w:cs="Arial"/>
                <w:sz w:val="16"/>
                <w:szCs w:val="16"/>
              </w:rPr>
              <w:t>2</w:t>
            </w:r>
          </w:p>
        </w:tc>
        <w:tc>
          <w:tcPr>
            <w:tcW w:w="3201" w:type="dxa"/>
            <w:tcBorders>
              <w:top w:val="nil"/>
              <w:left w:val="nil"/>
              <w:bottom w:val="single" w:sz="4" w:space="0" w:color="auto"/>
              <w:right w:val="single" w:sz="4" w:space="0" w:color="auto"/>
            </w:tcBorders>
            <w:shd w:val="clear" w:color="000000" w:fill="FFFFFF"/>
            <w:vAlign w:val="bottom"/>
            <w:hideMark/>
          </w:tcPr>
          <w:p w14:paraId="0110220C" w14:textId="77777777" w:rsidR="00866A55" w:rsidRDefault="00866A55">
            <w:pPr>
              <w:jc w:val="center"/>
              <w:rPr>
                <w:rFonts w:ascii="Arial Armenian" w:hAnsi="Arial Armenian" w:cs="Arial"/>
                <w:sz w:val="16"/>
                <w:szCs w:val="16"/>
              </w:rPr>
            </w:pPr>
            <w:r>
              <w:rPr>
                <w:rFonts w:ascii="Arial Armenian" w:hAnsi="Arial Armenian" w:cs="Arial"/>
                <w:sz w:val="16"/>
                <w:szCs w:val="16"/>
              </w:rPr>
              <w:t>3</w:t>
            </w:r>
          </w:p>
        </w:tc>
        <w:tc>
          <w:tcPr>
            <w:tcW w:w="699" w:type="dxa"/>
            <w:tcBorders>
              <w:top w:val="nil"/>
              <w:left w:val="nil"/>
              <w:bottom w:val="single" w:sz="4" w:space="0" w:color="auto"/>
              <w:right w:val="single" w:sz="4" w:space="0" w:color="auto"/>
            </w:tcBorders>
            <w:shd w:val="clear" w:color="000000" w:fill="FFFFFF"/>
            <w:vAlign w:val="bottom"/>
            <w:hideMark/>
          </w:tcPr>
          <w:p w14:paraId="62F6C8AD" w14:textId="77777777" w:rsidR="00866A55" w:rsidRDefault="00866A55">
            <w:pPr>
              <w:jc w:val="center"/>
              <w:rPr>
                <w:rFonts w:ascii="Arial Armenian" w:hAnsi="Arial Armenian" w:cs="Arial"/>
                <w:sz w:val="16"/>
                <w:szCs w:val="16"/>
              </w:rPr>
            </w:pPr>
            <w:r>
              <w:rPr>
                <w:rFonts w:ascii="Arial Armenian" w:hAnsi="Arial Armenian" w:cs="Arial"/>
                <w:sz w:val="16"/>
                <w:szCs w:val="16"/>
              </w:rPr>
              <w:t>4</w:t>
            </w:r>
          </w:p>
        </w:tc>
        <w:tc>
          <w:tcPr>
            <w:tcW w:w="993" w:type="dxa"/>
            <w:tcBorders>
              <w:top w:val="nil"/>
              <w:left w:val="nil"/>
              <w:bottom w:val="single" w:sz="4" w:space="0" w:color="auto"/>
              <w:right w:val="single" w:sz="4" w:space="0" w:color="auto"/>
            </w:tcBorders>
            <w:shd w:val="clear" w:color="000000" w:fill="FFFFFF"/>
            <w:vAlign w:val="bottom"/>
            <w:hideMark/>
          </w:tcPr>
          <w:p w14:paraId="307D7608" w14:textId="77777777" w:rsidR="00866A55" w:rsidRDefault="00866A55">
            <w:pPr>
              <w:jc w:val="center"/>
              <w:rPr>
                <w:rFonts w:ascii="Arial Armenian" w:hAnsi="Arial Armenian" w:cs="Arial"/>
                <w:sz w:val="16"/>
                <w:szCs w:val="16"/>
              </w:rPr>
            </w:pPr>
            <w:r>
              <w:rPr>
                <w:rFonts w:ascii="Arial Armenian" w:hAnsi="Arial Armenian" w:cs="Arial"/>
                <w:sz w:val="16"/>
                <w:szCs w:val="16"/>
              </w:rPr>
              <w:t>5</w:t>
            </w:r>
          </w:p>
        </w:tc>
        <w:tc>
          <w:tcPr>
            <w:tcW w:w="1137" w:type="dxa"/>
            <w:tcBorders>
              <w:top w:val="nil"/>
              <w:left w:val="nil"/>
              <w:bottom w:val="single" w:sz="4" w:space="0" w:color="auto"/>
              <w:right w:val="single" w:sz="4" w:space="0" w:color="auto"/>
            </w:tcBorders>
            <w:shd w:val="clear" w:color="000000" w:fill="FFFFFF"/>
            <w:vAlign w:val="bottom"/>
            <w:hideMark/>
          </w:tcPr>
          <w:p w14:paraId="5825E666" w14:textId="77777777" w:rsidR="00866A55" w:rsidRDefault="00866A55">
            <w:pPr>
              <w:jc w:val="center"/>
              <w:rPr>
                <w:rFonts w:ascii="Arial Armenian" w:hAnsi="Arial Armenian" w:cs="Arial"/>
                <w:sz w:val="16"/>
                <w:szCs w:val="16"/>
              </w:rPr>
            </w:pPr>
            <w:r>
              <w:rPr>
                <w:rFonts w:ascii="Arial Armenian" w:hAnsi="Arial Armenian" w:cs="Arial"/>
                <w:sz w:val="16"/>
                <w:szCs w:val="16"/>
              </w:rPr>
              <w:t>6</w:t>
            </w:r>
          </w:p>
        </w:tc>
        <w:tc>
          <w:tcPr>
            <w:tcW w:w="1384" w:type="dxa"/>
            <w:tcBorders>
              <w:top w:val="nil"/>
              <w:left w:val="nil"/>
              <w:bottom w:val="single" w:sz="4" w:space="0" w:color="auto"/>
              <w:right w:val="single" w:sz="4" w:space="0" w:color="auto"/>
            </w:tcBorders>
            <w:shd w:val="clear" w:color="000000" w:fill="FFFFFF"/>
            <w:vAlign w:val="bottom"/>
            <w:hideMark/>
          </w:tcPr>
          <w:p w14:paraId="4104BA8F" w14:textId="77777777" w:rsidR="00866A55" w:rsidRDefault="00866A55">
            <w:pPr>
              <w:jc w:val="center"/>
              <w:rPr>
                <w:rFonts w:ascii="Arial Armenian" w:hAnsi="Arial Armenian" w:cs="Arial"/>
                <w:sz w:val="16"/>
                <w:szCs w:val="16"/>
              </w:rPr>
            </w:pPr>
            <w:r>
              <w:rPr>
                <w:rFonts w:ascii="Arial Armenian" w:hAnsi="Arial Armenian" w:cs="Arial"/>
                <w:sz w:val="16"/>
                <w:szCs w:val="16"/>
              </w:rPr>
              <w:t>7</w:t>
            </w:r>
          </w:p>
        </w:tc>
        <w:tc>
          <w:tcPr>
            <w:tcW w:w="222" w:type="dxa"/>
            <w:vAlign w:val="center"/>
            <w:hideMark/>
          </w:tcPr>
          <w:p w14:paraId="6D75E22E" w14:textId="77777777" w:rsidR="00866A55" w:rsidRDefault="00866A55">
            <w:pPr>
              <w:rPr>
                <w:sz w:val="20"/>
                <w:szCs w:val="20"/>
              </w:rPr>
            </w:pPr>
          </w:p>
        </w:tc>
      </w:tr>
      <w:tr w:rsidR="00866A55" w14:paraId="59AB4614" w14:textId="77777777" w:rsidTr="00866A55">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7AB0260" w14:textId="77777777" w:rsidR="00866A55" w:rsidRDefault="00866A55">
            <w:pPr>
              <w:rPr>
                <w:rFonts w:ascii="Arial Armenian" w:hAnsi="Arial Armenian" w:cs="Arial"/>
                <w:sz w:val="16"/>
                <w:szCs w:val="16"/>
              </w:rPr>
            </w:pPr>
            <w:r>
              <w:rPr>
                <w:rFonts w:ascii="Arial Armenian" w:hAnsi="Arial Armenian" w:cs="Arial"/>
                <w:sz w:val="16"/>
                <w:szCs w:val="16"/>
              </w:rPr>
              <w:t>1</w:t>
            </w:r>
          </w:p>
        </w:tc>
        <w:tc>
          <w:tcPr>
            <w:tcW w:w="7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8722FE" w14:textId="77777777" w:rsidR="00866A55" w:rsidRDefault="00866A55">
            <w:pPr>
              <w:rPr>
                <w:rFonts w:ascii="Arial Armenian" w:hAnsi="Arial Armenian" w:cs="Arial"/>
                <w:sz w:val="16"/>
                <w:szCs w:val="16"/>
              </w:rPr>
            </w:pPr>
            <w:r>
              <w:rPr>
                <w:rFonts w:ascii="Calibri" w:hAnsi="Calibri" w:cs="Calibri"/>
                <w:sz w:val="16"/>
                <w:szCs w:val="16"/>
              </w:rPr>
              <w:t>Е</w:t>
            </w:r>
            <w:r>
              <w:rPr>
                <w:rFonts w:ascii="Arial Armenian" w:hAnsi="Arial Armenian" w:cs="Arial"/>
                <w:sz w:val="16"/>
                <w:szCs w:val="16"/>
              </w:rPr>
              <w:t>46-103</w:t>
            </w:r>
          </w:p>
        </w:tc>
        <w:tc>
          <w:tcPr>
            <w:tcW w:w="320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566FDF" w14:textId="2EFBED47" w:rsidR="00866A55" w:rsidRDefault="00866A55">
            <w:pPr>
              <w:rPr>
                <w:rFonts w:ascii="Arial Armenian" w:hAnsi="Arial Armenian" w:cs="Arial"/>
                <w:sz w:val="16"/>
                <w:szCs w:val="16"/>
              </w:rPr>
            </w:pPr>
            <w:r>
              <w:rPr>
                <w:rFonts w:ascii="Calibri" w:hAnsi="Calibri" w:cs="Calibri"/>
                <w:sz w:val="16"/>
                <w:szCs w:val="16"/>
              </w:rPr>
              <w:t>Снос</w:t>
            </w:r>
            <w:r>
              <w:rPr>
                <w:rFonts w:ascii="Arial Armenian" w:hAnsi="Arial Armenian" w:cs="Arial"/>
                <w:sz w:val="16"/>
                <w:szCs w:val="16"/>
              </w:rPr>
              <w:t xml:space="preserve"> </w:t>
            </w:r>
            <w:r>
              <w:rPr>
                <w:rFonts w:ascii="Calibri" w:hAnsi="Calibri" w:cs="Calibri"/>
                <w:sz w:val="16"/>
                <w:szCs w:val="16"/>
              </w:rPr>
              <w:t>паркета</w:t>
            </w:r>
          </w:p>
        </w:tc>
        <w:tc>
          <w:tcPr>
            <w:tcW w:w="6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0E92C1" w14:textId="77777777" w:rsidR="00866A55" w:rsidRDefault="00866A55" w:rsidP="00B16FF1">
            <w:pPr>
              <w:jc w:val="cente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2</w:t>
            </w:r>
          </w:p>
        </w:tc>
        <w:tc>
          <w:tcPr>
            <w:tcW w:w="9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20E0A8" w14:textId="77777777" w:rsidR="00866A55" w:rsidRDefault="00866A55" w:rsidP="00B16FF1">
            <w:pPr>
              <w:jc w:val="center"/>
              <w:rPr>
                <w:rFonts w:ascii="Arial Armenian" w:hAnsi="Arial Armenian" w:cs="Arial"/>
                <w:sz w:val="16"/>
                <w:szCs w:val="16"/>
              </w:rPr>
            </w:pPr>
            <w:r>
              <w:rPr>
                <w:rFonts w:ascii="Arial Armenian" w:hAnsi="Arial Armenian" w:cs="Arial"/>
                <w:sz w:val="16"/>
                <w:szCs w:val="16"/>
              </w:rPr>
              <w:t>115.0</w:t>
            </w:r>
          </w:p>
        </w:tc>
        <w:tc>
          <w:tcPr>
            <w:tcW w:w="11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E579879" w14:textId="77777777" w:rsidR="00866A55" w:rsidRDefault="00866A55" w:rsidP="00B16FF1">
            <w:pPr>
              <w:jc w:val="center"/>
              <w:rPr>
                <w:rFonts w:ascii="Arial Armenian" w:hAnsi="Arial Armenian" w:cs="Arial"/>
                <w:sz w:val="16"/>
                <w:szCs w:val="16"/>
              </w:rPr>
            </w:pPr>
            <w:r>
              <w:rPr>
                <w:rFonts w:ascii="Arial Armenian" w:hAnsi="Arial Armenian" w:cs="Arial"/>
                <w:sz w:val="16"/>
                <w:szCs w:val="16"/>
              </w:rPr>
              <w:t>0.8585</w:t>
            </w:r>
          </w:p>
        </w:tc>
        <w:tc>
          <w:tcPr>
            <w:tcW w:w="13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813526" w14:textId="77777777" w:rsidR="00866A55" w:rsidRDefault="00866A55" w:rsidP="00B16FF1">
            <w:pPr>
              <w:jc w:val="center"/>
              <w:rPr>
                <w:rFonts w:ascii="Arial Armenian" w:hAnsi="Arial Armenian" w:cs="Arial"/>
                <w:sz w:val="16"/>
                <w:szCs w:val="16"/>
              </w:rPr>
            </w:pPr>
            <w:r>
              <w:rPr>
                <w:rFonts w:ascii="Arial Armenian" w:hAnsi="Arial Armenian" w:cs="Arial"/>
                <w:sz w:val="16"/>
                <w:szCs w:val="16"/>
              </w:rPr>
              <w:t>98.727500</w:t>
            </w:r>
          </w:p>
        </w:tc>
        <w:tc>
          <w:tcPr>
            <w:tcW w:w="222" w:type="dxa"/>
            <w:vAlign w:val="center"/>
            <w:hideMark/>
          </w:tcPr>
          <w:p w14:paraId="24E0A875" w14:textId="77777777" w:rsidR="00866A55" w:rsidRDefault="00866A55">
            <w:pPr>
              <w:rPr>
                <w:sz w:val="20"/>
                <w:szCs w:val="20"/>
              </w:rPr>
            </w:pPr>
          </w:p>
        </w:tc>
      </w:tr>
      <w:tr w:rsidR="00866A55" w14:paraId="667F5850" w14:textId="77777777" w:rsidTr="00866A55">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AAC423D" w14:textId="77777777" w:rsidR="00866A55" w:rsidRDefault="00866A55">
            <w:pPr>
              <w:rPr>
                <w:rFonts w:ascii="Arial Armenian" w:hAnsi="Arial Armenian" w:cs="Arial"/>
                <w:sz w:val="16"/>
                <w:szCs w:val="16"/>
              </w:rPr>
            </w:pPr>
          </w:p>
        </w:tc>
        <w:tc>
          <w:tcPr>
            <w:tcW w:w="777" w:type="dxa"/>
            <w:vMerge/>
            <w:tcBorders>
              <w:top w:val="nil"/>
              <w:left w:val="single" w:sz="4" w:space="0" w:color="auto"/>
              <w:bottom w:val="single" w:sz="4" w:space="0" w:color="auto"/>
              <w:right w:val="single" w:sz="4" w:space="0" w:color="auto"/>
            </w:tcBorders>
            <w:vAlign w:val="center"/>
            <w:hideMark/>
          </w:tcPr>
          <w:p w14:paraId="5D75D0E3" w14:textId="77777777" w:rsidR="00866A55" w:rsidRDefault="00866A55">
            <w:pPr>
              <w:rPr>
                <w:rFonts w:ascii="Arial Armenian" w:hAnsi="Arial Armenian" w:cs="Arial"/>
                <w:sz w:val="16"/>
                <w:szCs w:val="16"/>
              </w:rPr>
            </w:pPr>
          </w:p>
        </w:tc>
        <w:tc>
          <w:tcPr>
            <w:tcW w:w="3201" w:type="dxa"/>
            <w:vMerge/>
            <w:tcBorders>
              <w:top w:val="nil"/>
              <w:left w:val="single" w:sz="4" w:space="0" w:color="auto"/>
              <w:bottom w:val="single" w:sz="4" w:space="0" w:color="auto"/>
              <w:right w:val="single" w:sz="4" w:space="0" w:color="auto"/>
            </w:tcBorders>
            <w:vAlign w:val="center"/>
            <w:hideMark/>
          </w:tcPr>
          <w:p w14:paraId="0BDB6D2F" w14:textId="77777777" w:rsidR="00866A55" w:rsidRDefault="00866A55">
            <w:pPr>
              <w:rPr>
                <w:rFonts w:ascii="Arial Armenian" w:hAnsi="Arial Armenian" w:cs="Arial"/>
                <w:sz w:val="16"/>
                <w:szCs w:val="16"/>
              </w:rPr>
            </w:pPr>
          </w:p>
        </w:tc>
        <w:tc>
          <w:tcPr>
            <w:tcW w:w="699" w:type="dxa"/>
            <w:vMerge/>
            <w:tcBorders>
              <w:top w:val="nil"/>
              <w:left w:val="single" w:sz="4" w:space="0" w:color="auto"/>
              <w:bottom w:val="single" w:sz="4" w:space="0" w:color="auto"/>
              <w:right w:val="single" w:sz="4" w:space="0" w:color="auto"/>
            </w:tcBorders>
            <w:vAlign w:val="center"/>
            <w:hideMark/>
          </w:tcPr>
          <w:p w14:paraId="7BF859F2" w14:textId="77777777" w:rsidR="00866A55" w:rsidRDefault="00866A55" w:rsidP="00B16FF1">
            <w:pPr>
              <w:jc w:val="center"/>
              <w:rPr>
                <w:rFonts w:ascii="Arial Armenian" w:hAnsi="Arial Armenian" w:cs="Arial"/>
                <w:sz w:val="16"/>
                <w:szCs w:val="16"/>
              </w:rPr>
            </w:pPr>
          </w:p>
        </w:tc>
        <w:tc>
          <w:tcPr>
            <w:tcW w:w="993" w:type="dxa"/>
            <w:vMerge/>
            <w:tcBorders>
              <w:top w:val="nil"/>
              <w:left w:val="single" w:sz="4" w:space="0" w:color="auto"/>
              <w:bottom w:val="single" w:sz="4" w:space="0" w:color="auto"/>
              <w:right w:val="single" w:sz="4" w:space="0" w:color="auto"/>
            </w:tcBorders>
            <w:vAlign w:val="center"/>
            <w:hideMark/>
          </w:tcPr>
          <w:p w14:paraId="019F89C3" w14:textId="77777777" w:rsidR="00866A55" w:rsidRDefault="00866A55" w:rsidP="00B16FF1">
            <w:pPr>
              <w:jc w:val="center"/>
              <w:rPr>
                <w:rFonts w:ascii="Arial Armenian" w:hAnsi="Arial Armenian" w:cs="Arial"/>
                <w:sz w:val="16"/>
                <w:szCs w:val="16"/>
              </w:rPr>
            </w:pPr>
          </w:p>
        </w:tc>
        <w:tc>
          <w:tcPr>
            <w:tcW w:w="1137" w:type="dxa"/>
            <w:vMerge/>
            <w:tcBorders>
              <w:top w:val="nil"/>
              <w:left w:val="single" w:sz="4" w:space="0" w:color="auto"/>
              <w:bottom w:val="single" w:sz="4" w:space="0" w:color="000000"/>
              <w:right w:val="single" w:sz="4" w:space="0" w:color="auto"/>
            </w:tcBorders>
            <w:vAlign w:val="center"/>
            <w:hideMark/>
          </w:tcPr>
          <w:p w14:paraId="6074A03B" w14:textId="77777777" w:rsidR="00866A55" w:rsidRDefault="00866A55" w:rsidP="00B16FF1">
            <w:pPr>
              <w:jc w:val="center"/>
              <w:rPr>
                <w:rFonts w:ascii="Arial Armenian" w:hAnsi="Arial Armenian" w:cs="Arial"/>
                <w:sz w:val="16"/>
                <w:szCs w:val="16"/>
              </w:rPr>
            </w:pPr>
          </w:p>
        </w:tc>
        <w:tc>
          <w:tcPr>
            <w:tcW w:w="1384" w:type="dxa"/>
            <w:vMerge/>
            <w:tcBorders>
              <w:top w:val="nil"/>
              <w:left w:val="single" w:sz="4" w:space="0" w:color="auto"/>
              <w:bottom w:val="single" w:sz="4" w:space="0" w:color="auto"/>
              <w:right w:val="single" w:sz="4" w:space="0" w:color="auto"/>
            </w:tcBorders>
            <w:vAlign w:val="center"/>
            <w:hideMark/>
          </w:tcPr>
          <w:p w14:paraId="7533DF95" w14:textId="77777777" w:rsidR="00866A55" w:rsidRDefault="00866A55" w:rsidP="00B16FF1">
            <w:pPr>
              <w:jc w:val="cente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62154EDD" w14:textId="77777777" w:rsidR="00866A55" w:rsidRDefault="00866A55">
            <w:pPr>
              <w:jc w:val="center"/>
              <w:rPr>
                <w:rFonts w:ascii="Arial Armenian" w:hAnsi="Arial Armenian" w:cs="Arial"/>
                <w:sz w:val="16"/>
                <w:szCs w:val="16"/>
              </w:rPr>
            </w:pPr>
          </w:p>
        </w:tc>
      </w:tr>
      <w:tr w:rsidR="00866A55" w14:paraId="53FCC61B" w14:textId="77777777" w:rsidTr="00866A55">
        <w:trPr>
          <w:trHeight w:val="255"/>
        </w:trPr>
        <w:tc>
          <w:tcPr>
            <w:tcW w:w="448" w:type="dxa"/>
            <w:vMerge/>
            <w:tcBorders>
              <w:top w:val="nil"/>
              <w:left w:val="single" w:sz="4" w:space="0" w:color="auto"/>
              <w:bottom w:val="single" w:sz="4" w:space="0" w:color="000000"/>
              <w:right w:val="single" w:sz="4" w:space="0" w:color="auto"/>
            </w:tcBorders>
            <w:vAlign w:val="center"/>
            <w:hideMark/>
          </w:tcPr>
          <w:p w14:paraId="3E6BE1B5" w14:textId="77777777" w:rsidR="00866A55" w:rsidRDefault="00866A55">
            <w:pPr>
              <w:rPr>
                <w:rFonts w:ascii="Arial Armenian" w:hAnsi="Arial Armenian" w:cs="Arial"/>
                <w:sz w:val="16"/>
                <w:szCs w:val="16"/>
              </w:rPr>
            </w:pPr>
          </w:p>
        </w:tc>
        <w:tc>
          <w:tcPr>
            <w:tcW w:w="777" w:type="dxa"/>
            <w:vMerge/>
            <w:tcBorders>
              <w:top w:val="nil"/>
              <w:left w:val="single" w:sz="4" w:space="0" w:color="auto"/>
              <w:bottom w:val="single" w:sz="4" w:space="0" w:color="auto"/>
              <w:right w:val="single" w:sz="4" w:space="0" w:color="auto"/>
            </w:tcBorders>
            <w:vAlign w:val="center"/>
            <w:hideMark/>
          </w:tcPr>
          <w:p w14:paraId="4BBEC521" w14:textId="77777777" w:rsidR="00866A55" w:rsidRDefault="00866A55">
            <w:pPr>
              <w:rPr>
                <w:rFonts w:ascii="Arial Armenian" w:hAnsi="Arial Armenian" w:cs="Arial"/>
                <w:sz w:val="16"/>
                <w:szCs w:val="16"/>
              </w:rPr>
            </w:pPr>
          </w:p>
        </w:tc>
        <w:tc>
          <w:tcPr>
            <w:tcW w:w="3201" w:type="dxa"/>
            <w:vMerge/>
            <w:tcBorders>
              <w:top w:val="nil"/>
              <w:left w:val="single" w:sz="4" w:space="0" w:color="auto"/>
              <w:bottom w:val="single" w:sz="4" w:space="0" w:color="auto"/>
              <w:right w:val="single" w:sz="4" w:space="0" w:color="auto"/>
            </w:tcBorders>
            <w:vAlign w:val="center"/>
            <w:hideMark/>
          </w:tcPr>
          <w:p w14:paraId="709D5DCC" w14:textId="77777777" w:rsidR="00866A55" w:rsidRDefault="00866A55">
            <w:pPr>
              <w:rPr>
                <w:rFonts w:ascii="Arial Armenian" w:hAnsi="Arial Armenian" w:cs="Arial"/>
                <w:sz w:val="16"/>
                <w:szCs w:val="16"/>
              </w:rPr>
            </w:pPr>
          </w:p>
        </w:tc>
        <w:tc>
          <w:tcPr>
            <w:tcW w:w="699" w:type="dxa"/>
            <w:vMerge/>
            <w:tcBorders>
              <w:top w:val="nil"/>
              <w:left w:val="single" w:sz="4" w:space="0" w:color="auto"/>
              <w:bottom w:val="single" w:sz="4" w:space="0" w:color="auto"/>
              <w:right w:val="single" w:sz="4" w:space="0" w:color="auto"/>
            </w:tcBorders>
            <w:vAlign w:val="center"/>
            <w:hideMark/>
          </w:tcPr>
          <w:p w14:paraId="60246101" w14:textId="77777777" w:rsidR="00866A55" w:rsidRDefault="00866A55" w:rsidP="00B16FF1">
            <w:pPr>
              <w:jc w:val="center"/>
              <w:rPr>
                <w:rFonts w:ascii="Arial Armenian" w:hAnsi="Arial Armenian" w:cs="Arial"/>
                <w:sz w:val="16"/>
                <w:szCs w:val="16"/>
              </w:rPr>
            </w:pPr>
          </w:p>
        </w:tc>
        <w:tc>
          <w:tcPr>
            <w:tcW w:w="993" w:type="dxa"/>
            <w:vMerge/>
            <w:tcBorders>
              <w:top w:val="nil"/>
              <w:left w:val="single" w:sz="4" w:space="0" w:color="auto"/>
              <w:bottom w:val="single" w:sz="4" w:space="0" w:color="auto"/>
              <w:right w:val="single" w:sz="4" w:space="0" w:color="auto"/>
            </w:tcBorders>
            <w:vAlign w:val="center"/>
            <w:hideMark/>
          </w:tcPr>
          <w:p w14:paraId="6EAA53FA" w14:textId="77777777" w:rsidR="00866A55" w:rsidRDefault="00866A55" w:rsidP="00B16FF1">
            <w:pPr>
              <w:jc w:val="center"/>
              <w:rPr>
                <w:rFonts w:ascii="Arial Armenian" w:hAnsi="Arial Armenian" w:cs="Arial"/>
                <w:sz w:val="16"/>
                <w:szCs w:val="16"/>
              </w:rPr>
            </w:pPr>
          </w:p>
        </w:tc>
        <w:tc>
          <w:tcPr>
            <w:tcW w:w="1137" w:type="dxa"/>
            <w:vMerge/>
            <w:tcBorders>
              <w:top w:val="nil"/>
              <w:left w:val="single" w:sz="4" w:space="0" w:color="auto"/>
              <w:bottom w:val="single" w:sz="4" w:space="0" w:color="000000"/>
              <w:right w:val="single" w:sz="4" w:space="0" w:color="auto"/>
            </w:tcBorders>
            <w:vAlign w:val="center"/>
            <w:hideMark/>
          </w:tcPr>
          <w:p w14:paraId="17649E40" w14:textId="77777777" w:rsidR="00866A55" w:rsidRDefault="00866A55" w:rsidP="00B16FF1">
            <w:pPr>
              <w:jc w:val="center"/>
              <w:rPr>
                <w:rFonts w:ascii="Arial Armenian" w:hAnsi="Arial Armenian" w:cs="Arial"/>
                <w:sz w:val="16"/>
                <w:szCs w:val="16"/>
              </w:rPr>
            </w:pPr>
          </w:p>
        </w:tc>
        <w:tc>
          <w:tcPr>
            <w:tcW w:w="1384" w:type="dxa"/>
            <w:vMerge/>
            <w:tcBorders>
              <w:top w:val="nil"/>
              <w:left w:val="single" w:sz="4" w:space="0" w:color="auto"/>
              <w:bottom w:val="single" w:sz="4" w:space="0" w:color="auto"/>
              <w:right w:val="single" w:sz="4" w:space="0" w:color="auto"/>
            </w:tcBorders>
            <w:vAlign w:val="center"/>
            <w:hideMark/>
          </w:tcPr>
          <w:p w14:paraId="0A17BD9E" w14:textId="77777777" w:rsidR="00866A55" w:rsidRDefault="00866A55" w:rsidP="00B16FF1">
            <w:pPr>
              <w:jc w:val="cente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4BD20AFF" w14:textId="77777777" w:rsidR="00866A55" w:rsidRDefault="00866A55">
            <w:pPr>
              <w:rPr>
                <w:sz w:val="20"/>
                <w:szCs w:val="20"/>
              </w:rPr>
            </w:pPr>
          </w:p>
        </w:tc>
      </w:tr>
      <w:tr w:rsidR="00866A55" w14:paraId="1E2B2ECE" w14:textId="77777777" w:rsidTr="00866A55">
        <w:trPr>
          <w:trHeight w:val="255"/>
        </w:trPr>
        <w:tc>
          <w:tcPr>
            <w:tcW w:w="448" w:type="dxa"/>
            <w:vMerge/>
            <w:tcBorders>
              <w:top w:val="nil"/>
              <w:left w:val="single" w:sz="4" w:space="0" w:color="auto"/>
              <w:bottom w:val="single" w:sz="4" w:space="0" w:color="000000"/>
              <w:right w:val="single" w:sz="4" w:space="0" w:color="auto"/>
            </w:tcBorders>
            <w:vAlign w:val="center"/>
            <w:hideMark/>
          </w:tcPr>
          <w:p w14:paraId="2348E21C" w14:textId="77777777" w:rsidR="00866A55" w:rsidRDefault="00866A55">
            <w:pPr>
              <w:rPr>
                <w:rFonts w:ascii="Arial Armenian" w:hAnsi="Arial Armenian" w:cs="Arial"/>
                <w:sz w:val="16"/>
                <w:szCs w:val="16"/>
              </w:rPr>
            </w:pPr>
          </w:p>
        </w:tc>
        <w:tc>
          <w:tcPr>
            <w:tcW w:w="777" w:type="dxa"/>
            <w:vMerge/>
            <w:tcBorders>
              <w:top w:val="nil"/>
              <w:left w:val="single" w:sz="4" w:space="0" w:color="auto"/>
              <w:bottom w:val="single" w:sz="4" w:space="0" w:color="auto"/>
              <w:right w:val="single" w:sz="4" w:space="0" w:color="auto"/>
            </w:tcBorders>
            <w:vAlign w:val="center"/>
            <w:hideMark/>
          </w:tcPr>
          <w:p w14:paraId="3E172004" w14:textId="77777777" w:rsidR="00866A55" w:rsidRDefault="00866A55">
            <w:pPr>
              <w:rPr>
                <w:rFonts w:ascii="Arial Armenian" w:hAnsi="Arial Armenian" w:cs="Arial"/>
                <w:sz w:val="16"/>
                <w:szCs w:val="16"/>
              </w:rPr>
            </w:pPr>
          </w:p>
        </w:tc>
        <w:tc>
          <w:tcPr>
            <w:tcW w:w="3201" w:type="dxa"/>
            <w:vMerge/>
            <w:tcBorders>
              <w:top w:val="nil"/>
              <w:left w:val="single" w:sz="4" w:space="0" w:color="auto"/>
              <w:bottom w:val="single" w:sz="4" w:space="0" w:color="auto"/>
              <w:right w:val="single" w:sz="4" w:space="0" w:color="auto"/>
            </w:tcBorders>
            <w:vAlign w:val="center"/>
            <w:hideMark/>
          </w:tcPr>
          <w:p w14:paraId="18341D1C" w14:textId="77777777" w:rsidR="00866A55" w:rsidRDefault="00866A55">
            <w:pPr>
              <w:rPr>
                <w:rFonts w:ascii="Arial Armenian" w:hAnsi="Arial Armenian" w:cs="Arial"/>
                <w:sz w:val="16"/>
                <w:szCs w:val="16"/>
              </w:rPr>
            </w:pPr>
          </w:p>
        </w:tc>
        <w:tc>
          <w:tcPr>
            <w:tcW w:w="699" w:type="dxa"/>
            <w:vMerge/>
            <w:tcBorders>
              <w:top w:val="nil"/>
              <w:left w:val="single" w:sz="4" w:space="0" w:color="auto"/>
              <w:bottom w:val="single" w:sz="4" w:space="0" w:color="auto"/>
              <w:right w:val="single" w:sz="4" w:space="0" w:color="auto"/>
            </w:tcBorders>
            <w:vAlign w:val="center"/>
            <w:hideMark/>
          </w:tcPr>
          <w:p w14:paraId="224D84FA" w14:textId="77777777" w:rsidR="00866A55" w:rsidRDefault="00866A55" w:rsidP="00B16FF1">
            <w:pPr>
              <w:jc w:val="center"/>
              <w:rPr>
                <w:rFonts w:ascii="Arial Armenian" w:hAnsi="Arial Armenian" w:cs="Arial"/>
                <w:sz w:val="16"/>
                <w:szCs w:val="16"/>
              </w:rPr>
            </w:pPr>
          </w:p>
        </w:tc>
        <w:tc>
          <w:tcPr>
            <w:tcW w:w="993" w:type="dxa"/>
            <w:vMerge/>
            <w:tcBorders>
              <w:top w:val="nil"/>
              <w:left w:val="single" w:sz="4" w:space="0" w:color="auto"/>
              <w:bottom w:val="single" w:sz="4" w:space="0" w:color="auto"/>
              <w:right w:val="single" w:sz="4" w:space="0" w:color="auto"/>
            </w:tcBorders>
            <w:vAlign w:val="center"/>
            <w:hideMark/>
          </w:tcPr>
          <w:p w14:paraId="12F34171" w14:textId="77777777" w:rsidR="00866A55" w:rsidRDefault="00866A55" w:rsidP="00B16FF1">
            <w:pPr>
              <w:jc w:val="center"/>
              <w:rPr>
                <w:rFonts w:ascii="Arial Armenian" w:hAnsi="Arial Armenian" w:cs="Arial"/>
                <w:sz w:val="16"/>
                <w:szCs w:val="16"/>
              </w:rPr>
            </w:pPr>
          </w:p>
        </w:tc>
        <w:tc>
          <w:tcPr>
            <w:tcW w:w="1137" w:type="dxa"/>
            <w:vMerge/>
            <w:tcBorders>
              <w:top w:val="nil"/>
              <w:left w:val="single" w:sz="4" w:space="0" w:color="auto"/>
              <w:bottom w:val="single" w:sz="4" w:space="0" w:color="000000"/>
              <w:right w:val="single" w:sz="4" w:space="0" w:color="auto"/>
            </w:tcBorders>
            <w:vAlign w:val="center"/>
            <w:hideMark/>
          </w:tcPr>
          <w:p w14:paraId="19223EA1" w14:textId="77777777" w:rsidR="00866A55" w:rsidRDefault="00866A55" w:rsidP="00B16FF1">
            <w:pPr>
              <w:jc w:val="center"/>
              <w:rPr>
                <w:rFonts w:ascii="Arial Armenian" w:hAnsi="Arial Armenian" w:cs="Arial"/>
                <w:sz w:val="16"/>
                <w:szCs w:val="16"/>
              </w:rPr>
            </w:pPr>
          </w:p>
        </w:tc>
        <w:tc>
          <w:tcPr>
            <w:tcW w:w="1384" w:type="dxa"/>
            <w:vMerge/>
            <w:tcBorders>
              <w:top w:val="nil"/>
              <w:left w:val="single" w:sz="4" w:space="0" w:color="auto"/>
              <w:bottom w:val="single" w:sz="4" w:space="0" w:color="auto"/>
              <w:right w:val="single" w:sz="4" w:space="0" w:color="auto"/>
            </w:tcBorders>
            <w:vAlign w:val="center"/>
            <w:hideMark/>
          </w:tcPr>
          <w:p w14:paraId="51C97144" w14:textId="77777777" w:rsidR="00866A55" w:rsidRDefault="00866A55" w:rsidP="00B16FF1">
            <w:pPr>
              <w:jc w:val="cente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380B222F" w14:textId="77777777" w:rsidR="00866A55" w:rsidRDefault="00866A55">
            <w:pPr>
              <w:rPr>
                <w:sz w:val="20"/>
                <w:szCs w:val="20"/>
              </w:rPr>
            </w:pPr>
          </w:p>
        </w:tc>
      </w:tr>
      <w:tr w:rsidR="00866A55" w14:paraId="6CB5C307" w14:textId="77777777" w:rsidTr="00866A55">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9AF647B" w14:textId="77777777" w:rsidR="00866A55" w:rsidRDefault="00866A55">
            <w:pPr>
              <w:rPr>
                <w:rFonts w:ascii="Arial Armenian" w:hAnsi="Arial Armenian" w:cs="Arial"/>
                <w:sz w:val="16"/>
                <w:szCs w:val="16"/>
              </w:rPr>
            </w:pPr>
            <w:r>
              <w:rPr>
                <w:rFonts w:ascii="Arial Armenian" w:hAnsi="Arial Armenian" w:cs="Arial"/>
                <w:sz w:val="16"/>
                <w:szCs w:val="16"/>
              </w:rPr>
              <w:t>2</w:t>
            </w:r>
          </w:p>
        </w:tc>
        <w:tc>
          <w:tcPr>
            <w:tcW w:w="7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8AEC61B" w14:textId="77777777" w:rsidR="00866A55" w:rsidRDefault="00866A55">
            <w:pPr>
              <w:rPr>
                <w:rFonts w:ascii="Arial Armenian" w:hAnsi="Arial Armenian" w:cs="Arial"/>
                <w:sz w:val="16"/>
                <w:szCs w:val="16"/>
              </w:rPr>
            </w:pPr>
            <w:r>
              <w:rPr>
                <w:rFonts w:ascii="Calibri" w:hAnsi="Calibri" w:cs="Calibri"/>
                <w:sz w:val="16"/>
                <w:szCs w:val="16"/>
              </w:rPr>
              <w:t>Р</w:t>
            </w:r>
            <w:r>
              <w:rPr>
                <w:rFonts w:ascii="Arial Armenian" w:hAnsi="Arial Armenian" w:cs="Arial"/>
                <w:sz w:val="16"/>
                <w:szCs w:val="16"/>
              </w:rPr>
              <w:t>5-42</w:t>
            </w:r>
          </w:p>
        </w:tc>
        <w:tc>
          <w:tcPr>
            <w:tcW w:w="320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3F2EABA" w14:textId="11CA8208" w:rsidR="00866A55" w:rsidRDefault="00866A55">
            <w:pPr>
              <w:rPr>
                <w:rFonts w:ascii="Arial Armenian" w:hAnsi="Arial Armenian" w:cs="Arial"/>
                <w:sz w:val="16"/>
                <w:szCs w:val="16"/>
              </w:rPr>
            </w:pPr>
            <w:r>
              <w:rPr>
                <w:rFonts w:ascii="Calibri" w:hAnsi="Calibri" w:cs="Calibri"/>
                <w:sz w:val="16"/>
                <w:szCs w:val="16"/>
              </w:rPr>
              <w:t>Снос</w:t>
            </w:r>
            <w:r>
              <w:rPr>
                <w:rFonts w:ascii="Arial Armenian" w:hAnsi="Arial Armenian" w:cs="Arial"/>
                <w:sz w:val="16"/>
                <w:szCs w:val="16"/>
              </w:rPr>
              <w:t xml:space="preserve"> </w:t>
            </w:r>
            <w:r>
              <w:rPr>
                <w:rFonts w:ascii="Calibri" w:hAnsi="Calibri" w:cs="Calibri"/>
                <w:sz w:val="16"/>
                <w:szCs w:val="16"/>
              </w:rPr>
              <w:t>деревянных</w:t>
            </w:r>
            <w:r>
              <w:rPr>
                <w:rFonts w:ascii="Arial Armenian" w:hAnsi="Arial Armenian" w:cs="Arial"/>
                <w:sz w:val="16"/>
                <w:szCs w:val="16"/>
              </w:rPr>
              <w:t xml:space="preserve"> </w:t>
            </w:r>
            <w:r>
              <w:rPr>
                <w:rFonts w:ascii="Calibri" w:hAnsi="Calibri" w:cs="Calibri"/>
                <w:sz w:val="16"/>
                <w:szCs w:val="16"/>
              </w:rPr>
              <w:t>плинтусов</w:t>
            </w:r>
          </w:p>
        </w:tc>
        <w:tc>
          <w:tcPr>
            <w:tcW w:w="69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923B125" w14:textId="77777777" w:rsidR="00866A55" w:rsidRDefault="00866A55" w:rsidP="00B16FF1">
            <w:pPr>
              <w:jc w:val="center"/>
              <w:rPr>
                <w:rFonts w:ascii="Arial Armenian" w:hAnsi="Arial Armenian" w:cs="Arial"/>
                <w:sz w:val="16"/>
                <w:szCs w:val="16"/>
              </w:rPr>
            </w:pPr>
            <w:r>
              <w:rPr>
                <w:rFonts w:ascii="Arial Armenian" w:hAnsi="Arial Armenian" w:cs="Arial"/>
                <w:sz w:val="16"/>
                <w:szCs w:val="16"/>
              </w:rPr>
              <w:t>·Ù</w:t>
            </w:r>
          </w:p>
        </w:tc>
        <w:tc>
          <w:tcPr>
            <w:tcW w:w="9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4FAE89" w14:textId="77777777" w:rsidR="00866A55" w:rsidRDefault="00866A55" w:rsidP="00B16FF1">
            <w:pPr>
              <w:jc w:val="center"/>
              <w:rPr>
                <w:rFonts w:ascii="Arial Armenian" w:hAnsi="Arial Armenian" w:cs="Arial"/>
                <w:sz w:val="16"/>
                <w:szCs w:val="16"/>
              </w:rPr>
            </w:pPr>
            <w:r>
              <w:rPr>
                <w:rFonts w:ascii="Arial Armenian" w:hAnsi="Arial Armenian" w:cs="Arial"/>
                <w:sz w:val="16"/>
                <w:szCs w:val="16"/>
              </w:rPr>
              <w:t>115.00</w:t>
            </w:r>
          </w:p>
        </w:tc>
        <w:tc>
          <w:tcPr>
            <w:tcW w:w="11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0E78C4C" w14:textId="77777777" w:rsidR="00866A55" w:rsidRDefault="00866A55" w:rsidP="00B16FF1">
            <w:pPr>
              <w:jc w:val="center"/>
              <w:rPr>
                <w:rFonts w:ascii="Arial Armenian" w:hAnsi="Arial Armenian" w:cs="Arial"/>
                <w:sz w:val="16"/>
                <w:szCs w:val="16"/>
              </w:rPr>
            </w:pPr>
            <w:r>
              <w:rPr>
                <w:rFonts w:ascii="Arial Armenian" w:hAnsi="Arial Armenian" w:cs="Arial"/>
                <w:sz w:val="16"/>
                <w:szCs w:val="16"/>
              </w:rPr>
              <w:t>0.0187</w:t>
            </w:r>
          </w:p>
        </w:tc>
        <w:tc>
          <w:tcPr>
            <w:tcW w:w="13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FE00E0" w14:textId="77777777" w:rsidR="00866A55" w:rsidRDefault="00866A55" w:rsidP="00B16FF1">
            <w:pPr>
              <w:jc w:val="center"/>
              <w:rPr>
                <w:rFonts w:ascii="Arial Armenian" w:hAnsi="Arial Armenian" w:cs="Arial"/>
                <w:sz w:val="16"/>
                <w:szCs w:val="16"/>
              </w:rPr>
            </w:pPr>
            <w:r>
              <w:rPr>
                <w:rFonts w:ascii="Arial Armenian" w:hAnsi="Arial Armenian" w:cs="Arial"/>
                <w:sz w:val="16"/>
                <w:szCs w:val="16"/>
              </w:rPr>
              <w:t>2.150500</w:t>
            </w:r>
          </w:p>
        </w:tc>
        <w:tc>
          <w:tcPr>
            <w:tcW w:w="222" w:type="dxa"/>
            <w:vAlign w:val="center"/>
            <w:hideMark/>
          </w:tcPr>
          <w:p w14:paraId="34744CDE" w14:textId="77777777" w:rsidR="00866A55" w:rsidRDefault="00866A55">
            <w:pPr>
              <w:rPr>
                <w:sz w:val="20"/>
                <w:szCs w:val="20"/>
              </w:rPr>
            </w:pPr>
          </w:p>
        </w:tc>
      </w:tr>
      <w:tr w:rsidR="00866A55" w14:paraId="5E35816D" w14:textId="77777777" w:rsidTr="00866A55">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407D058" w14:textId="77777777" w:rsidR="00866A55" w:rsidRDefault="00866A55">
            <w:pPr>
              <w:rPr>
                <w:rFonts w:ascii="Arial Armenian" w:hAnsi="Arial Armenian" w:cs="Arial"/>
                <w:sz w:val="16"/>
                <w:szCs w:val="16"/>
              </w:rPr>
            </w:pPr>
          </w:p>
        </w:tc>
        <w:tc>
          <w:tcPr>
            <w:tcW w:w="777" w:type="dxa"/>
            <w:vMerge/>
            <w:tcBorders>
              <w:top w:val="nil"/>
              <w:left w:val="single" w:sz="4" w:space="0" w:color="auto"/>
              <w:bottom w:val="single" w:sz="4" w:space="0" w:color="000000"/>
              <w:right w:val="single" w:sz="4" w:space="0" w:color="auto"/>
            </w:tcBorders>
            <w:vAlign w:val="center"/>
            <w:hideMark/>
          </w:tcPr>
          <w:p w14:paraId="0AD0698F" w14:textId="77777777" w:rsidR="00866A55" w:rsidRDefault="00866A55">
            <w:pPr>
              <w:rPr>
                <w:rFonts w:ascii="Arial Armenian" w:hAnsi="Arial Armenian" w:cs="Arial"/>
                <w:sz w:val="16"/>
                <w:szCs w:val="16"/>
              </w:rPr>
            </w:pPr>
          </w:p>
        </w:tc>
        <w:tc>
          <w:tcPr>
            <w:tcW w:w="3201" w:type="dxa"/>
            <w:vMerge/>
            <w:tcBorders>
              <w:top w:val="nil"/>
              <w:left w:val="single" w:sz="4" w:space="0" w:color="auto"/>
              <w:bottom w:val="single" w:sz="4" w:space="0" w:color="000000"/>
              <w:right w:val="single" w:sz="4" w:space="0" w:color="auto"/>
            </w:tcBorders>
            <w:vAlign w:val="center"/>
            <w:hideMark/>
          </w:tcPr>
          <w:p w14:paraId="786E3F27" w14:textId="77777777" w:rsidR="00866A55" w:rsidRDefault="00866A55">
            <w:pPr>
              <w:rPr>
                <w:rFonts w:ascii="Arial Armenian" w:hAnsi="Arial Armenian" w:cs="Arial"/>
                <w:sz w:val="16"/>
                <w:szCs w:val="16"/>
              </w:rPr>
            </w:pPr>
          </w:p>
        </w:tc>
        <w:tc>
          <w:tcPr>
            <w:tcW w:w="699" w:type="dxa"/>
            <w:vMerge/>
            <w:tcBorders>
              <w:top w:val="nil"/>
              <w:left w:val="single" w:sz="4" w:space="0" w:color="auto"/>
              <w:bottom w:val="single" w:sz="4" w:space="0" w:color="000000"/>
              <w:right w:val="single" w:sz="4" w:space="0" w:color="auto"/>
            </w:tcBorders>
            <w:vAlign w:val="center"/>
            <w:hideMark/>
          </w:tcPr>
          <w:p w14:paraId="3879C1D1" w14:textId="77777777" w:rsidR="00866A55" w:rsidRDefault="00866A55" w:rsidP="00B16FF1">
            <w:pPr>
              <w:jc w:val="center"/>
              <w:rPr>
                <w:rFonts w:ascii="Arial Armenian" w:hAnsi="Arial Armenian" w:cs="Arial"/>
                <w:sz w:val="16"/>
                <w:szCs w:val="16"/>
              </w:rPr>
            </w:pPr>
          </w:p>
        </w:tc>
        <w:tc>
          <w:tcPr>
            <w:tcW w:w="993" w:type="dxa"/>
            <w:vMerge/>
            <w:tcBorders>
              <w:top w:val="nil"/>
              <w:left w:val="single" w:sz="4" w:space="0" w:color="auto"/>
              <w:bottom w:val="single" w:sz="4" w:space="0" w:color="auto"/>
              <w:right w:val="single" w:sz="4" w:space="0" w:color="auto"/>
            </w:tcBorders>
            <w:vAlign w:val="center"/>
            <w:hideMark/>
          </w:tcPr>
          <w:p w14:paraId="320D3223" w14:textId="77777777" w:rsidR="00866A55" w:rsidRDefault="00866A55" w:rsidP="00B16FF1">
            <w:pPr>
              <w:jc w:val="center"/>
              <w:rPr>
                <w:rFonts w:ascii="Arial Armenian" w:hAnsi="Arial Armenian" w:cs="Arial"/>
                <w:sz w:val="16"/>
                <w:szCs w:val="16"/>
              </w:rPr>
            </w:pPr>
          </w:p>
        </w:tc>
        <w:tc>
          <w:tcPr>
            <w:tcW w:w="1137" w:type="dxa"/>
            <w:vMerge/>
            <w:tcBorders>
              <w:top w:val="nil"/>
              <w:left w:val="single" w:sz="4" w:space="0" w:color="auto"/>
              <w:bottom w:val="single" w:sz="4" w:space="0" w:color="000000"/>
              <w:right w:val="single" w:sz="4" w:space="0" w:color="auto"/>
            </w:tcBorders>
            <w:vAlign w:val="center"/>
            <w:hideMark/>
          </w:tcPr>
          <w:p w14:paraId="3F493FEF" w14:textId="77777777" w:rsidR="00866A55" w:rsidRDefault="00866A55" w:rsidP="00B16FF1">
            <w:pPr>
              <w:jc w:val="center"/>
              <w:rPr>
                <w:rFonts w:ascii="Arial Armenian" w:hAnsi="Arial Armenian" w:cs="Arial"/>
                <w:sz w:val="16"/>
                <w:szCs w:val="16"/>
              </w:rPr>
            </w:pPr>
          </w:p>
        </w:tc>
        <w:tc>
          <w:tcPr>
            <w:tcW w:w="1384" w:type="dxa"/>
            <w:vMerge/>
            <w:tcBorders>
              <w:top w:val="nil"/>
              <w:left w:val="single" w:sz="4" w:space="0" w:color="auto"/>
              <w:bottom w:val="single" w:sz="4" w:space="0" w:color="auto"/>
              <w:right w:val="single" w:sz="4" w:space="0" w:color="auto"/>
            </w:tcBorders>
            <w:vAlign w:val="center"/>
            <w:hideMark/>
          </w:tcPr>
          <w:p w14:paraId="782677C8" w14:textId="77777777" w:rsidR="00866A55" w:rsidRDefault="00866A55" w:rsidP="00B16FF1">
            <w:pPr>
              <w:jc w:val="cente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76CE2A31" w14:textId="77777777" w:rsidR="00866A55" w:rsidRDefault="00866A55">
            <w:pPr>
              <w:jc w:val="center"/>
              <w:rPr>
                <w:rFonts w:ascii="Arial Armenian" w:hAnsi="Arial Armenian" w:cs="Arial"/>
                <w:sz w:val="16"/>
                <w:szCs w:val="16"/>
              </w:rPr>
            </w:pPr>
          </w:p>
        </w:tc>
      </w:tr>
      <w:tr w:rsidR="00866A55" w14:paraId="79BFEFB6" w14:textId="77777777" w:rsidTr="00866A55">
        <w:trPr>
          <w:trHeight w:val="255"/>
        </w:trPr>
        <w:tc>
          <w:tcPr>
            <w:tcW w:w="448" w:type="dxa"/>
            <w:vMerge/>
            <w:tcBorders>
              <w:top w:val="nil"/>
              <w:left w:val="single" w:sz="4" w:space="0" w:color="auto"/>
              <w:bottom w:val="single" w:sz="4" w:space="0" w:color="000000"/>
              <w:right w:val="single" w:sz="4" w:space="0" w:color="auto"/>
            </w:tcBorders>
            <w:vAlign w:val="center"/>
            <w:hideMark/>
          </w:tcPr>
          <w:p w14:paraId="45B31487" w14:textId="77777777" w:rsidR="00866A55" w:rsidRDefault="00866A55">
            <w:pPr>
              <w:rPr>
                <w:rFonts w:ascii="Arial Armenian" w:hAnsi="Arial Armenian" w:cs="Arial"/>
                <w:sz w:val="16"/>
                <w:szCs w:val="16"/>
              </w:rPr>
            </w:pPr>
          </w:p>
        </w:tc>
        <w:tc>
          <w:tcPr>
            <w:tcW w:w="777" w:type="dxa"/>
            <w:vMerge/>
            <w:tcBorders>
              <w:top w:val="nil"/>
              <w:left w:val="single" w:sz="4" w:space="0" w:color="auto"/>
              <w:bottom w:val="single" w:sz="4" w:space="0" w:color="000000"/>
              <w:right w:val="single" w:sz="4" w:space="0" w:color="auto"/>
            </w:tcBorders>
            <w:vAlign w:val="center"/>
            <w:hideMark/>
          </w:tcPr>
          <w:p w14:paraId="02276865" w14:textId="77777777" w:rsidR="00866A55" w:rsidRDefault="00866A55">
            <w:pPr>
              <w:rPr>
                <w:rFonts w:ascii="Arial Armenian" w:hAnsi="Arial Armenian" w:cs="Arial"/>
                <w:sz w:val="16"/>
                <w:szCs w:val="16"/>
              </w:rPr>
            </w:pPr>
          </w:p>
        </w:tc>
        <w:tc>
          <w:tcPr>
            <w:tcW w:w="3201" w:type="dxa"/>
            <w:vMerge/>
            <w:tcBorders>
              <w:top w:val="nil"/>
              <w:left w:val="single" w:sz="4" w:space="0" w:color="auto"/>
              <w:bottom w:val="single" w:sz="4" w:space="0" w:color="000000"/>
              <w:right w:val="single" w:sz="4" w:space="0" w:color="auto"/>
            </w:tcBorders>
            <w:vAlign w:val="center"/>
            <w:hideMark/>
          </w:tcPr>
          <w:p w14:paraId="3CDCAD01" w14:textId="77777777" w:rsidR="00866A55" w:rsidRDefault="00866A55">
            <w:pPr>
              <w:rPr>
                <w:rFonts w:ascii="Arial Armenian" w:hAnsi="Arial Armenian" w:cs="Arial"/>
                <w:sz w:val="16"/>
                <w:szCs w:val="16"/>
              </w:rPr>
            </w:pPr>
          </w:p>
        </w:tc>
        <w:tc>
          <w:tcPr>
            <w:tcW w:w="699" w:type="dxa"/>
            <w:vMerge/>
            <w:tcBorders>
              <w:top w:val="nil"/>
              <w:left w:val="single" w:sz="4" w:space="0" w:color="auto"/>
              <w:bottom w:val="single" w:sz="4" w:space="0" w:color="000000"/>
              <w:right w:val="single" w:sz="4" w:space="0" w:color="auto"/>
            </w:tcBorders>
            <w:vAlign w:val="center"/>
            <w:hideMark/>
          </w:tcPr>
          <w:p w14:paraId="78E5CFB0" w14:textId="77777777" w:rsidR="00866A55" w:rsidRDefault="00866A55" w:rsidP="00B16FF1">
            <w:pPr>
              <w:jc w:val="center"/>
              <w:rPr>
                <w:rFonts w:ascii="Arial Armenian" w:hAnsi="Arial Armenian" w:cs="Arial"/>
                <w:sz w:val="16"/>
                <w:szCs w:val="16"/>
              </w:rPr>
            </w:pPr>
          </w:p>
        </w:tc>
        <w:tc>
          <w:tcPr>
            <w:tcW w:w="993" w:type="dxa"/>
            <w:vMerge/>
            <w:tcBorders>
              <w:top w:val="nil"/>
              <w:left w:val="single" w:sz="4" w:space="0" w:color="auto"/>
              <w:bottom w:val="single" w:sz="4" w:space="0" w:color="auto"/>
              <w:right w:val="single" w:sz="4" w:space="0" w:color="auto"/>
            </w:tcBorders>
            <w:vAlign w:val="center"/>
            <w:hideMark/>
          </w:tcPr>
          <w:p w14:paraId="235D78FE" w14:textId="77777777" w:rsidR="00866A55" w:rsidRDefault="00866A55" w:rsidP="00B16FF1">
            <w:pPr>
              <w:jc w:val="center"/>
              <w:rPr>
                <w:rFonts w:ascii="Arial Armenian" w:hAnsi="Arial Armenian" w:cs="Arial"/>
                <w:sz w:val="16"/>
                <w:szCs w:val="16"/>
              </w:rPr>
            </w:pPr>
          </w:p>
        </w:tc>
        <w:tc>
          <w:tcPr>
            <w:tcW w:w="1137" w:type="dxa"/>
            <w:vMerge/>
            <w:tcBorders>
              <w:top w:val="nil"/>
              <w:left w:val="single" w:sz="4" w:space="0" w:color="auto"/>
              <w:bottom w:val="single" w:sz="4" w:space="0" w:color="000000"/>
              <w:right w:val="single" w:sz="4" w:space="0" w:color="auto"/>
            </w:tcBorders>
            <w:vAlign w:val="center"/>
            <w:hideMark/>
          </w:tcPr>
          <w:p w14:paraId="53F76B09" w14:textId="77777777" w:rsidR="00866A55" w:rsidRDefault="00866A55" w:rsidP="00B16FF1">
            <w:pPr>
              <w:jc w:val="center"/>
              <w:rPr>
                <w:rFonts w:ascii="Arial Armenian" w:hAnsi="Arial Armenian" w:cs="Arial"/>
                <w:sz w:val="16"/>
                <w:szCs w:val="16"/>
              </w:rPr>
            </w:pPr>
          </w:p>
        </w:tc>
        <w:tc>
          <w:tcPr>
            <w:tcW w:w="1384" w:type="dxa"/>
            <w:vMerge/>
            <w:tcBorders>
              <w:top w:val="nil"/>
              <w:left w:val="single" w:sz="4" w:space="0" w:color="auto"/>
              <w:bottom w:val="single" w:sz="4" w:space="0" w:color="auto"/>
              <w:right w:val="single" w:sz="4" w:space="0" w:color="auto"/>
            </w:tcBorders>
            <w:vAlign w:val="center"/>
            <w:hideMark/>
          </w:tcPr>
          <w:p w14:paraId="55D20C0A" w14:textId="77777777" w:rsidR="00866A55" w:rsidRDefault="00866A55" w:rsidP="00B16FF1">
            <w:pPr>
              <w:jc w:val="cente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7624B851" w14:textId="77777777" w:rsidR="00866A55" w:rsidRDefault="00866A55">
            <w:pPr>
              <w:rPr>
                <w:sz w:val="20"/>
                <w:szCs w:val="20"/>
              </w:rPr>
            </w:pPr>
          </w:p>
        </w:tc>
      </w:tr>
      <w:tr w:rsidR="00866A55" w14:paraId="057A77A0" w14:textId="77777777" w:rsidTr="00866A55">
        <w:trPr>
          <w:trHeight w:val="255"/>
        </w:trPr>
        <w:tc>
          <w:tcPr>
            <w:tcW w:w="448" w:type="dxa"/>
            <w:vMerge/>
            <w:tcBorders>
              <w:top w:val="nil"/>
              <w:left w:val="single" w:sz="4" w:space="0" w:color="auto"/>
              <w:bottom w:val="single" w:sz="4" w:space="0" w:color="000000"/>
              <w:right w:val="single" w:sz="4" w:space="0" w:color="auto"/>
            </w:tcBorders>
            <w:vAlign w:val="center"/>
            <w:hideMark/>
          </w:tcPr>
          <w:p w14:paraId="535C15B9" w14:textId="77777777" w:rsidR="00866A55" w:rsidRDefault="00866A55">
            <w:pPr>
              <w:rPr>
                <w:rFonts w:ascii="Arial Armenian" w:hAnsi="Arial Armenian" w:cs="Arial"/>
                <w:sz w:val="16"/>
                <w:szCs w:val="16"/>
              </w:rPr>
            </w:pPr>
          </w:p>
        </w:tc>
        <w:tc>
          <w:tcPr>
            <w:tcW w:w="777" w:type="dxa"/>
            <w:vMerge/>
            <w:tcBorders>
              <w:top w:val="nil"/>
              <w:left w:val="single" w:sz="4" w:space="0" w:color="auto"/>
              <w:bottom w:val="single" w:sz="4" w:space="0" w:color="000000"/>
              <w:right w:val="single" w:sz="4" w:space="0" w:color="auto"/>
            </w:tcBorders>
            <w:vAlign w:val="center"/>
            <w:hideMark/>
          </w:tcPr>
          <w:p w14:paraId="0EBA36BF" w14:textId="77777777" w:rsidR="00866A55" w:rsidRDefault="00866A55">
            <w:pPr>
              <w:rPr>
                <w:rFonts w:ascii="Arial Armenian" w:hAnsi="Arial Armenian" w:cs="Arial"/>
                <w:sz w:val="16"/>
                <w:szCs w:val="16"/>
              </w:rPr>
            </w:pPr>
          </w:p>
        </w:tc>
        <w:tc>
          <w:tcPr>
            <w:tcW w:w="3201" w:type="dxa"/>
            <w:vMerge/>
            <w:tcBorders>
              <w:top w:val="nil"/>
              <w:left w:val="single" w:sz="4" w:space="0" w:color="auto"/>
              <w:bottom w:val="single" w:sz="4" w:space="0" w:color="000000"/>
              <w:right w:val="single" w:sz="4" w:space="0" w:color="auto"/>
            </w:tcBorders>
            <w:vAlign w:val="center"/>
            <w:hideMark/>
          </w:tcPr>
          <w:p w14:paraId="18D2FD61" w14:textId="77777777" w:rsidR="00866A55" w:rsidRDefault="00866A55">
            <w:pPr>
              <w:rPr>
                <w:rFonts w:ascii="Arial Armenian" w:hAnsi="Arial Armenian" w:cs="Arial"/>
                <w:sz w:val="16"/>
                <w:szCs w:val="16"/>
              </w:rPr>
            </w:pPr>
          </w:p>
        </w:tc>
        <w:tc>
          <w:tcPr>
            <w:tcW w:w="699" w:type="dxa"/>
            <w:vMerge/>
            <w:tcBorders>
              <w:top w:val="nil"/>
              <w:left w:val="single" w:sz="4" w:space="0" w:color="auto"/>
              <w:bottom w:val="single" w:sz="4" w:space="0" w:color="000000"/>
              <w:right w:val="single" w:sz="4" w:space="0" w:color="auto"/>
            </w:tcBorders>
            <w:vAlign w:val="center"/>
            <w:hideMark/>
          </w:tcPr>
          <w:p w14:paraId="714F2A5B" w14:textId="77777777" w:rsidR="00866A55" w:rsidRDefault="00866A55" w:rsidP="00B16FF1">
            <w:pPr>
              <w:jc w:val="center"/>
              <w:rPr>
                <w:rFonts w:ascii="Arial Armenian" w:hAnsi="Arial Armenian" w:cs="Arial"/>
                <w:sz w:val="16"/>
                <w:szCs w:val="16"/>
              </w:rPr>
            </w:pPr>
          </w:p>
        </w:tc>
        <w:tc>
          <w:tcPr>
            <w:tcW w:w="993" w:type="dxa"/>
            <w:vMerge/>
            <w:tcBorders>
              <w:top w:val="nil"/>
              <w:left w:val="single" w:sz="4" w:space="0" w:color="auto"/>
              <w:bottom w:val="single" w:sz="4" w:space="0" w:color="auto"/>
              <w:right w:val="single" w:sz="4" w:space="0" w:color="auto"/>
            </w:tcBorders>
            <w:vAlign w:val="center"/>
            <w:hideMark/>
          </w:tcPr>
          <w:p w14:paraId="0518E723" w14:textId="77777777" w:rsidR="00866A55" w:rsidRDefault="00866A55" w:rsidP="00B16FF1">
            <w:pPr>
              <w:jc w:val="center"/>
              <w:rPr>
                <w:rFonts w:ascii="Arial Armenian" w:hAnsi="Arial Armenian" w:cs="Arial"/>
                <w:sz w:val="16"/>
                <w:szCs w:val="16"/>
              </w:rPr>
            </w:pPr>
          </w:p>
        </w:tc>
        <w:tc>
          <w:tcPr>
            <w:tcW w:w="1137" w:type="dxa"/>
            <w:vMerge/>
            <w:tcBorders>
              <w:top w:val="nil"/>
              <w:left w:val="single" w:sz="4" w:space="0" w:color="auto"/>
              <w:bottom w:val="single" w:sz="4" w:space="0" w:color="000000"/>
              <w:right w:val="single" w:sz="4" w:space="0" w:color="auto"/>
            </w:tcBorders>
            <w:vAlign w:val="center"/>
            <w:hideMark/>
          </w:tcPr>
          <w:p w14:paraId="2767E9C8" w14:textId="77777777" w:rsidR="00866A55" w:rsidRDefault="00866A55" w:rsidP="00B16FF1">
            <w:pPr>
              <w:jc w:val="center"/>
              <w:rPr>
                <w:rFonts w:ascii="Arial Armenian" w:hAnsi="Arial Armenian" w:cs="Arial"/>
                <w:sz w:val="16"/>
                <w:szCs w:val="16"/>
              </w:rPr>
            </w:pPr>
          </w:p>
        </w:tc>
        <w:tc>
          <w:tcPr>
            <w:tcW w:w="1384" w:type="dxa"/>
            <w:vMerge/>
            <w:tcBorders>
              <w:top w:val="nil"/>
              <w:left w:val="single" w:sz="4" w:space="0" w:color="auto"/>
              <w:bottom w:val="single" w:sz="4" w:space="0" w:color="auto"/>
              <w:right w:val="single" w:sz="4" w:space="0" w:color="auto"/>
            </w:tcBorders>
            <w:vAlign w:val="center"/>
            <w:hideMark/>
          </w:tcPr>
          <w:p w14:paraId="58805CBF" w14:textId="77777777" w:rsidR="00866A55" w:rsidRDefault="00866A55" w:rsidP="00B16FF1">
            <w:pPr>
              <w:jc w:val="cente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4F72E2FA" w14:textId="77777777" w:rsidR="00866A55" w:rsidRDefault="00866A55">
            <w:pPr>
              <w:rPr>
                <w:sz w:val="20"/>
                <w:szCs w:val="20"/>
              </w:rPr>
            </w:pPr>
          </w:p>
        </w:tc>
      </w:tr>
      <w:tr w:rsidR="00866A55" w14:paraId="7AC7CF4F" w14:textId="77777777" w:rsidTr="00866A55">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64BF0B1" w14:textId="77777777" w:rsidR="00866A55" w:rsidRDefault="00866A55">
            <w:pPr>
              <w:rPr>
                <w:rFonts w:ascii="Arial Armenian" w:hAnsi="Arial Armenian" w:cs="Arial"/>
                <w:sz w:val="16"/>
                <w:szCs w:val="16"/>
              </w:rPr>
            </w:pPr>
            <w:r>
              <w:rPr>
                <w:rFonts w:ascii="Arial Armenian" w:hAnsi="Arial Armenian" w:cs="Arial"/>
                <w:sz w:val="16"/>
                <w:szCs w:val="16"/>
              </w:rPr>
              <w:t>3</w:t>
            </w:r>
          </w:p>
        </w:tc>
        <w:tc>
          <w:tcPr>
            <w:tcW w:w="7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A5D9FA6" w14:textId="77777777" w:rsidR="00866A55" w:rsidRDefault="00866A55">
            <w:pPr>
              <w:rPr>
                <w:rFonts w:ascii="Arial Armenian" w:hAnsi="Arial Armenian" w:cs="Arial"/>
                <w:sz w:val="16"/>
                <w:szCs w:val="16"/>
              </w:rPr>
            </w:pPr>
            <w:r>
              <w:rPr>
                <w:rFonts w:ascii="Arial Armenian" w:hAnsi="Arial Armenian" w:cs="Arial"/>
                <w:sz w:val="16"/>
                <w:szCs w:val="16"/>
              </w:rPr>
              <w:t>E46-119</w:t>
            </w:r>
            <w:r>
              <w:rPr>
                <w:rFonts w:ascii="Arial Armenian" w:hAnsi="Arial Armenian" w:cs="Arial"/>
                <w:sz w:val="16"/>
                <w:szCs w:val="16"/>
              </w:rPr>
              <w:br/>
              <w:t>E46-120</w:t>
            </w:r>
          </w:p>
        </w:tc>
        <w:tc>
          <w:tcPr>
            <w:tcW w:w="320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4C28BFB" w14:textId="20EB1A17" w:rsidR="00866A55" w:rsidRDefault="00866A55">
            <w:pPr>
              <w:rPr>
                <w:rFonts w:ascii="Arial Armenian" w:hAnsi="Arial Armenian" w:cs="Arial"/>
                <w:sz w:val="16"/>
                <w:szCs w:val="16"/>
              </w:rPr>
            </w:pPr>
            <w:r>
              <w:rPr>
                <w:rFonts w:ascii="Calibri" w:hAnsi="Calibri" w:cs="Calibri"/>
                <w:sz w:val="16"/>
                <w:szCs w:val="16"/>
              </w:rPr>
              <w:t>Снос</w:t>
            </w:r>
            <w:r>
              <w:rPr>
                <w:rFonts w:ascii="Arial Armenian" w:hAnsi="Arial Armenian" w:cs="Arial"/>
                <w:sz w:val="16"/>
                <w:szCs w:val="16"/>
              </w:rPr>
              <w:t xml:space="preserve"> </w:t>
            </w:r>
            <w:r>
              <w:rPr>
                <w:rFonts w:ascii="Calibri" w:hAnsi="Calibri" w:cs="Calibri"/>
                <w:sz w:val="16"/>
                <w:szCs w:val="16"/>
              </w:rPr>
              <w:t>плоского</w:t>
            </w:r>
            <w:r>
              <w:rPr>
                <w:rFonts w:ascii="Arial Armenian" w:hAnsi="Arial Armenian" w:cs="Arial"/>
                <w:sz w:val="16"/>
                <w:szCs w:val="16"/>
              </w:rPr>
              <w:t xml:space="preserve"> </w:t>
            </w:r>
            <w:r>
              <w:rPr>
                <w:rFonts w:ascii="Calibri" w:hAnsi="Calibri" w:cs="Calibri"/>
                <w:sz w:val="16"/>
                <w:szCs w:val="16"/>
              </w:rPr>
              <w:t>цементно</w:t>
            </w:r>
            <w:r>
              <w:rPr>
                <w:rFonts w:ascii="Arial Armenian" w:hAnsi="Arial Armenian" w:cs="Arial"/>
                <w:sz w:val="16"/>
                <w:szCs w:val="16"/>
              </w:rPr>
              <w:t>-</w:t>
            </w:r>
            <w:r>
              <w:rPr>
                <w:rFonts w:ascii="Calibri" w:hAnsi="Calibri" w:cs="Calibri"/>
                <w:sz w:val="16"/>
                <w:szCs w:val="16"/>
              </w:rPr>
              <w:t>песчаного</w:t>
            </w:r>
            <w:r>
              <w:rPr>
                <w:rFonts w:ascii="Arial Armenian" w:hAnsi="Arial Armenian" w:cs="Arial"/>
                <w:sz w:val="16"/>
                <w:szCs w:val="16"/>
              </w:rPr>
              <w:t xml:space="preserve"> </w:t>
            </w:r>
            <w:r>
              <w:rPr>
                <w:rFonts w:ascii="Calibri" w:hAnsi="Calibri" w:cs="Calibri"/>
                <w:sz w:val="16"/>
                <w:szCs w:val="16"/>
              </w:rPr>
              <w:t>покрытия</w:t>
            </w:r>
            <w:r>
              <w:rPr>
                <w:rFonts w:ascii="Arial Armenian" w:hAnsi="Arial Armenian" w:cs="Arial"/>
                <w:sz w:val="16"/>
                <w:szCs w:val="16"/>
              </w:rPr>
              <w:t xml:space="preserve"> </w:t>
            </w:r>
            <w:r>
              <w:rPr>
                <w:rFonts w:ascii="Calibri" w:hAnsi="Calibri" w:cs="Calibri"/>
                <w:sz w:val="16"/>
                <w:szCs w:val="16"/>
              </w:rPr>
              <w:t>полов</w:t>
            </w:r>
          </w:p>
        </w:tc>
        <w:tc>
          <w:tcPr>
            <w:tcW w:w="69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680EC81" w14:textId="77777777" w:rsidR="00866A55" w:rsidRDefault="00866A55" w:rsidP="00B16FF1">
            <w:pPr>
              <w:jc w:val="cente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2</w:t>
            </w:r>
          </w:p>
        </w:tc>
        <w:tc>
          <w:tcPr>
            <w:tcW w:w="99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AFE0647" w14:textId="77777777" w:rsidR="00866A55" w:rsidRDefault="00866A55" w:rsidP="00B16FF1">
            <w:pPr>
              <w:jc w:val="center"/>
              <w:rPr>
                <w:rFonts w:ascii="Arial Armenian" w:hAnsi="Arial Armenian" w:cs="Arial"/>
                <w:sz w:val="16"/>
                <w:szCs w:val="16"/>
              </w:rPr>
            </w:pPr>
            <w:r>
              <w:rPr>
                <w:rFonts w:ascii="Arial Armenian" w:hAnsi="Arial Armenian" w:cs="Arial"/>
                <w:sz w:val="16"/>
                <w:szCs w:val="16"/>
              </w:rPr>
              <w:t>115.00</w:t>
            </w:r>
          </w:p>
        </w:tc>
        <w:tc>
          <w:tcPr>
            <w:tcW w:w="11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E439D78" w14:textId="77777777" w:rsidR="00866A55" w:rsidRDefault="00866A55" w:rsidP="00B16FF1">
            <w:pPr>
              <w:jc w:val="center"/>
              <w:rPr>
                <w:rFonts w:ascii="Arial Armenian" w:hAnsi="Arial Armenian" w:cs="Arial"/>
                <w:sz w:val="16"/>
                <w:szCs w:val="16"/>
              </w:rPr>
            </w:pPr>
            <w:r>
              <w:rPr>
                <w:rFonts w:ascii="Arial Armenian" w:hAnsi="Arial Armenian" w:cs="Arial"/>
                <w:sz w:val="16"/>
                <w:szCs w:val="16"/>
              </w:rPr>
              <w:t>1.1475</w:t>
            </w:r>
          </w:p>
        </w:tc>
        <w:tc>
          <w:tcPr>
            <w:tcW w:w="13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FCEFF8" w14:textId="77777777" w:rsidR="00866A55" w:rsidRDefault="00866A55" w:rsidP="00B16FF1">
            <w:pPr>
              <w:jc w:val="center"/>
              <w:rPr>
                <w:rFonts w:ascii="Arial Armenian" w:hAnsi="Arial Armenian" w:cs="Arial"/>
                <w:sz w:val="16"/>
                <w:szCs w:val="16"/>
              </w:rPr>
            </w:pPr>
            <w:r>
              <w:rPr>
                <w:rFonts w:ascii="Arial Armenian" w:hAnsi="Arial Armenian" w:cs="Arial"/>
                <w:sz w:val="16"/>
                <w:szCs w:val="16"/>
              </w:rPr>
              <w:t>131.962500</w:t>
            </w:r>
          </w:p>
        </w:tc>
        <w:tc>
          <w:tcPr>
            <w:tcW w:w="222" w:type="dxa"/>
            <w:vAlign w:val="center"/>
            <w:hideMark/>
          </w:tcPr>
          <w:p w14:paraId="2C8EBBCF" w14:textId="77777777" w:rsidR="00866A55" w:rsidRDefault="00866A55">
            <w:pPr>
              <w:rPr>
                <w:sz w:val="20"/>
                <w:szCs w:val="20"/>
              </w:rPr>
            </w:pPr>
          </w:p>
        </w:tc>
      </w:tr>
      <w:tr w:rsidR="00866A55" w14:paraId="1D66A674" w14:textId="77777777" w:rsidTr="00866A55">
        <w:trPr>
          <w:trHeight w:val="255"/>
        </w:trPr>
        <w:tc>
          <w:tcPr>
            <w:tcW w:w="448" w:type="dxa"/>
            <w:vMerge/>
            <w:tcBorders>
              <w:top w:val="nil"/>
              <w:left w:val="single" w:sz="4" w:space="0" w:color="auto"/>
              <w:bottom w:val="single" w:sz="4" w:space="0" w:color="000000"/>
              <w:right w:val="single" w:sz="4" w:space="0" w:color="auto"/>
            </w:tcBorders>
            <w:vAlign w:val="center"/>
            <w:hideMark/>
          </w:tcPr>
          <w:p w14:paraId="5E69051B" w14:textId="77777777" w:rsidR="00866A55" w:rsidRDefault="00866A55">
            <w:pPr>
              <w:rPr>
                <w:rFonts w:ascii="Arial Armenian" w:hAnsi="Arial Armenian" w:cs="Arial"/>
                <w:sz w:val="16"/>
                <w:szCs w:val="16"/>
              </w:rPr>
            </w:pPr>
          </w:p>
        </w:tc>
        <w:tc>
          <w:tcPr>
            <w:tcW w:w="777" w:type="dxa"/>
            <w:vMerge/>
            <w:tcBorders>
              <w:top w:val="nil"/>
              <w:left w:val="single" w:sz="4" w:space="0" w:color="auto"/>
              <w:bottom w:val="single" w:sz="4" w:space="0" w:color="000000"/>
              <w:right w:val="single" w:sz="4" w:space="0" w:color="auto"/>
            </w:tcBorders>
            <w:vAlign w:val="center"/>
            <w:hideMark/>
          </w:tcPr>
          <w:p w14:paraId="7DF5BCF0" w14:textId="77777777" w:rsidR="00866A55" w:rsidRDefault="00866A55">
            <w:pPr>
              <w:rPr>
                <w:rFonts w:ascii="Arial Armenian" w:hAnsi="Arial Armenian" w:cs="Arial"/>
                <w:sz w:val="16"/>
                <w:szCs w:val="16"/>
              </w:rPr>
            </w:pPr>
          </w:p>
        </w:tc>
        <w:tc>
          <w:tcPr>
            <w:tcW w:w="3201" w:type="dxa"/>
            <w:vMerge/>
            <w:tcBorders>
              <w:top w:val="nil"/>
              <w:left w:val="single" w:sz="4" w:space="0" w:color="auto"/>
              <w:bottom w:val="single" w:sz="4" w:space="0" w:color="000000"/>
              <w:right w:val="single" w:sz="4" w:space="0" w:color="auto"/>
            </w:tcBorders>
            <w:vAlign w:val="center"/>
            <w:hideMark/>
          </w:tcPr>
          <w:p w14:paraId="575E451D" w14:textId="77777777" w:rsidR="00866A55" w:rsidRDefault="00866A55">
            <w:pPr>
              <w:rPr>
                <w:rFonts w:ascii="Arial Armenian" w:hAnsi="Arial Armenian" w:cs="Arial"/>
                <w:sz w:val="16"/>
                <w:szCs w:val="16"/>
              </w:rPr>
            </w:pPr>
          </w:p>
        </w:tc>
        <w:tc>
          <w:tcPr>
            <w:tcW w:w="699" w:type="dxa"/>
            <w:vMerge/>
            <w:tcBorders>
              <w:top w:val="nil"/>
              <w:left w:val="single" w:sz="4" w:space="0" w:color="auto"/>
              <w:bottom w:val="single" w:sz="4" w:space="0" w:color="000000"/>
              <w:right w:val="single" w:sz="4" w:space="0" w:color="auto"/>
            </w:tcBorders>
            <w:vAlign w:val="center"/>
            <w:hideMark/>
          </w:tcPr>
          <w:p w14:paraId="568E422D" w14:textId="77777777" w:rsidR="00866A55" w:rsidRDefault="00866A55" w:rsidP="00B16FF1">
            <w:pPr>
              <w:jc w:val="center"/>
              <w:rPr>
                <w:rFonts w:ascii="Arial Armenian" w:hAnsi="Arial Armenian" w:cs="Arial"/>
                <w:sz w:val="16"/>
                <w:szCs w:val="16"/>
              </w:rPr>
            </w:pPr>
          </w:p>
        </w:tc>
        <w:tc>
          <w:tcPr>
            <w:tcW w:w="993" w:type="dxa"/>
            <w:vMerge/>
            <w:tcBorders>
              <w:top w:val="nil"/>
              <w:left w:val="single" w:sz="4" w:space="0" w:color="auto"/>
              <w:bottom w:val="single" w:sz="4" w:space="0" w:color="000000"/>
              <w:right w:val="single" w:sz="4" w:space="0" w:color="auto"/>
            </w:tcBorders>
            <w:vAlign w:val="center"/>
            <w:hideMark/>
          </w:tcPr>
          <w:p w14:paraId="2A8D8D9E" w14:textId="77777777" w:rsidR="00866A55" w:rsidRDefault="00866A55" w:rsidP="00B16FF1">
            <w:pPr>
              <w:jc w:val="center"/>
              <w:rPr>
                <w:rFonts w:ascii="Arial Armenian" w:hAnsi="Arial Armenian" w:cs="Arial"/>
                <w:sz w:val="16"/>
                <w:szCs w:val="16"/>
              </w:rPr>
            </w:pPr>
          </w:p>
        </w:tc>
        <w:tc>
          <w:tcPr>
            <w:tcW w:w="1137" w:type="dxa"/>
            <w:vMerge/>
            <w:tcBorders>
              <w:top w:val="nil"/>
              <w:left w:val="single" w:sz="4" w:space="0" w:color="auto"/>
              <w:bottom w:val="single" w:sz="4" w:space="0" w:color="000000"/>
              <w:right w:val="single" w:sz="4" w:space="0" w:color="auto"/>
            </w:tcBorders>
            <w:vAlign w:val="center"/>
            <w:hideMark/>
          </w:tcPr>
          <w:p w14:paraId="137EB500" w14:textId="77777777" w:rsidR="00866A55" w:rsidRDefault="00866A55" w:rsidP="00B16FF1">
            <w:pPr>
              <w:jc w:val="center"/>
              <w:rPr>
                <w:rFonts w:ascii="Arial Armenian" w:hAnsi="Arial Armenian" w:cs="Arial"/>
                <w:sz w:val="16"/>
                <w:szCs w:val="16"/>
              </w:rPr>
            </w:pPr>
          </w:p>
        </w:tc>
        <w:tc>
          <w:tcPr>
            <w:tcW w:w="1384" w:type="dxa"/>
            <w:vMerge/>
            <w:tcBorders>
              <w:top w:val="nil"/>
              <w:left w:val="single" w:sz="4" w:space="0" w:color="auto"/>
              <w:bottom w:val="single" w:sz="4" w:space="0" w:color="auto"/>
              <w:right w:val="single" w:sz="4" w:space="0" w:color="auto"/>
            </w:tcBorders>
            <w:vAlign w:val="center"/>
            <w:hideMark/>
          </w:tcPr>
          <w:p w14:paraId="7EF2893A" w14:textId="77777777" w:rsidR="00866A55" w:rsidRDefault="00866A55" w:rsidP="00B16FF1">
            <w:pPr>
              <w:jc w:val="cente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39877A2B" w14:textId="77777777" w:rsidR="00866A55" w:rsidRDefault="00866A55">
            <w:pPr>
              <w:jc w:val="center"/>
              <w:rPr>
                <w:rFonts w:ascii="Arial Armenian" w:hAnsi="Arial Armenian" w:cs="Arial"/>
                <w:sz w:val="16"/>
                <w:szCs w:val="16"/>
              </w:rPr>
            </w:pPr>
          </w:p>
        </w:tc>
      </w:tr>
      <w:tr w:rsidR="00866A55" w14:paraId="724407A7" w14:textId="77777777" w:rsidTr="00866A55">
        <w:trPr>
          <w:trHeight w:val="255"/>
        </w:trPr>
        <w:tc>
          <w:tcPr>
            <w:tcW w:w="448" w:type="dxa"/>
            <w:vMerge/>
            <w:tcBorders>
              <w:top w:val="nil"/>
              <w:left w:val="single" w:sz="4" w:space="0" w:color="auto"/>
              <w:bottom w:val="single" w:sz="4" w:space="0" w:color="000000"/>
              <w:right w:val="single" w:sz="4" w:space="0" w:color="auto"/>
            </w:tcBorders>
            <w:vAlign w:val="center"/>
            <w:hideMark/>
          </w:tcPr>
          <w:p w14:paraId="060C7A06" w14:textId="77777777" w:rsidR="00866A55" w:rsidRDefault="00866A55">
            <w:pPr>
              <w:rPr>
                <w:rFonts w:ascii="Arial Armenian" w:hAnsi="Arial Armenian" w:cs="Arial"/>
                <w:sz w:val="16"/>
                <w:szCs w:val="16"/>
              </w:rPr>
            </w:pPr>
          </w:p>
        </w:tc>
        <w:tc>
          <w:tcPr>
            <w:tcW w:w="777" w:type="dxa"/>
            <w:vMerge/>
            <w:tcBorders>
              <w:top w:val="nil"/>
              <w:left w:val="single" w:sz="4" w:space="0" w:color="auto"/>
              <w:bottom w:val="single" w:sz="4" w:space="0" w:color="000000"/>
              <w:right w:val="single" w:sz="4" w:space="0" w:color="auto"/>
            </w:tcBorders>
            <w:vAlign w:val="center"/>
            <w:hideMark/>
          </w:tcPr>
          <w:p w14:paraId="27B1EF67" w14:textId="77777777" w:rsidR="00866A55" w:rsidRDefault="00866A55">
            <w:pPr>
              <w:rPr>
                <w:rFonts w:ascii="Arial Armenian" w:hAnsi="Arial Armenian" w:cs="Arial"/>
                <w:sz w:val="16"/>
                <w:szCs w:val="16"/>
              </w:rPr>
            </w:pPr>
          </w:p>
        </w:tc>
        <w:tc>
          <w:tcPr>
            <w:tcW w:w="3201" w:type="dxa"/>
            <w:vMerge/>
            <w:tcBorders>
              <w:top w:val="nil"/>
              <w:left w:val="single" w:sz="4" w:space="0" w:color="auto"/>
              <w:bottom w:val="single" w:sz="4" w:space="0" w:color="000000"/>
              <w:right w:val="single" w:sz="4" w:space="0" w:color="auto"/>
            </w:tcBorders>
            <w:vAlign w:val="center"/>
            <w:hideMark/>
          </w:tcPr>
          <w:p w14:paraId="703A173C" w14:textId="77777777" w:rsidR="00866A55" w:rsidRDefault="00866A55">
            <w:pPr>
              <w:rPr>
                <w:rFonts w:ascii="Arial Armenian" w:hAnsi="Arial Armenian" w:cs="Arial"/>
                <w:sz w:val="16"/>
                <w:szCs w:val="16"/>
              </w:rPr>
            </w:pPr>
          </w:p>
        </w:tc>
        <w:tc>
          <w:tcPr>
            <w:tcW w:w="699" w:type="dxa"/>
            <w:vMerge/>
            <w:tcBorders>
              <w:top w:val="nil"/>
              <w:left w:val="single" w:sz="4" w:space="0" w:color="auto"/>
              <w:bottom w:val="single" w:sz="4" w:space="0" w:color="000000"/>
              <w:right w:val="single" w:sz="4" w:space="0" w:color="auto"/>
            </w:tcBorders>
            <w:vAlign w:val="center"/>
            <w:hideMark/>
          </w:tcPr>
          <w:p w14:paraId="7F9A4A4F" w14:textId="77777777" w:rsidR="00866A55" w:rsidRDefault="00866A55" w:rsidP="00B16FF1">
            <w:pPr>
              <w:jc w:val="center"/>
              <w:rPr>
                <w:rFonts w:ascii="Arial Armenian" w:hAnsi="Arial Armenian" w:cs="Arial"/>
                <w:sz w:val="16"/>
                <w:szCs w:val="16"/>
              </w:rPr>
            </w:pPr>
          </w:p>
        </w:tc>
        <w:tc>
          <w:tcPr>
            <w:tcW w:w="993" w:type="dxa"/>
            <w:vMerge/>
            <w:tcBorders>
              <w:top w:val="nil"/>
              <w:left w:val="single" w:sz="4" w:space="0" w:color="auto"/>
              <w:bottom w:val="single" w:sz="4" w:space="0" w:color="000000"/>
              <w:right w:val="single" w:sz="4" w:space="0" w:color="auto"/>
            </w:tcBorders>
            <w:vAlign w:val="center"/>
            <w:hideMark/>
          </w:tcPr>
          <w:p w14:paraId="5D21C018" w14:textId="77777777" w:rsidR="00866A55" w:rsidRDefault="00866A55" w:rsidP="00B16FF1">
            <w:pPr>
              <w:jc w:val="center"/>
              <w:rPr>
                <w:rFonts w:ascii="Arial Armenian" w:hAnsi="Arial Armenian" w:cs="Arial"/>
                <w:sz w:val="16"/>
                <w:szCs w:val="16"/>
              </w:rPr>
            </w:pPr>
          </w:p>
        </w:tc>
        <w:tc>
          <w:tcPr>
            <w:tcW w:w="1137" w:type="dxa"/>
            <w:vMerge/>
            <w:tcBorders>
              <w:top w:val="nil"/>
              <w:left w:val="single" w:sz="4" w:space="0" w:color="auto"/>
              <w:bottom w:val="single" w:sz="4" w:space="0" w:color="000000"/>
              <w:right w:val="single" w:sz="4" w:space="0" w:color="auto"/>
            </w:tcBorders>
            <w:vAlign w:val="center"/>
            <w:hideMark/>
          </w:tcPr>
          <w:p w14:paraId="72D33B3F" w14:textId="77777777" w:rsidR="00866A55" w:rsidRDefault="00866A55" w:rsidP="00B16FF1">
            <w:pPr>
              <w:jc w:val="center"/>
              <w:rPr>
                <w:rFonts w:ascii="Arial Armenian" w:hAnsi="Arial Armenian" w:cs="Arial"/>
                <w:sz w:val="16"/>
                <w:szCs w:val="16"/>
              </w:rPr>
            </w:pPr>
          </w:p>
        </w:tc>
        <w:tc>
          <w:tcPr>
            <w:tcW w:w="1384" w:type="dxa"/>
            <w:vMerge/>
            <w:tcBorders>
              <w:top w:val="nil"/>
              <w:left w:val="single" w:sz="4" w:space="0" w:color="auto"/>
              <w:bottom w:val="single" w:sz="4" w:space="0" w:color="auto"/>
              <w:right w:val="single" w:sz="4" w:space="0" w:color="auto"/>
            </w:tcBorders>
            <w:vAlign w:val="center"/>
            <w:hideMark/>
          </w:tcPr>
          <w:p w14:paraId="2C94DA9F" w14:textId="77777777" w:rsidR="00866A55" w:rsidRDefault="00866A55" w:rsidP="00B16FF1">
            <w:pPr>
              <w:jc w:val="cente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6593CD9E" w14:textId="77777777" w:rsidR="00866A55" w:rsidRDefault="00866A55">
            <w:pPr>
              <w:rPr>
                <w:sz w:val="20"/>
                <w:szCs w:val="20"/>
              </w:rPr>
            </w:pPr>
          </w:p>
        </w:tc>
      </w:tr>
      <w:tr w:rsidR="00866A55" w14:paraId="47E56A73" w14:textId="77777777" w:rsidTr="00866A55">
        <w:trPr>
          <w:trHeight w:val="255"/>
        </w:trPr>
        <w:tc>
          <w:tcPr>
            <w:tcW w:w="448" w:type="dxa"/>
            <w:vMerge/>
            <w:tcBorders>
              <w:top w:val="nil"/>
              <w:left w:val="single" w:sz="4" w:space="0" w:color="auto"/>
              <w:bottom w:val="single" w:sz="4" w:space="0" w:color="000000"/>
              <w:right w:val="single" w:sz="4" w:space="0" w:color="auto"/>
            </w:tcBorders>
            <w:vAlign w:val="center"/>
            <w:hideMark/>
          </w:tcPr>
          <w:p w14:paraId="36E68908" w14:textId="77777777" w:rsidR="00866A55" w:rsidRDefault="00866A55">
            <w:pPr>
              <w:rPr>
                <w:rFonts w:ascii="Arial Armenian" w:hAnsi="Arial Armenian" w:cs="Arial"/>
                <w:sz w:val="16"/>
                <w:szCs w:val="16"/>
              </w:rPr>
            </w:pPr>
          </w:p>
        </w:tc>
        <w:tc>
          <w:tcPr>
            <w:tcW w:w="777" w:type="dxa"/>
            <w:vMerge/>
            <w:tcBorders>
              <w:top w:val="nil"/>
              <w:left w:val="single" w:sz="4" w:space="0" w:color="auto"/>
              <w:bottom w:val="single" w:sz="4" w:space="0" w:color="000000"/>
              <w:right w:val="single" w:sz="4" w:space="0" w:color="auto"/>
            </w:tcBorders>
            <w:vAlign w:val="center"/>
            <w:hideMark/>
          </w:tcPr>
          <w:p w14:paraId="4523B905" w14:textId="77777777" w:rsidR="00866A55" w:rsidRDefault="00866A55">
            <w:pPr>
              <w:rPr>
                <w:rFonts w:ascii="Arial Armenian" w:hAnsi="Arial Armenian" w:cs="Arial"/>
                <w:sz w:val="16"/>
                <w:szCs w:val="16"/>
              </w:rPr>
            </w:pPr>
          </w:p>
        </w:tc>
        <w:tc>
          <w:tcPr>
            <w:tcW w:w="3201" w:type="dxa"/>
            <w:vMerge/>
            <w:tcBorders>
              <w:top w:val="nil"/>
              <w:left w:val="single" w:sz="4" w:space="0" w:color="auto"/>
              <w:bottom w:val="single" w:sz="4" w:space="0" w:color="000000"/>
              <w:right w:val="single" w:sz="4" w:space="0" w:color="auto"/>
            </w:tcBorders>
            <w:vAlign w:val="center"/>
            <w:hideMark/>
          </w:tcPr>
          <w:p w14:paraId="067DC8BD" w14:textId="77777777" w:rsidR="00866A55" w:rsidRDefault="00866A55">
            <w:pPr>
              <w:rPr>
                <w:rFonts w:ascii="Arial Armenian" w:hAnsi="Arial Armenian" w:cs="Arial"/>
                <w:sz w:val="16"/>
                <w:szCs w:val="16"/>
              </w:rPr>
            </w:pPr>
          </w:p>
        </w:tc>
        <w:tc>
          <w:tcPr>
            <w:tcW w:w="699" w:type="dxa"/>
            <w:vMerge/>
            <w:tcBorders>
              <w:top w:val="nil"/>
              <w:left w:val="single" w:sz="4" w:space="0" w:color="auto"/>
              <w:bottom w:val="single" w:sz="4" w:space="0" w:color="000000"/>
              <w:right w:val="single" w:sz="4" w:space="0" w:color="auto"/>
            </w:tcBorders>
            <w:vAlign w:val="center"/>
            <w:hideMark/>
          </w:tcPr>
          <w:p w14:paraId="228ABEEC" w14:textId="77777777" w:rsidR="00866A55" w:rsidRDefault="00866A55" w:rsidP="00B16FF1">
            <w:pPr>
              <w:jc w:val="center"/>
              <w:rPr>
                <w:rFonts w:ascii="Arial Armenian" w:hAnsi="Arial Armenian" w:cs="Arial"/>
                <w:sz w:val="16"/>
                <w:szCs w:val="16"/>
              </w:rPr>
            </w:pPr>
          </w:p>
        </w:tc>
        <w:tc>
          <w:tcPr>
            <w:tcW w:w="993" w:type="dxa"/>
            <w:vMerge/>
            <w:tcBorders>
              <w:top w:val="nil"/>
              <w:left w:val="single" w:sz="4" w:space="0" w:color="auto"/>
              <w:bottom w:val="single" w:sz="4" w:space="0" w:color="000000"/>
              <w:right w:val="single" w:sz="4" w:space="0" w:color="auto"/>
            </w:tcBorders>
            <w:vAlign w:val="center"/>
            <w:hideMark/>
          </w:tcPr>
          <w:p w14:paraId="3FCB296B" w14:textId="77777777" w:rsidR="00866A55" w:rsidRDefault="00866A55" w:rsidP="00B16FF1">
            <w:pPr>
              <w:jc w:val="center"/>
              <w:rPr>
                <w:rFonts w:ascii="Arial Armenian" w:hAnsi="Arial Armenian" w:cs="Arial"/>
                <w:sz w:val="16"/>
                <w:szCs w:val="16"/>
              </w:rPr>
            </w:pPr>
          </w:p>
        </w:tc>
        <w:tc>
          <w:tcPr>
            <w:tcW w:w="1137" w:type="dxa"/>
            <w:vMerge/>
            <w:tcBorders>
              <w:top w:val="nil"/>
              <w:left w:val="single" w:sz="4" w:space="0" w:color="auto"/>
              <w:bottom w:val="single" w:sz="4" w:space="0" w:color="000000"/>
              <w:right w:val="single" w:sz="4" w:space="0" w:color="auto"/>
            </w:tcBorders>
            <w:vAlign w:val="center"/>
            <w:hideMark/>
          </w:tcPr>
          <w:p w14:paraId="7000C4DC" w14:textId="77777777" w:rsidR="00866A55" w:rsidRDefault="00866A55" w:rsidP="00B16FF1">
            <w:pPr>
              <w:jc w:val="center"/>
              <w:rPr>
                <w:rFonts w:ascii="Arial Armenian" w:hAnsi="Arial Armenian" w:cs="Arial"/>
                <w:sz w:val="16"/>
                <w:szCs w:val="16"/>
              </w:rPr>
            </w:pPr>
          </w:p>
        </w:tc>
        <w:tc>
          <w:tcPr>
            <w:tcW w:w="1384" w:type="dxa"/>
            <w:vMerge/>
            <w:tcBorders>
              <w:top w:val="nil"/>
              <w:left w:val="single" w:sz="4" w:space="0" w:color="auto"/>
              <w:bottom w:val="single" w:sz="4" w:space="0" w:color="auto"/>
              <w:right w:val="single" w:sz="4" w:space="0" w:color="auto"/>
            </w:tcBorders>
            <w:vAlign w:val="center"/>
            <w:hideMark/>
          </w:tcPr>
          <w:p w14:paraId="688D27B4" w14:textId="77777777" w:rsidR="00866A55" w:rsidRDefault="00866A55" w:rsidP="00B16FF1">
            <w:pPr>
              <w:jc w:val="cente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0A3900EE" w14:textId="77777777" w:rsidR="00866A55" w:rsidRDefault="00866A55">
            <w:pPr>
              <w:rPr>
                <w:sz w:val="20"/>
                <w:szCs w:val="20"/>
              </w:rPr>
            </w:pPr>
          </w:p>
        </w:tc>
      </w:tr>
      <w:tr w:rsidR="00866A55" w14:paraId="4A961642" w14:textId="77777777" w:rsidTr="00866A55">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7319C43" w14:textId="77777777" w:rsidR="00866A55" w:rsidRDefault="00866A55">
            <w:pPr>
              <w:rPr>
                <w:rFonts w:ascii="Arial Armenian" w:hAnsi="Arial Armenian" w:cs="Arial"/>
                <w:sz w:val="16"/>
                <w:szCs w:val="16"/>
              </w:rPr>
            </w:pPr>
            <w:r>
              <w:rPr>
                <w:rFonts w:ascii="Arial Armenian" w:hAnsi="Arial Armenian" w:cs="Arial"/>
                <w:sz w:val="16"/>
                <w:szCs w:val="16"/>
              </w:rPr>
              <w:t>4</w:t>
            </w:r>
          </w:p>
        </w:tc>
        <w:tc>
          <w:tcPr>
            <w:tcW w:w="7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44920D" w14:textId="77777777" w:rsidR="00866A55" w:rsidRDefault="00866A55">
            <w:pPr>
              <w:rPr>
                <w:rFonts w:ascii="Arial Armenian" w:hAnsi="Arial Armenian" w:cs="Arial"/>
                <w:sz w:val="16"/>
                <w:szCs w:val="16"/>
              </w:rPr>
            </w:pPr>
            <w:r>
              <w:rPr>
                <w:rFonts w:ascii="Arial Armenian" w:hAnsi="Arial Armenian" w:cs="Arial"/>
                <w:sz w:val="16"/>
                <w:szCs w:val="16"/>
              </w:rPr>
              <w:t>ßáõÏ³</w:t>
            </w:r>
          </w:p>
        </w:tc>
        <w:tc>
          <w:tcPr>
            <w:tcW w:w="320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2A3E326" w14:textId="7654AC22" w:rsidR="00866A55" w:rsidRDefault="00866A55">
            <w:pPr>
              <w:rPr>
                <w:rFonts w:ascii="Arial Armenian" w:hAnsi="Arial Armenian" w:cs="Arial"/>
                <w:sz w:val="16"/>
                <w:szCs w:val="16"/>
              </w:rPr>
            </w:pPr>
            <w:r>
              <w:rPr>
                <w:rFonts w:ascii="Calibri" w:hAnsi="Calibri" w:cs="Calibri"/>
                <w:sz w:val="16"/>
                <w:szCs w:val="16"/>
              </w:rPr>
              <w:t>Работы</w:t>
            </w:r>
            <w:r>
              <w:rPr>
                <w:rFonts w:ascii="Arial Armenian" w:hAnsi="Arial Armenian" w:cs="Arial"/>
                <w:sz w:val="16"/>
                <w:szCs w:val="16"/>
              </w:rPr>
              <w:t xml:space="preserve"> </w:t>
            </w:r>
            <w:r>
              <w:rPr>
                <w:rFonts w:ascii="Calibri" w:hAnsi="Calibri" w:cs="Calibri"/>
                <w:sz w:val="16"/>
                <w:szCs w:val="16"/>
              </w:rPr>
              <w:t>по</w:t>
            </w:r>
            <w:r>
              <w:rPr>
                <w:rFonts w:ascii="Arial Armenian" w:hAnsi="Arial Armenian" w:cs="Arial"/>
                <w:sz w:val="16"/>
                <w:szCs w:val="16"/>
              </w:rPr>
              <w:t xml:space="preserve"> </w:t>
            </w:r>
            <w:r>
              <w:rPr>
                <w:rFonts w:ascii="Calibri" w:hAnsi="Calibri" w:cs="Calibri"/>
                <w:sz w:val="16"/>
                <w:szCs w:val="16"/>
              </w:rPr>
              <w:t>временному</w:t>
            </w:r>
            <w:r>
              <w:rPr>
                <w:rFonts w:ascii="Arial Armenian" w:hAnsi="Arial Armenian" w:cs="Arial"/>
                <w:sz w:val="16"/>
                <w:szCs w:val="16"/>
              </w:rPr>
              <w:t xml:space="preserve"> </w:t>
            </w:r>
            <w:r>
              <w:rPr>
                <w:rFonts w:ascii="Calibri" w:hAnsi="Calibri" w:cs="Calibri"/>
                <w:sz w:val="16"/>
                <w:szCs w:val="16"/>
              </w:rPr>
              <w:t>перемещению</w:t>
            </w:r>
            <w:r>
              <w:rPr>
                <w:rFonts w:ascii="Arial Armenian" w:hAnsi="Arial Armenian" w:cs="Arial"/>
                <w:sz w:val="16"/>
                <w:szCs w:val="16"/>
              </w:rPr>
              <w:t xml:space="preserve"> </w:t>
            </w:r>
            <w:r>
              <w:rPr>
                <w:rFonts w:ascii="Calibri" w:hAnsi="Calibri" w:cs="Calibri"/>
                <w:sz w:val="16"/>
                <w:szCs w:val="16"/>
              </w:rPr>
              <w:t>существующего</w:t>
            </w:r>
            <w:r>
              <w:rPr>
                <w:rFonts w:ascii="Arial Armenian" w:hAnsi="Arial Armenian" w:cs="Arial"/>
                <w:sz w:val="16"/>
                <w:szCs w:val="16"/>
              </w:rPr>
              <w:t xml:space="preserve"> </w:t>
            </w:r>
            <w:r>
              <w:rPr>
                <w:rFonts w:ascii="Calibri" w:hAnsi="Calibri" w:cs="Calibri"/>
                <w:sz w:val="16"/>
                <w:szCs w:val="16"/>
              </w:rPr>
              <w:t>имущества</w:t>
            </w:r>
          </w:p>
        </w:tc>
        <w:tc>
          <w:tcPr>
            <w:tcW w:w="69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44E0E42" w14:textId="77777777" w:rsidR="00866A55" w:rsidRDefault="00866A55" w:rsidP="00B16FF1">
            <w:pPr>
              <w:jc w:val="cente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2</w:t>
            </w:r>
          </w:p>
        </w:tc>
        <w:tc>
          <w:tcPr>
            <w:tcW w:w="99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185D191" w14:textId="77777777" w:rsidR="00866A55" w:rsidRDefault="00866A55" w:rsidP="00B16FF1">
            <w:pPr>
              <w:jc w:val="center"/>
              <w:rPr>
                <w:rFonts w:ascii="Arial Armenian" w:hAnsi="Arial Armenian" w:cs="Arial"/>
                <w:sz w:val="16"/>
                <w:szCs w:val="16"/>
              </w:rPr>
            </w:pPr>
            <w:r>
              <w:rPr>
                <w:rFonts w:ascii="Arial Armenian" w:hAnsi="Arial Armenian" w:cs="Arial"/>
                <w:sz w:val="16"/>
                <w:szCs w:val="16"/>
              </w:rPr>
              <w:t>15.00</w:t>
            </w:r>
          </w:p>
        </w:tc>
        <w:tc>
          <w:tcPr>
            <w:tcW w:w="11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5C58E7A" w14:textId="77777777" w:rsidR="00866A55" w:rsidRDefault="00866A55" w:rsidP="00B16FF1">
            <w:pPr>
              <w:jc w:val="center"/>
              <w:rPr>
                <w:rFonts w:ascii="Arial Armenian" w:hAnsi="Arial Armenian" w:cs="Arial"/>
                <w:sz w:val="16"/>
                <w:szCs w:val="16"/>
              </w:rPr>
            </w:pPr>
            <w:r>
              <w:rPr>
                <w:rFonts w:ascii="Arial Armenian" w:hAnsi="Arial Armenian" w:cs="Arial"/>
                <w:sz w:val="16"/>
                <w:szCs w:val="16"/>
              </w:rPr>
              <w:t>4.6872</w:t>
            </w:r>
          </w:p>
        </w:tc>
        <w:tc>
          <w:tcPr>
            <w:tcW w:w="13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F7C040" w14:textId="77777777" w:rsidR="00866A55" w:rsidRDefault="00866A55" w:rsidP="00B16FF1">
            <w:pPr>
              <w:jc w:val="center"/>
              <w:rPr>
                <w:rFonts w:ascii="Arial Armenian" w:hAnsi="Arial Armenian" w:cs="Arial"/>
                <w:sz w:val="16"/>
                <w:szCs w:val="16"/>
              </w:rPr>
            </w:pPr>
            <w:r>
              <w:rPr>
                <w:rFonts w:ascii="Arial Armenian" w:hAnsi="Arial Armenian" w:cs="Arial"/>
                <w:sz w:val="16"/>
                <w:szCs w:val="16"/>
              </w:rPr>
              <w:t>70.308000</w:t>
            </w:r>
          </w:p>
        </w:tc>
        <w:tc>
          <w:tcPr>
            <w:tcW w:w="222" w:type="dxa"/>
            <w:vAlign w:val="center"/>
            <w:hideMark/>
          </w:tcPr>
          <w:p w14:paraId="49974099" w14:textId="77777777" w:rsidR="00866A55" w:rsidRDefault="00866A55">
            <w:pPr>
              <w:rPr>
                <w:sz w:val="20"/>
                <w:szCs w:val="20"/>
              </w:rPr>
            </w:pPr>
          </w:p>
        </w:tc>
      </w:tr>
      <w:tr w:rsidR="00866A55" w14:paraId="5383DA91" w14:textId="77777777" w:rsidTr="00866A55">
        <w:trPr>
          <w:trHeight w:val="255"/>
        </w:trPr>
        <w:tc>
          <w:tcPr>
            <w:tcW w:w="448" w:type="dxa"/>
            <w:vMerge/>
            <w:tcBorders>
              <w:top w:val="nil"/>
              <w:left w:val="single" w:sz="4" w:space="0" w:color="auto"/>
              <w:bottom w:val="single" w:sz="4" w:space="0" w:color="000000"/>
              <w:right w:val="single" w:sz="4" w:space="0" w:color="auto"/>
            </w:tcBorders>
            <w:vAlign w:val="center"/>
            <w:hideMark/>
          </w:tcPr>
          <w:p w14:paraId="7AE0B24C" w14:textId="77777777" w:rsidR="00866A55" w:rsidRDefault="00866A55">
            <w:pPr>
              <w:rPr>
                <w:rFonts w:ascii="Arial Armenian" w:hAnsi="Arial Armenian" w:cs="Arial"/>
                <w:sz w:val="16"/>
                <w:szCs w:val="16"/>
              </w:rPr>
            </w:pPr>
          </w:p>
        </w:tc>
        <w:tc>
          <w:tcPr>
            <w:tcW w:w="777" w:type="dxa"/>
            <w:vMerge/>
            <w:tcBorders>
              <w:top w:val="nil"/>
              <w:left w:val="single" w:sz="4" w:space="0" w:color="auto"/>
              <w:bottom w:val="single" w:sz="4" w:space="0" w:color="auto"/>
              <w:right w:val="single" w:sz="4" w:space="0" w:color="auto"/>
            </w:tcBorders>
            <w:vAlign w:val="center"/>
            <w:hideMark/>
          </w:tcPr>
          <w:p w14:paraId="19250306" w14:textId="77777777" w:rsidR="00866A55" w:rsidRDefault="00866A55">
            <w:pPr>
              <w:rPr>
                <w:rFonts w:ascii="Arial Armenian" w:hAnsi="Arial Armenian" w:cs="Arial"/>
                <w:sz w:val="16"/>
                <w:szCs w:val="16"/>
              </w:rPr>
            </w:pPr>
          </w:p>
        </w:tc>
        <w:tc>
          <w:tcPr>
            <w:tcW w:w="3201" w:type="dxa"/>
            <w:vMerge/>
            <w:tcBorders>
              <w:top w:val="nil"/>
              <w:left w:val="single" w:sz="4" w:space="0" w:color="auto"/>
              <w:bottom w:val="single" w:sz="4" w:space="0" w:color="auto"/>
              <w:right w:val="single" w:sz="4" w:space="0" w:color="auto"/>
            </w:tcBorders>
            <w:vAlign w:val="center"/>
            <w:hideMark/>
          </w:tcPr>
          <w:p w14:paraId="3BF1C8EF" w14:textId="77777777" w:rsidR="00866A55" w:rsidRDefault="00866A55">
            <w:pPr>
              <w:rPr>
                <w:rFonts w:ascii="Arial Armenian" w:hAnsi="Arial Armenian" w:cs="Arial"/>
                <w:sz w:val="16"/>
                <w:szCs w:val="16"/>
              </w:rPr>
            </w:pPr>
          </w:p>
        </w:tc>
        <w:tc>
          <w:tcPr>
            <w:tcW w:w="699" w:type="dxa"/>
            <w:vMerge/>
            <w:tcBorders>
              <w:top w:val="nil"/>
              <w:left w:val="single" w:sz="4" w:space="0" w:color="auto"/>
              <w:bottom w:val="single" w:sz="4" w:space="0" w:color="000000"/>
              <w:right w:val="single" w:sz="4" w:space="0" w:color="auto"/>
            </w:tcBorders>
            <w:vAlign w:val="center"/>
            <w:hideMark/>
          </w:tcPr>
          <w:p w14:paraId="45B644CD" w14:textId="77777777" w:rsidR="00866A55" w:rsidRDefault="00866A55" w:rsidP="00B16FF1">
            <w:pPr>
              <w:jc w:val="center"/>
              <w:rPr>
                <w:rFonts w:ascii="Arial Armenian" w:hAnsi="Arial Armenian" w:cs="Arial"/>
                <w:sz w:val="16"/>
                <w:szCs w:val="16"/>
              </w:rPr>
            </w:pPr>
          </w:p>
        </w:tc>
        <w:tc>
          <w:tcPr>
            <w:tcW w:w="993" w:type="dxa"/>
            <w:vMerge/>
            <w:tcBorders>
              <w:top w:val="nil"/>
              <w:left w:val="single" w:sz="4" w:space="0" w:color="auto"/>
              <w:bottom w:val="single" w:sz="4" w:space="0" w:color="000000"/>
              <w:right w:val="single" w:sz="4" w:space="0" w:color="auto"/>
            </w:tcBorders>
            <w:vAlign w:val="center"/>
            <w:hideMark/>
          </w:tcPr>
          <w:p w14:paraId="7C7A4D5A" w14:textId="77777777" w:rsidR="00866A55" w:rsidRDefault="00866A55" w:rsidP="00B16FF1">
            <w:pPr>
              <w:jc w:val="center"/>
              <w:rPr>
                <w:rFonts w:ascii="Arial Armenian" w:hAnsi="Arial Armenian" w:cs="Arial"/>
                <w:sz w:val="16"/>
                <w:szCs w:val="16"/>
              </w:rPr>
            </w:pPr>
          </w:p>
        </w:tc>
        <w:tc>
          <w:tcPr>
            <w:tcW w:w="1137" w:type="dxa"/>
            <w:vMerge/>
            <w:tcBorders>
              <w:top w:val="nil"/>
              <w:left w:val="single" w:sz="4" w:space="0" w:color="auto"/>
              <w:bottom w:val="single" w:sz="4" w:space="0" w:color="000000"/>
              <w:right w:val="single" w:sz="4" w:space="0" w:color="auto"/>
            </w:tcBorders>
            <w:vAlign w:val="center"/>
            <w:hideMark/>
          </w:tcPr>
          <w:p w14:paraId="7AF67093" w14:textId="77777777" w:rsidR="00866A55" w:rsidRDefault="00866A55" w:rsidP="00B16FF1">
            <w:pPr>
              <w:jc w:val="center"/>
              <w:rPr>
                <w:rFonts w:ascii="Arial Armenian" w:hAnsi="Arial Armenian" w:cs="Arial"/>
                <w:sz w:val="16"/>
                <w:szCs w:val="16"/>
              </w:rPr>
            </w:pPr>
          </w:p>
        </w:tc>
        <w:tc>
          <w:tcPr>
            <w:tcW w:w="1384" w:type="dxa"/>
            <w:vMerge/>
            <w:tcBorders>
              <w:top w:val="nil"/>
              <w:left w:val="single" w:sz="4" w:space="0" w:color="auto"/>
              <w:bottom w:val="single" w:sz="4" w:space="0" w:color="auto"/>
              <w:right w:val="single" w:sz="4" w:space="0" w:color="auto"/>
            </w:tcBorders>
            <w:vAlign w:val="center"/>
            <w:hideMark/>
          </w:tcPr>
          <w:p w14:paraId="5B49B368" w14:textId="77777777" w:rsidR="00866A55" w:rsidRDefault="00866A55" w:rsidP="00B16FF1">
            <w:pPr>
              <w:jc w:val="cente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35748E4C" w14:textId="77777777" w:rsidR="00866A55" w:rsidRDefault="00866A55">
            <w:pPr>
              <w:jc w:val="center"/>
              <w:rPr>
                <w:rFonts w:ascii="Arial Armenian" w:hAnsi="Arial Armenian" w:cs="Arial"/>
                <w:sz w:val="16"/>
                <w:szCs w:val="16"/>
              </w:rPr>
            </w:pPr>
          </w:p>
        </w:tc>
      </w:tr>
      <w:tr w:rsidR="00866A55" w14:paraId="50CABCFE" w14:textId="77777777" w:rsidTr="00866A55">
        <w:trPr>
          <w:trHeight w:val="255"/>
        </w:trPr>
        <w:tc>
          <w:tcPr>
            <w:tcW w:w="448" w:type="dxa"/>
            <w:vMerge/>
            <w:tcBorders>
              <w:top w:val="nil"/>
              <w:left w:val="single" w:sz="4" w:space="0" w:color="auto"/>
              <w:bottom w:val="single" w:sz="4" w:space="0" w:color="000000"/>
              <w:right w:val="single" w:sz="4" w:space="0" w:color="auto"/>
            </w:tcBorders>
            <w:vAlign w:val="center"/>
            <w:hideMark/>
          </w:tcPr>
          <w:p w14:paraId="0464C82B" w14:textId="77777777" w:rsidR="00866A55" w:rsidRDefault="00866A55">
            <w:pPr>
              <w:rPr>
                <w:rFonts w:ascii="Arial Armenian" w:hAnsi="Arial Armenian" w:cs="Arial"/>
                <w:sz w:val="16"/>
                <w:szCs w:val="16"/>
              </w:rPr>
            </w:pPr>
          </w:p>
        </w:tc>
        <w:tc>
          <w:tcPr>
            <w:tcW w:w="777" w:type="dxa"/>
            <w:vMerge/>
            <w:tcBorders>
              <w:top w:val="nil"/>
              <w:left w:val="single" w:sz="4" w:space="0" w:color="auto"/>
              <w:bottom w:val="single" w:sz="4" w:space="0" w:color="auto"/>
              <w:right w:val="single" w:sz="4" w:space="0" w:color="auto"/>
            </w:tcBorders>
            <w:vAlign w:val="center"/>
            <w:hideMark/>
          </w:tcPr>
          <w:p w14:paraId="295FC4C8" w14:textId="77777777" w:rsidR="00866A55" w:rsidRDefault="00866A55">
            <w:pPr>
              <w:rPr>
                <w:rFonts w:ascii="Arial Armenian" w:hAnsi="Arial Armenian" w:cs="Arial"/>
                <w:sz w:val="16"/>
                <w:szCs w:val="16"/>
              </w:rPr>
            </w:pPr>
          </w:p>
        </w:tc>
        <w:tc>
          <w:tcPr>
            <w:tcW w:w="3201" w:type="dxa"/>
            <w:vMerge/>
            <w:tcBorders>
              <w:top w:val="nil"/>
              <w:left w:val="single" w:sz="4" w:space="0" w:color="auto"/>
              <w:bottom w:val="single" w:sz="4" w:space="0" w:color="auto"/>
              <w:right w:val="single" w:sz="4" w:space="0" w:color="auto"/>
            </w:tcBorders>
            <w:vAlign w:val="center"/>
            <w:hideMark/>
          </w:tcPr>
          <w:p w14:paraId="5A0CF81C" w14:textId="77777777" w:rsidR="00866A55" w:rsidRDefault="00866A55">
            <w:pPr>
              <w:rPr>
                <w:rFonts w:ascii="Arial Armenian" w:hAnsi="Arial Armenian" w:cs="Arial"/>
                <w:sz w:val="16"/>
                <w:szCs w:val="16"/>
              </w:rPr>
            </w:pPr>
          </w:p>
        </w:tc>
        <w:tc>
          <w:tcPr>
            <w:tcW w:w="699" w:type="dxa"/>
            <w:vMerge/>
            <w:tcBorders>
              <w:top w:val="nil"/>
              <w:left w:val="single" w:sz="4" w:space="0" w:color="auto"/>
              <w:bottom w:val="single" w:sz="4" w:space="0" w:color="000000"/>
              <w:right w:val="single" w:sz="4" w:space="0" w:color="auto"/>
            </w:tcBorders>
            <w:vAlign w:val="center"/>
            <w:hideMark/>
          </w:tcPr>
          <w:p w14:paraId="3E9720A4" w14:textId="77777777" w:rsidR="00866A55" w:rsidRDefault="00866A55" w:rsidP="00B16FF1">
            <w:pPr>
              <w:jc w:val="center"/>
              <w:rPr>
                <w:rFonts w:ascii="Arial Armenian" w:hAnsi="Arial Armenian" w:cs="Arial"/>
                <w:sz w:val="16"/>
                <w:szCs w:val="16"/>
              </w:rPr>
            </w:pPr>
          </w:p>
        </w:tc>
        <w:tc>
          <w:tcPr>
            <w:tcW w:w="993" w:type="dxa"/>
            <w:vMerge/>
            <w:tcBorders>
              <w:top w:val="nil"/>
              <w:left w:val="single" w:sz="4" w:space="0" w:color="auto"/>
              <w:bottom w:val="single" w:sz="4" w:space="0" w:color="000000"/>
              <w:right w:val="single" w:sz="4" w:space="0" w:color="auto"/>
            </w:tcBorders>
            <w:vAlign w:val="center"/>
            <w:hideMark/>
          </w:tcPr>
          <w:p w14:paraId="46CBFE95" w14:textId="77777777" w:rsidR="00866A55" w:rsidRDefault="00866A55" w:rsidP="00B16FF1">
            <w:pPr>
              <w:jc w:val="center"/>
              <w:rPr>
                <w:rFonts w:ascii="Arial Armenian" w:hAnsi="Arial Armenian" w:cs="Arial"/>
                <w:sz w:val="16"/>
                <w:szCs w:val="16"/>
              </w:rPr>
            </w:pPr>
          </w:p>
        </w:tc>
        <w:tc>
          <w:tcPr>
            <w:tcW w:w="1137" w:type="dxa"/>
            <w:vMerge/>
            <w:tcBorders>
              <w:top w:val="nil"/>
              <w:left w:val="single" w:sz="4" w:space="0" w:color="auto"/>
              <w:bottom w:val="single" w:sz="4" w:space="0" w:color="000000"/>
              <w:right w:val="single" w:sz="4" w:space="0" w:color="auto"/>
            </w:tcBorders>
            <w:vAlign w:val="center"/>
            <w:hideMark/>
          </w:tcPr>
          <w:p w14:paraId="1AF26D27" w14:textId="77777777" w:rsidR="00866A55" w:rsidRDefault="00866A55" w:rsidP="00B16FF1">
            <w:pPr>
              <w:jc w:val="center"/>
              <w:rPr>
                <w:rFonts w:ascii="Arial Armenian" w:hAnsi="Arial Armenian" w:cs="Arial"/>
                <w:sz w:val="16"/>
                <w:szCs w:val="16"/>
              </w:rPr>
            </w:pPr>
          </w:p>
        </w:tc>
        <w:tc>
          <w:tcPr>
            <w:tcW w:w="1384" w:type="dxa"/>
            <w:vMerge/>
            <w:tcBorders>
              <w:top w:val="nil"/>
              <w:left w:val="single" w:sz="4" w:space="0" w:color="auto"/>
              <w:bottom w:val="single" w:sz="4" w:space="0" w:color="auto"/>
              <w:right w:val="single" w:sz="4" w:space="0" w:color="auto"/>
            </w:tcBorders>
            <w:vAlign w:val="center"/>
            <w:hideMark/>
          </w:tcPr>
          <w:p w14:paraId="61522E88" w14:textId="77777777" w:rsidR="00866A55" w:rsidRDefault="00866A55" w:rsidP="00B16FF1">
            <w:pPr>
              <w:jc w:val="cente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28D00E8B" w14:textId="77777777" w:rsidR="00866A55" w:rsidRDefault="00866A55">
            <w:pPr>
              <w:rPr>
                <w:sz w:val="20"/>
                <w:szCs w:val="20"/>
              </w:rPr>
            </w:pPr>
          </w:p>
        </w:tc>
      </w:tr>
      <w:tr w:rsidR="00866A55" w14:paraId="392E5943" w14:textId="77777777" w:rsidTr="00866A55">
        <w:trPr>
          <w:trHeight w:val="255"/>
        </w:trPr>
        <w:tc>
          <w:tcPr>
            <w:tcW w:w="448" w:type="dxa"/>
            <w:vMerge/>
            <w:tcBorders>
              <w:top w:val="nil"/>
              <w:left w:val="single" w:sz="4" w:space="0" w:color="auto"/>
              <w:bottom w:val="single" w:sz="4" w:space="0" w:color="000000"/>
              <w:right w:val="single" w:sz="4" w:space="0" w:color="auto"/>
            </w:tcBorders>
            <w:vAlign w:val="center"/>
            <w:hideMark/>
          </w:tcPr>
          <w:p w14:paraId="0CC13597" w14:textId="77777777" w:rsidR="00866A55" w:rsidRDefault="00866A55">
            <w:pPr>
              <w:rPr>
                <w:rFonts w:ascii="Arial Armenian" w:hAnsi="Arial Armenian" w:cs="Arial"/>
                <w:sz w:val="16"/>
                <w:szCs w:val="16"/>
              </w:rPr>
            </w:pPr>
          </w:p>
        </w:tc>
        <w:tc>
          <w:tcPr>
            <w:tcW w:w="777" w:type="dxa"/>
            <w:vMerge/>
            <w:tcBorders>
              <w:top w:val="nil"/>
              <w:left w:val="single" w:sz="4" w:space="0" w:color="auto"/>
              <w:bottom w:val="single" w:sz="4" w:space="0" w:color="auto"/>
              <w:right w:val="single" w:sz="4" w:space="0" w:color="auto"/>
            </w:tcBorders>
            <w:vAlign w:val="center"/>
            <w:hideMark/>
          </w:tcPr>
          <w:p w14:paraId="6B31A91C" w14:textId="77777777" w:rsidR="00866A55" w:rsidRDefault="00866A55">
            <w:pPr>
              <w:rPr>
                <w:rFonts w:ascii="Arial Armenian" w:hAnsi="Arial Armenian" w:cs="Arial"/>
                <w:sz w:val="16"/>
                <w:szCs w:val="16"/>
              </w:rPr>
            </w:pPr>
          </w:p>
        </w:tc>
        <w:tc>
          <w:tcPr>
            <w:tcW w:w="3201" w:type="dxa"/>
            <w:vMerge/>
            <w:tcBorders>
              <w:top w:val="nil"/>
              <w:left w:val="single" w:sz="4" w:space="0" w:color="auto"/>
              <w:bottom w:val="single" w:sz="4" w:space="0" w:color="auto"/>
              <w:right w:val="single" w:sz="4" w:space="0" w:color="auto"/>
            </w:tcBorders>
            <w:vAlign w:val="center"/>
            <w:hideMark/>
          </w:tcPr>
          <w:p w14:paraId="6B318D68" w14:textId="77777777" w:rsidR="00866A55" w:rsidRDefault="00866A55">
            <w:pPr>
              <w:rPr>
                <w:rFonts w:ascii="Arial Armenian" w:hAnsi="Arial Armenian" w:cs="Arial"/>
                <w:sz w:val="16"/>
                <w:szCs w:val="16"/>
              </w:rPr>
            </w:pPr>
          </w:p>
        </w:tc>
        <w:tc>
          <w:tcPr>
            <w:tcW w:w="699" w:type="dxa"/>
            <w:vMerge/>
            <w:tcBorders>
              <w:top w:val="nil"/>
              <w:left w:val="single" w:sz="4" w:space="0" w:color="auto"/>
              <w:bottom w:val="single" w:sz="4" w:space="0" w:color="000000"/>
              <w:right w:val="single" w:sz="4" w:space="0" w:color="auto"/>
            </w:tcBorders>
            <w:vAlign w:val="center"/>
            <w:hideMark/>
          </w:tcPr>
          <w:p w14:paraId="670AC0E5" w14:textId="77777777" w:rsidR="00866A55" w:rsidRDefault="00866A55" w:rsidP="00B16FF1">
            <w:pPr>
              <w:jc w:val="center"/>
              <w:rPr>
                <w:rFonts w:ascii="Arial Armenian" w:hAnsi="Arial Armenian" w:cs="Arial"/>
                <w:sz w:val="16"/>
                <w:szCs w:val="16"/>
              </w:rPr>
            </w:pPr>
          </w:p>
        </w:tc>
        <w:tc>
          <w:tcPr>
            <w:tcW w:w="993" w:type="dxa"/>
            <w:vMerge/>
            <w:tcBorders>
              <w:top w:val="nil"/>
              <w:left w:val="single" w:sz="4" w:space="0" w:color="auto"/>
              <w:bottom w:val="single" w:sz="4" w:space="0" w:color="000000"/>
              <w:right w:val="single" w:sz="4" w:space="0" w:color="auto"/>
            </w:tcBorders>
            <w:vAlign w:val="center"/>
            <w:hideMark/>
          </w:tcPr>
          <w:p w14:paraId="2297039C" w14:textId="77777777" w:rsidR="00866A55" w:rsidRDefault="00866A55" w:rsidP="00B16FF1">
            <w:pPr>
              <w:jc w:val="center"/>
              <w:rPr>
                <w:rFonts w:ascii="Arial Armenian" w:hAnsi="Arial Armenian" w:cs="Arial"/>
                <w:sz w:val="16"/>
                <w:szCs w:val="16"/>
              </w:rPr>
            </w:pPr>
          </w:p>
        </w:tc>
        <w:tc>
          <w:tcPr>
            <w:tcW w:w="1137" w:type="dxa"/>
            <w:vMerge/>
            <w:tcBorders>
              <w:top w:val="nil"/>
              <w:left w:val="single" w:sz="4" w:space="0" w:color="auto"/>
              <w:bottom w:val="single" w:sz="4" w:space="0" w:color="000000"/>
              <w:right w:val="single" w:sz="4" w:space="0" w:color="auto"/>
            </w:tcBorders>
            <w:vAlign w:val="center"/>
            <w:hideMark/>
          </w:tcPr>
          <w:p w14:paraId="16723929" w14:textId="77777777" w:rsidR="00866A55" w:rsidRDefault="00866A55" w:rsidP="00B16FF1">
            <w:pPr>
              <w:jc w:val="center"/>
              <w:rPr>
                <w:rFonts w:ascii="Arial Armenian" w:hAnsi="Arial Armenian" w:cs="Arial"/>
                <w:sz w:val="16"/>
                <w:szCs w:val="16"/>
              </w:rPr>
            </w:pPr>
          </w:p>
        </w:tc>
        <w:tc>
          <w:tcPr>
            <w:tcW w:w="1384" w:type="dxa"/>
            <w:vMerge/>
            <w:tcBorders>
              <w:top w:val="nil"/>
              <w:left w:val="single" w:sz="4" w:space="0" w:color="auto"/>
              <w:bottom w:val="single" w:sz="4" w:space="0" w:color="auto"/>
              <w:right w:val="single" w:sz="4" w:space="0" w:color="auto"/>
            </w:tcBorders>
            <w:vAlign w:val="center"/>
            <w:hideMark/>
          </w:tcPr>
          <w:p w14:paraId="3707AA4B" w14:textId="77777777" w:rsidR="00866A55" w:rsidRDefault="00866A55" w:rsidP="00B16FF1">
            <w:pPr>
              <w:jc w:val="cente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3C1CD544" w14:textId="77777777" w:rsidR="00866A55" w:rsidRDefault="00866A55">
            <w:pPr>
              <w:rPr>
                <w:sz w:val="20"/>
                <w:szCs w:val="20"/>
              </w:rPr>
            </w:pPr>
          </w:p>
        </w:tc>
      </w:tr>
      <w:tr w:rsidR="00866A55" w14:paraId="365D7B8C" w14:textId="77777777" w:rsidTr="00866A55">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22324B9" w14:textId="77777777" w:rsidR="00866A55" w:rsidRDefault="00866A55">
            <w:pPr>
              <w:rPr>
                <w:rFonts w:ascii="Arial Armenian" w:hAnsi="Arial Armenian" w:cs="Arial"/>
                <w:sz w:val="16"/>
                <w:szCs w:val="16"/>
              </w:rPr>
            </w:pPr>
            <w:r>
              <w:rPr>
                <w:rFonts w:ascii="Arial Armenian" w:hAnsi="Arial Armenian" w:cs="Arial"/>
                <w:sz w:val="16"/>
                <w:szCs w:val="16"/>
              </w:rPr>
              <w:t>5</w:t>
            </w:r>
          </w:p>
        </w:tc>
        <w:tc>
          <w:tcPr>
            <w:tcW w:w="7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44AEB0" w14:textId="77777777" w:rsidR="00866A55" w:rsidRDefault="00866A55">
            <w:pPr>
              <w:rPr>
                <w:rFonts w:ascii="Arial Armenian" w:hAnsi="Arial Armenian" w:cs="Arial"/>
                <w:sz w:val="16"/>
                <w:szCs w:val="16"/>
              </w:rPr>
            </w:pPr>
            <w:r>
              <w:rPr>
                <w:rFonts w:ascii="Arial Armenian" w:hAnsi="Arial Armenian" w:cs="Arial"/>
                <w:sz w:val="16"/>
                <w:szCs w:val="16"/>
              </w:rPr>
              <w:t>E10-252</w:t>
            </w:r>
            <w:r>
              <w:rPr>
                <w:rFonts w:ascii="Arial Armenian" w:hAnsi="Arial Armenian" w:cs="Arial"/>
                <w:sz w:val="16"/>
                <w:szCs w:val="16"/>
              </w:rPr>
              <w:br/>
              <w:t>K=0.8</w:t>
            </w:r>
          </w:p>
        </w:tc>
        <w:tc>
          <w:tcPr>
            <w:tcW w:w="320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EE7BD7" w14:textId="295C9501" w:rsidR="00866A55" w:rsidRDefault="00866A55">
            <w:pPr>
              <w:rPr>
                <w:rFonts w:ascii="Arial Armenian" w:hAnsi="Arial Armenian" w:cs="Arial"/>
                <w:sz w:val="16"/>
                <w:szCs w:val="16"/>
              </w:rPr>
            </w:pPr>
            <w:r>
              <w:rPr>
                <w:rFonts w:ascii="Calibri" w:hAnsi="Calibri" w:cs="Calibri"/>
                <w:sz w:val="16"/>
                <w:szCs w:val="16"/>
              </w:rPr>
              <w:t>Снос</w:t>
            </w:r>
            <w:r>
              <w:rPr>
                <w:rFonts w:ascii="Arial Armenian" w:hAnsi="Arial Armenian" w:cs="Arial"/>
                <w:sz w:val="16"/>
                <w:szCs w:val="16"/>
              </w:rPr>
              <w:t xml:space="preserve"> </w:t>
            </w:r>
            <w:r>
              <w:rPr>
                <w:rFonts w:ascii="Calibri" w:hAnsi="Calibri" w:cs="Calibri"/>
                <w:sz w:val="16"/>
                <w:szCs w:val="16"/>
              </w:rPr>
              <w:t>деревянной</w:t>
            </w:r>
            <w:r>
              <w:rPr>
                <w:rFonts w:ascii="Arial Armenian" w:hAnsi="Arial Armenian" w:cs="Arial"/>
                <w:sz w:val="16"/>
                <w:szCs w:val="16"/>
              </w:rPr>
              <w:t xml:space="preserve"> </w:t>
            </w:r>
            <w:r>
              <w:rPr>
                <w:rFonts w:ascii="Calibri" w:hAnsi="Calibri" w:cs="Calibri"/>
                <w:sz w:val="16"/>
                <w:szCs w:val="16"/>
              </w:rPr>
              <w:t>лестницы</w:t>
            </w:r>
          </w:p>
        </w:tc>
        <w:tc>
          <w:tcPr>
            <w:tcW w:w="6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11C224" w14:textId="77777777" w:rsidR="00866A55" w:rsidRDefault="00866A55" w:rsidP="00B16FF1">
            <w:pPr>
              <w:jc w:val="cente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2</w:t>
            </w:r>
          </w:p>
        </w:tc>
        <w:tc>
          <w:tcPr>
            <w:tcW w:w="9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51D384" w14:textId="77777777" w:rsidR="00866A55" w:rsidRDefault="00866A55" w:rsidP="00B16FF1">
            <w:pPr>
              <w:jc w:val="center"/>
              <w:rPr>
                <w:rFonts w:ascii="Arial Armenian" w:hAnsi="Arial Armenian" w:cs="Arial"/>
                <w:sz w:val="16"/>
                <w:szCs w:val="16"/>
              </w:rPr>
            </w:pPr>
            <w:r>
              <w:rPr>
                <w:rFonts w:ascii="Arial Armenian" w:hAnsi="Arial Armenian" w:cs="Arial"/>
                <w:sz w:val="16"/>
                <w:szCs w:val="16"/>
              </w:rPr>
              <w:t>2.40</w:t>
            </w:r>
          </w:p>
        </w:tc>
        <w:tc>
          <w:tcPr>
            <w:tcW w:w="11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C2C5322" w14:textId="77777777" w:rsidR="00866A55" w:rsidRDefault="00866A55" w:rsidP="00B16FF1">
            <w:pPr>
              <w:jc w:val="center"/>
              <w:rPr>
                <w:rFonts w:ascii="Arial Armenian" w:hAnsi="Arial Armenian" w:cs="Arial"/>
                <w:sz w:val="16"/>
                <w:szCs w:val="16"/>
              </w:rPr>
            </w:pPr>
            <w:r>
              <w:rPr>
                <w:rFonts w:ascii="Arial Armenian" w:hAnsi="Arial Armenian" w:cs="Arial"/>
                <w:sz w:val="16"/>
                <w:szCs w:val="16"/>
              </w:rPr>
              <w:t>3.0755</w:t>
            </w:r>
          </w:p>
        </w:tc>
        <w:tc>
          <w:tcPr>
            <w:tcW w:w="13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7E1392" w14:textId="77777777" w:rsidR="00866A55" w:rsidRDefault="00866A55" w:rsidP="00B16FF1">
            <w:pPr>
              <w:jc w:val="center"/>
              <w:rPr>
                <w:rFonts w:ascii="Arial Armenian" w:hAnsi="Arial Armenian" w:cs="Arial"/>
                <w:sz w:val="16"/>
                <w:szCs w:val="16"/>
              </w:rPr>
            </w:pPr>
            <w:r>
              <w:rPr>
                <w:rFonts w:ascii="Arial Armenian" w:hAnsi="Arial Armenian" w:cs="Arial"/>
                <w:sz w:val="16"/>
                <w:szCs w:val="16"/>
              </w:rPr>
              <w:t>7.381200</w:t>
            </w:r>
          </w:p>
        </w:tc>
        <w:tc>
          <w:tcPr>
            <w:tcW w:w="222" w:type="dxa"/>
            <w:vAlign w:val="center"/>
            <w:hideMark/>
          </w:tcPr>
          <w:p w14:paraId="0EC1A82D" w14:textId="77777777" w:rsidR="00866A55" w:rsidRDefault="00866A55">
            <w:pPr>
              <w:rPr>
                <w:sz w:val="20"/>
                <w:szCs w:val="20"/>
              </w:rPr>
            </w:pPr>
          </w:p>
        </w:tc>
      </w:tr>
      <w:tr w:rsidR="00866A55" w14:paraId="508EBA8B" w14:textId="77777777" w:rsidTr="00866A55">
        <w:trPr>
          <w:trHeight w:val="255"/>
        </w:trPr>
        <w:tc>
          <w:tcPr>
            <w:tcW w:w="448" w:type="dxa"/>
            <w:vMerge/>
            <w:tcBorders>
              <w:top w:val="nil"/>
              <w:left w:val="single" w:sz="4" w:space="0" w:color="auto"/>
              <w:bottom w:val="single" w:sz="4" w:space="0" w:color="000000"/>
              <w:right w:val="single" w:sz="4" w:space="0" w:color="auto"/>
            </w:tcBorders>
            <w:vAlign w:val="center"/>
            <w:hideMark/>
          </w:tcPr>
          <w:p w14:paraId="3B59825A" w14:textId="77777777" w:rsidR="00866A55" w:rsidRDefault="00866A55">
            <w:pPr>
              <w:rPr>
                <w:rFonts w:ascii="Arial Armenian" w:hAnsi="Arial Armenian" w:cs="Arial"/>
                <w:sz w:val="16"/>
                <w:szCs w:val="16"/>
              </w:rPr>
            </w:pPr>
          </w:p>
        </w:tc>
        <w:tc>
          <w:tcPr>
            <w:tcW w:w="777" w:type="dxa"/>
            <w:vMerge/>
            <w:tcBorders>
              <w:top w:val="nil"/>
              <w:left w:val="single" w:sz="4" w:space="0" w:color="auto"/>
              <w:bottom w:val="single" w:sz="4" w:space="0" w:color="auto"/>
              <w:right w:val="single" w:sz="4" w:space="0" w:color="auto"/>
            </w:tcBorders>
            <w:vAlign w:val="center"/>
            <w:hideMark/>
          </w:tcPr>
          <w:p w14:paraId="73EA7E06" w14:textId="77777777" w:rsidR="00866A55" w:rsidRDefault="00866A55">
            <w:pPr>
              <w:rPr>
                <w:rFonts w:ascii="Arial Armenian" w:hAnsi="Arial Armenian" w:cs="Arial"/>
                <w:sz w:val="16"/>
                <w:szCs w:val="16"/>
              </w:rPr>
            </w:pPr>
          </w:p>
        </w:tc>
        <w:tc>
          <w:tcPr>
            <w:tcW w:w="3201" w:type="dxa"/>
            <w:vMerge/>
            <w:tcBorders>
              <w:top w:val="nil"/>
              <w:left w:val="single" w:sz="4" w:space="0" w:color="auto"/>
              <w:bottom w:val="single" w:sz="4" w:space="0" w:color="auto"/>
              <w:right w:val="single" w:sz="4" w:space="0" w:color="auto"/>
            </w:tcBorders>
            <w:vAlign w:val="center"/>
            <w:hideMark/>
          </w:tcPr>
          <w:p w14:paraId="05F1A964" w14:textId="77777777" w:rsidR="00866A55" w:rsidRDefault="00866A55">
            <w:pPr>
              <w:rPr>
                <w:rFonts w:ascii="Arial Armenian" w:hAnsi="Arial Armenian" w:cs="Arial"/>
                <w:sz w:val="16"/>
                <w:szCs w:val="16"/>
              </w:rPr>
            </w:pPr>
          </w:p>
        </w:tc>
        <w:tc>
          <w:tcPr>
            <w:tcW w:w="699" w:type="dxa"/>
            <w:vMerge/>
            <w:tcBorders>
              <w:top w:val="nil"/>
              <w:left w:val="single" w:sz="4" w:space="0" w:color="auto"/>
              <w:bottom w:val="single" w:sz="4" w:space="0" w:color="auto"/>
              <w:right w:val="single" w:sz="4" w:space="0" w:color="auto"/>
            </w:tcBorders>
            <w:vAlign w:val="center"/>
            <w:hideMark/>
          </w:tcPr>
          <w:p w14:paraId="22FC0286" w14:textId="77777777" w:rsidR="00866A55" w:rsidRDefault="00866A55" w:rsidP="00B16FF1">
            <w:pPr>
              <w:jc w:val="center"/>
              <w:rPr>
                <w:rFonts w:ascii="Arial Armenian" w:hAnsi="Arial Armenian" w:cs="Arial"/>
                <w:sz w:val="16"/>
                <w:szCs w:val="16"/>
              </w:rPr>
            </w:pPr>
          </w:p>
        </w:tc>
        <w:tc>
          <w:tcPr>
            <w:tcW w:w="993" w:type="dxa"/>
            <w:vMerge/>
            <w:tcBorders>
              <w:top w:val="nil"/>
              <w:left w:val="single" w:sz="4" w:space="0" w:color="auto"/>
              <w:bottom w:val="single" w:sz="4" w:space="0" w:color="auto"/>
              <w:right w:val="single" w:sz="4" w:space="0" w:color="auto"/>
            </w:tcBorders>
            <w:vAlign w:val="center"/>
            <w:hideMark/>
          </w:tcPr>
          <w:p w14:paraId="38F99410" w14:textId="77777777" w:rsidR="00866A55" w:rsidRDefault="00866A55" w:rsidP="00B16FF1">
            <w:pPr>
              <w:jc w:val="center"/>
              <w:rPr>
                <w:rFonts w:ascii="Arial Armenian" w:hAnsi="Arial Armenian" w:cs="Arial"/>
                <w:sz w:val="16"/>
                <w:szCs w:val="16"/>
              </w:rPr>
            </w:pPr>
          </w:p>
        </w:tc>
        <w:tc>
          <w:tcPr>
            <w:tcW w:w="1137" w:type="dxa"/>
            <w:vMerge/>
            <w:tcBorders>
              <w:top w:val="nil"/>
              <w:left w:val="single" w:sz="4" w:space="0" w:color="auto"/>
              <w:bottom w:val="single" w:sz="4" w:space="0" w:color="000000"/>
              <w:right w:val="single" w:sz="4" w:space="0" w:color="auto"/>
            </w:tcBorders>
            <w:vAlign w:val="center"/>
            <w:hideMark/>
          </w:tcPr>
          <w:p w14:paraId="59B20B4B" w14:textId="77777777" w:rsidR="00866A55" w:rsidRDefault="00866A55" w:rsidP="00B16FF1">
            <w:pPr>
              <w:jc w:val="center"/>
              <w:rPr>
                <w:rFonts w:ascii="Arial Armenian" w:hAnsi="Arial Armenian" w:cs="Arial"/>
                <w:sz w:val="16"/>
                <w:szCs w:val="16"/>
              </w:rPr>
            </w:pPr>
          </w:p>
        </w:tc>
        <w:tc>
          <w:tcPr>
            <w:tcW w:w="1384" w:type="dxa"/>
            <w:vMerge/>
            <w:tcBorders>
              <w:top w:val="nil"/>
              <w:left w:val="single" w:sz="4" w:space="0" w:color="auto"/>
              <w:bottom w:val="single" w:sz="4" w:space="0" w:color="auto"/>
              <w:right w:val="single" w:sz="4" w:space="0" w:color="auto"/>
            </w:tcBorders>
            <w:vAlign w:val="center"/>
            <w:hideMark/>
          </w:tcPr>
          <w:p w14:paraId="1E682227" w14:textId="77777777" w:rsidR="00866A55" w:rsidRDefault="00866A55" w:rsidP="00B16FF1">
            <w:pPr>
              <w:jc w:val="cente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1BF2E6D8" w14:textId="77777777" w:rsidR="00866A55" w:rsidRDefault="00866A55">
            <w:pPr>
              <w:jc w:val="center"/>
              <w:rPr>
                <w:rFonts w:ascii="Arial Armenian" w:hAnsi="Arial Armenian" w:cs="Arial"/>
                <w:sz w:val="16"/>
                <w:szCs w:val="16"/>
              </w:rPr>
            </w:pPr>
          </w:p>
        </w:tc>
      </w:tr>
      <w:tr w:rsidR="00866A55" w14:paraId="236CAA9D" w14:textId="77777777" w:rsidTr="00866A55">
        <w:trPr>
          <w:trHeight w:val="255"/>
        </w:trPr>
        <w:tc>
          <w:tcPr>
            <w:tcW w:w="448" w:type="dxa"/>
            <w:vMerge/>
            <w:tcBorders>
              <w:top w:val="nil"/>
              <w:left w:val="single" w:sz="4" w:space="0" w:color="auto"/>
              <w:bottom w:val="single" w:sz="4" w:space="0" w:color="000000"/>
              <w:right w:val="single" w:sz="4" w:space="0" w:color="auto"/>
            </w:tcBorders>
            <w:vAlign w:val="center"/>
            <w:hideMark/>
          </w:tcPr>
          <w:p w14:paraId="0E974AAE" w14:textId="77777777" w:rsidR="00866A55" w:rsidRDefault="00866A55">
            <w:pPr>
              <w:rPr>
                <w:rFonts w:ascii="Arial Armenian" w:hAnsi="Arial Armenian" w:cs="Arial"/>
                <w:sz w:val="16"/>
                <w:szCs w:val="16"/>
              </w:rPr>
            </w:pPr>
          </w:p>
        </w:tc>
        <w:tc>
          <w:tcPr>
            <w:tcW w:w="777" w:type="dxa"/>
            <w:vMerge/>
            <w:tcBorders>
              <w:top w:val="nil"/>
              <w:left w:val="single" w:sz="4" w:space="0" w:color="auto"/>
              <w:bottom w:val="single" w:sz="4" w:space="0" w:color="auto"/>
              <w:right w:val="single" w:sz="4" w:space="0" w:color="auto"/>
            </w:tcBorders>
            <w:vAlign w:val="center"/>
            <w:hideMark/>
          </w:tcPr>
          <w:p w14:paraId="5D18A311" w14:textId="77777777" w:rsidR="00866A55" w:rsidRDefault="00866A55">
            <w:pPr>
              <w:rPr>
                <w:rFonts w:ascii="Arial Armenian" w:hAnsi="Arial Armenian" w:cs="Arial"/>
                <w:sz w:val="16"/>
                <w:szCs w:val="16"/>
              </w:rPr>
            </w:pPr>
          </w:p>
        </w:tc>
        <w:tc>
          <w:tcPr>
            <w:tcW w:w="3201" w:type="dxa"/>
            <w:vMerge/>
            <w:tcBorders>
              <w:top w:val="nil"/>
              <w:left w:val="single" w:sz="4" w:space="0" w:color="auto"/>
              <w:bottom w:val="single" w:sz="4" w:space="0" w:color="auto"/>
              <w:right w:val="single" w:sz="4" w:space="0" w:color="auto"/>
            </w:tcBorders>
            <w:vAlign w:val="center"/>
            <w:hideMark/>
          </w:tcPr>
          <w:p w14:paraId="1534A350" w14:textId="77777777" w:rsidR="00866A55" w:rsidRDefault="00866A55">
            <w:pPr>
              <w:rPr>
                <w:rFonts w:ascii="Arial Armenian" w:hAnsi="Arial Armenian" w:cs="Arial"/>
                <w:sz w:val="16"/>
                <w:szCs w:val="16"/>
              </w:rPr>
            </w:pPr>
          </w:p>
        </w:tc>
        <w:tc>
          <w:tcPr>
            <w:tcW w:w="699" w:type="dxa"/>
            <w:vMerge/>
            <w:tcBorders>
              <w:top w:val="nil"/>
              <w:left w:val="single" w:sz="4" w:space="0" w:color="auto"/>
              <w:bottom w:val="single" w:sz="4" w:space="0" w:color="auto"/>
              <w:right w:val="single" w:sz="4" w:space="0" w:color="auto"/>
            </w:tcBorders>
            <w:vAlign w:val="center"/>
            <w:hideMark/>
          </w:tcPr>
          <w:p w14:paraId="1F69E944" w14:textId="77777777" w:rsidR="00866A55" w:rsidRDefault="00866A55" w:rsidP="00B16FF1">
            <w:pPr>
              <w:jc w:val="center"/>
              <w:rPr>
                <w:rFonts w:ascii="Arial Armenian" w:hAnsi="Arial Armenian" w:cs="Arial"/>
                <w:sz w:val="16"/>
                <w:szCs w:val="16"/>
              </w:rPr>
            </w:pPr>
          </w:p>
        </w:tc>
        <w:tc>
          <w:tcPr>
            <w:tcW w:w="993" w:type="dxa"/>
            <w:vMerge/>
            <w:tcBorders>
              <w:top w:val="nil"/>
              <w:left w:val="single" w:sz="4" w:space="0" w:color="auto"/>
              <w:bottom w:val="single" w:sz="4" w:space="0" w:color="auto"/>
              <w:right w:val="single" w:sz="4" w:space="0" w:color="auto"/>
            </w:tcBorders>
            <w:vAlign w:val="center"/>
            <w:hideMark/>
          </w:tcPr>
          <w:p w14:paraId="3D2687D5" w14:textId="77777777" w:rsidR="00866A55" w:rsidRDefault="00866A55" w:rsidP="00B16FF1">
            <w:pPr>
              <w:jc w:val="center"/>
              <w:rPr>
                <w:rFonts w:ascii="Arial Armenian" w:hAnsi="Arial Armenian" w:cs="Arial"/>
                <w:sz w:val="16"/>
                <w:szCs w:val="16"/>
              </w:rPr>
            </w:pPr>
          </w:p>
        </w:tc>
        <w:tc>
          <w:tcPr>
            <w:tcW w:w="1137" w:type="dxa"/>
            <w:vMerge/>
            <w:tcBorders>
              <w:top w:val="nil"/>
              <w:left w:val="single" w:sz="4" w:space="0" w:color="auto"/>
              <w:bottom w:val="single" w:sz="4" w:space="0" w:color="000000"/>
              <w:right w:val="single" w:sz="4" w:space="0" w:color="auto"/>
            </w:tcBorders>
            <w:vAlign w:val="center"/>
            <w:hideMark/>
          </w:tcPr>
          <w:p w14:paraId="0A35BDB7" w14:textId="77777777" w:rsidR="00866A55" w:rsidRDefault="00866A55" w:rsidP="00B16FF1">
            <w:pPr>
              <w:jc w:val="center"/>
              <w:rPr>
                <w:rFonts w:ascii="Arial Armenian" w:hAnsi="Arial Armenian" w:cs="Arial"/>
                <w:sz w:val="16"/>
                <w:szCs w:val="16"/>
              </w:rPr>
            </w:pPr>
          </w:p>
        </w:tc>
        <w:tc>
          <w:tcPr>
            <w:tcW w:w="1384" w:type="dxa"/>
            <w:vMerge/>
            <w:tcBorders>
              <w:top w:val="nil"/>
              <w:left w:val="single" w:sz="4" w:space="0" w:color="auto"/>
              <w:bottom w:val="single" w:sz="4" w:space="0" w:color="auto"/>
              <w:right w:val="single" w:sz="4" w:space="0" w:color="auto"/>
            </w:tcBorders>
            <w:vAlign w:val="center"/>
            <w:hideMark/>
          </w:tcPr>
          <w:p w14:paraId="4ABBC5F5" w14:textId="77777777" w:rsidR="00866A55" w:rsidRDefault="00866A55" w:rsidP="00B16FF1">
            <w:pPr>
              <w:jc w:val="cente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20A635DA" w14:textId="77777777" w:rsidR="00866A55" w:rsidRDefault="00866A55">
            <w:pPr>
              <w:rPr>
                <w:sz w:val="20"/>
                <w:szCs w:val="20"/>
              </w:rPr>
            </w:pPr>
          </w:p>
        </w:tc>
      </w:tr>
      <w:tr w:rsidR="00866A55" w14:paraId="4DE89A88" w14:textId="77777777" w:rsidTr="00866A55">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ADA0847" w14:textId="77777777" w:rsidR="00866A55" w:rsidRDefault="00866A55">
            <w:pPr>
              <w:rPr>
                <w:rFonts w:ascii="Arial Armenian" w:hAnsi="Arial Armenian" w:cs="Arial"/>
                <w:sz w:val="16"/>
                <w:szCs w:val="16"/>
              </w:rPr>
            </w:pPr>
          </w:p>
        </w:tc>
        <w:tc>
          <w:tcPr>
            <w:tcW w:w="777" w:type="dxa"/>
            <w:vMerge/>
            <w:tcBorders>
              <w:top w:val="nil"/>
              <w:left w:val="single" w:sz="4" w:space="0" w:color="auto"/>
              <w:bottom w:val="single" w:sz="4" w:space="0" w:color="auto"/>
              <w:right w:val="single" w:sz="4" w:space="0" w:color="auto"/>
            </w:tcBorders>
            <w:vAlign w:val="center"/>
            <w:hideMark/>
          </w:tcPr>
          <w:p w14:paraId="397C4AF5" w14:textId="77777777" w:rsidR="00866A55" w:rsidRDefault="00866A55">
            <w:pPr>
              <w:rPr>
                <w:rFonts w:ascii="Arial Armenian" w:hAnsi="Arial Armenian" w:cs="Arial"/>
                <w:sz w:val="16"/>
                <w:szCs w:val="16"/>
              </w:rPr>
            </w:pPr>
          </w:p>
        </w:tc>
        <w:tc>
          <w:tcPr>
            <w:tcW w:w="3201" w:type="dxa"/>
            <w:vMerge/>
            <w:tcBorders>
              <w:top w:val="nil"/>
              <w:left w:val="single" w:sz="4" w:space="0" w:color="auto"/>
              <w:bottom w:val="single" w:sz="4" w:space="0" w:color="auto"/>
              <w:right w:val="single" w:sz="4" w:space="0" w:color="auto"/>
            </w:tcBorders>
            <w:vAlign w:val="center"/>
            <w:hideMark/>
          </w:tcPr>
          <w:p w14:paraId="70547790" w14:textId="77777777" w:rsidR="00866A55" w:rsidRDefault="00866A55">
            <w:pPr>
              <w:rPr>
                <w:rFonts w:ascii="Arial Armenian" w:hAnsi="Arial Armenian" w:cs="Arial"/>
                <w:sz w:val="16"/>
                <w:szCs w:val="16"/>
              </w:rPr>
            </w:pPr>
          </w:p>
        </w:tc>
        <w:tc>
          <w:tcPr>
            <w:tcW w:w="699" w:type="dxa"/>
            <w:vMerge/>
            <w:tcBorders>
              <w:top w:val="nil"/>
              <w:left w:val="single" w:sz="4" w:space="0" w:color="auto"/>
              <w:bottom w:val="single" w:sz="4" w:space="0" w:color="auto"/>
              <w:right w:val="single" w:sz="4" w:space="0" w:color="auto"/>
            </w:tcBorders>
            <w:vAlign w:val="center"/>
            <w:hideMark/>
          </w:tcPr>
          <w:p w14:paraId="737BB1FE" w14:textId="77777777" w:rsidR="00866A55" w:rsidRDefault="00866A55" w:rsidP="00B16FF1">
            <w:pPr>
              <w:jc w:val="center"/>
              <w:rPr>
                <w:rFonts w:ascii="Arial Armenian" w:hAnsi="Arial Armenian" w:cs="Arial"/>
                <w:sz w:val="16"/>
                <w:szCs w:val="16"/>
              </w:rPr>
            </w:pPr>
          </w:p>
        </w:tc>
        <w:tc>
          <w:tcPr>
            <w:tcW w:w="993" w:type="dxa"/>
            <w:vMerge/>
            <w:tcBorders>
              <w:top w:val="nil"/>
              <w:left w:val="single" w:sz="4" w:space="0" w:color="auto"/>
              <w:bottom w:val="single" w:sz="4" w:space="0" w:color="auto"/>
              <w:right w:val="single" w:sz="4" w:space="0" w:color="auto"/>
            </w:tcBorders>
            <w:vAlign w:val="center"/>
            <w:hideMark/>
          </w:tcPr>
          <w:p w14:paraId="6B683FA7" w14:textId="77777777" w:rsidR="00866A55" w:rsidRDefault="00866A55" w:rsidP="00B16FF1">
            <w:pPr>
              <w:jc w:val="center"/>
              <w:rPr>
                <w:rFonts w:ascii="Arial Armenian" w:hAnsi="Arial Armenian" w:cs="Arial"/>
                <w:sz w:val="16"/>
                <w:szCs w:val="16"/>
              </w:rPr>
            </w:pPr>
          </w:p>
        </w:tc>
        <w:tc>
          <w:tcPr>
            <w:tcW w:w="1137" w:type="dxa"/>
            <w:vMerge/>
            <w:tcBorders>
              <w:top w:val="nil"/>
              <w:left w:val="single" w:sz="4" w:space="0" w:color="auto"/>
              <w:bottom w:val="single" w:sz="4" w:space="0" w:color="000000"/>
              <w:right w:val="single" w:sz="4" w:space="0" w:color="auto"/>
            </w:tcBorders>
            <w:vAlign w:val="center"/>
            <w:hideMark/>
          </w:tcPr>
          <w:p w14:paraId="195ED68B" w14:textId="77777777" w:rsidR="00866A55" w:rsidRDefault="00866A55" w:rsidP="00B16FF1">
            <w:pPr>
              <w:jc w:val="center"/>
              <w:rPr>
                <w:rFonts w:ascii="Arial Armenian" w:hAnsi="Arial Armenian" w:cs="Arial"/>
                <w:sz w:val="16"/>
                <w:szCs w:val="16"/>
              </w:rPr>
            </w:pPr>
          </w:p>
        </w:tc>
        <w:tc>
          <w:tcPr>
            <w:tcW w:w="1384" w:type="dxa"/>
            <w:vMerge/>
            <w:tcBorders>
              <w:top w:val="nil"/>
              <w:left w:val="single" w:sz="4" w:space="0" w:color="auto"/>
              <w:bottom w:val="single" w:sz="4" w:space="0" w:color="auto"/>
              <w:right w:val="single" w:sz="4" w:space="0" w:color="auto"/>
            </w:tcBorders>
            <w:vAlign w:val="center"/>
            <w:hideMark/>
          </w:tcPr>
          <w:p w14:paraId="6659431F" w14:textId="77777777" w:rsidR="00866A55" w:rsidRDefault="00866A55" w:rsidP="00B16FF1">
            <w:pPr>
              <w:jc w:val="cente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0970F80C" w14:textId="77777777" w:rsidR="00866A55" w:rsidRDefault="00866A55">
            <w:pPr>
              <w:rPr>
                <w:sz w:val="20"/>
                <w:szCs w:val="20"/>
              </w:rPr>
            </w:pPr>
          </w:p>
        </w:tc>
      </w:tr>
      <w:tr w:rsidR="00866A55" w14:paraId="4216BD17" w14:textId="77777777" w:rsidTr="00866A55">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F7D39C1" w14:textId="77777777" w:rsidR="00866A55" w:rsidRDefault="00866A55">
            <w:pPr>
              <w:rPr>
                <w:rFonts w:ascii="Arial Armenian" w:hAnsi="Arial Armenian" w:cs="Arial"/>
                <w:sz w:val="16"/>
                <w:szCs w:val="16"/>
              </w:rPr>
            </w:pPr>
            <w:r>
              <w:rPr>
                <w:rFonts w:ascii="Arial Armenian" w:hAnsi="Arial Armenian" w:cs="Arial"/>
                <w:sz w:val="16"/>
                <w:szCs w:val="16"/>
              </w:rPr>
              <w:t>6</w:t>
            </w:r>
          </w:p>
        </w:tc>
        <w:tc>
          <w:tcPr>
            <w:tcW w:w="7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1DA5F6" w14:textId="77777777" w:rsidR="00866A55" w:rsidRDefault="00866A55">
            <w:pPr>
              <w:rPr>
                <w:rFonts w:ascii="Arial Armenian" w:hAnsi="Arial Armenian" w:cs="Arial"/>
                <w:sz w:val="16"/>
                <w:szCs w:val="16"/>
              </w:rPr>
            </w:pPr>
            <w:r>
              <w:rPr>
                <w:rFonts w:ascii="Arial Armenian" w:hAnsi="Arial Armenian" w:cs="Arial"/>
                <w:sz w:val="16"/>
                <w:szCs w:val="16"/>
              </w:rPr>
              <w:t>E10-34</w:t>
            </w:r>
            <w:r>
              <w:rPr>
                <w:rFonts w:ascii="Arial Armenian" w:hAnsi="Arial Armenian" w:cs="Arial"/>
                <w:sz w:val="16"/>
                <w:szCs w:val="16"/>
              </w:rPr>
              <w:br/>
              <w:t>K=0.8</w:t>
            </w:r>
          </w:p>
        </w:tc>
        <w:tc>
          <w:tcPr>
            <w:tcW w:w="320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74AA28" w14:textId="5FCD1C8E" w:rsidR="00866A55" w:rsidRDefault="00866A55">
            <w:pPr>
              <w:rPr>
                <w:rFonts w:ascii="Arial Armenian" w:hAnsi="Arial Armenian" w:cs="Arial"/>
                <w:sz w:val="16"/>
                <w:szCs w:val="16"/>
              </w:rPr>
            </w:pPr>
            <w:r>
              <w:rPr>
                <w:rFonts w:ascii="Calibri" w:hAnsi="Calibri" w:cs="Calibri"/>
                <w:sz w:val="16"/>
                <w:szCs w:val="16"/>
              </w:rPr>
              <w:t>Снос</w:t>
            </w:r>
            <w:r>
              <w:rPr>
                <w:rFonts w:ascii="Arial Armenian" w:hAnsi="Arial Armenian" w:cs="Arial"/>
                <w:sz w:val="16"/>
                <w:szCs w:val="16"/>
              </w:rPr>
              <w:t xml:space="preserve"> </w:t>
            </w:r>
            <w:r>
              <w:rPr>
                <w:rFonts w:ascii="Calibri" w:hAnsi="Calibri" w:cs="Calibri"/>
                <w:sz w:val="16"/>
                <w:szCs w:val="16"/>
              </w:rPr>
              <w:t>панелей</w:t>
            </w:r>
            <w:r>
              <w:rPr>
                <w:rFonts w:ascii="Arial Armenian" w:hAnsi="Arial Armenian" w:cs="Arial"/>
                <w:sz w:val="16"/>
                <w:szCs w:val="16"/>
              </w:rPr>
              <w:t xml:space="preserve"> </w:t>
            </w:r>
            <w:r>
              <w:rPr>
                <w:rFonts w:ascii="Calibri" w:hAnsi="Calibri" w:cs="Calibri"/>
                <w:sz w:val="16"/>
                <w:szCs w:val="16"/>
              </w:rPr>
              <w:t>из</w:t>
            </w:r>
            <w:r>
              <w:rPr>
                <w:rFonts w:ascii="Arial Armenian" w:hAnsi="Arial Armenian" w:cs="Arial"/>
                <w:sz w:val="16"/>
                <w:szCs w:val="16"/>
              </w:rPr>
              <w:t xml:space="preserve"> </w:t>
            </w:r>
            <w:r>
              <w:rPr>
                <w:rFonts w:ascii="Calibri" w:hAnsi="Calibri" w:cs="Calibri"/>
                <w:sz w:val="16"/>
                <w:szCs w:val="16"/>
              </w:rPr>
              <w:t>деревянных</w:t>
            </w:r>
            <w:r>
              <w:rPr>
                <w:rFonts w:ascii="Arial Armenian" w:hAnsi="Arial Armenian" w:cs="Arial"/>
                <w:sz w:val="16"/>
                <w:szCs w:val="16"/>
              </w:rPr>
              <w:t xml:space="preserve"> </w:t>
            </w:r>
            <w:r>
              <w:rPr>
                <w:rFonts w:ascii="Calibri" w:hAnsi="Calibri" w:cs="Calibri"/>
                <w:sz w:val="16"/>
                <w:szCs w:val="16"/>
              </w:rPr>
              <w:t>плит</w:t>
            </w:r>
            <w:r>
              <w:rPr>
                <w:rFonts w:ascii="Arial Armenian" w:hAnsi="Arial Armenian" w:cs="Arial"/>
                <w:sz w:val="16"/>
                <w:szCs w:val="16"/>
              </w:rPr>
              <w:t xml:space="preserve">: </w:t>
            </w:r>
            <w:r>
              <w:rPr>
                <w:rFonts w:ascii="Calibri" w:hAnsi="Calibri" w:cs="Calibri"/>
                <w:sz w:val="16"/>
                <w:szCs w:val="16"/>
              </w:rPr>
              <w:t>фасадная</w:t>
            </w:r>
            <w:r>
              <w:rPr>
                <w:rFonts w:ascii="Arial Armenian" w:hAnsi="Arial Armenian" w:cs="Arial"/>
                <w:sz w:val="16"/>
                <w:szCs w:val="16"/>
              </w:rPr>
              <w:t xml:space="preserve"> </w:t>
            </w:r>
            <w:r>
              <w:rPr>
                <w:rFonts w:ascii="Calibri" w:hAnsi="Calibri" w:cs="Calibri"/>
                <w:sz w:val="16"/>
                <w:szCs w:val="16"/>
              </w:rPr>
              <w:t>часть</w:t>
            </w:r>
            <w:r>
              <w:rPr>
                <w:rFonts w:ascii="Arial Armenian" w:hAnsi="Arial Armenian" w:cs="Arial"/>
                <w:sz w:val="16"/>
                <w:szCs w:val="16"/>
              </w:rPr>
              <w:t xml:space="preserve"> </w:t>
            </w:r>
            <w:r>
              <w:rPr>
                <w:rFonts w:ascii="Calibri" w:hAnsi="Calibri" w:cs="Calibri"/>
                <w:sz w:val="16"/>
                <w:szCs w:val="16"/>
              </w:rPr>
              <w:t>сцены</w:t>
            </w:r>
          </w:p>
        </w:tc>
        <w:tc>
          <w:tcPr>
            <w:tcW w:w="6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B08790" w14:textId="77777777" w:rsidR="00866A55" w:rsidRDefault="00866A55" w:rsidP="00B16FF1">
            <w:pPr>
              <w:jc w:val="cente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2</w:t>
            </w:r>
          </w:p>
        </w:tc>
        <w:tc>
          <w:tcPr>
            <w:tcW w:w="9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4D80A4" w14:textId="77777777" w:rsidR="00866A55" w:rsidRDefault="00866A55" w:rsidP="00B16FF1">
            <w:pPr>
              <w:jc w:val="center"/>
              <w:rPr>
                <w:rFonts w:ascii="Arial Armenian" w:hAnsi="Arial Armenian" w:cs="Arial"/>
                <w:sz w:val="16"/>
                <w:szCs w:val="16"/>
              </w:rPr>
            </w:pPr>
            <w:r>
              <w:rPr>
                <w:rFonts w:ascii="Arial Armenian" w:hAnsi="Arial Armenian" w:cs="Arial"/>
                <w:sz w:val="16"/>
                <w:szCs w:val="16"/>
              </w:rPr>
              <w:t>11</w:t>
            </w:r>
          </w:p>
        </w:tc>
        <w:tc>
          <w:tcPr>
            <w:tcW w:w="11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F4D11E7" w14:textId="77777777" w:rsidR="00866A55" w:rsidRDefault="00866A55" w:rsidP="00B16FF1">
            <w:pPr>
              <w:jc w:val="center"/>
              <w:rPr>
                <w:rFonts w:ascii="Arial Armenian" w:hAnsi="Arial Armenian" w:cs="Arial"/>
                <w:sz w:val="16"/>
                <w:szCs w:val="16"/>
              </w:rPr>
            </w:pPr>
            <w:r>
              <w:rPr>
                <w:rFonts w:ascii="Arial Armenian" w:hAnsi="Arial Armenian" w:cs="Arial"/>
                <w:sz w:val="16"/>
                <w:szCs w:val="16"/>
              </w:rPr>
              <w:t>0.8244</w:t>
            </w:r>
          </w:p>
        </w:tc>
        <w:tc>
          <w:tcPr>
            <w:tcW w:w="13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B4D4B6" w14:textId="77777777" w:rsidR="00866A55" w:rsidRDefault="00866A55" w:rsidP="00B16FF1">
            <w:pPr>
              <w:jc w:val="center"/>
              <w:rPr>
                <w:rFonts w:ascii="Arial Armenian" w:hAnsi="Arial Armenian" w:cs="Arial"/>
                <w:sz w:val="16"/>
                <w:szCs w:val="16"/>
              </w:rPr>
            </w:pPr>
            <w:r>
              <w:rPr>
                <w:rFonts w:ascii="Arial Armenian" w:hAnsi="Arial Armenian" w:cs="Arial"/>
                <w:sz w:val="16"/>
                <w:szCs w:val="16"/>
              </w:rPr>
              <w:t>9.068400</w:t>
            </w:r>
          </w:p>
        </w:tc>
        <w:tc>
          <w:tcPr>
            <w:tcW w:w="222" w:type="dxa"/>
            <w:vAlign w:val="center"/>
            <w:hideMark/>
          </w:tcPr>
          <w:p w14:paraId="16512575" w14:textId="77777777" w:rsidR="00866A55" w:rsidRDefault="00866A55">
            <w:pPr>
              <w:rPr>
                <w:sz w:val="20"/>
                <w:szCs w:val="20"/>
              </w:rPr>
            </w:pPr>
          </w:p>
        </w:tc>
      </w:tr>
      <w:tr w:rsidR="00866A55" w14:paraId="22C93C30" w14:textId="77777777" w:rsidTr="00866A55">
        <w:trPr>
          <w:trHeight w:val="255"/>
        </w:trPr>
        <w:tc>
          <w:tcPr>
            <w:tcW w:w="448" w:type="dxa"/>
            <w:vMerge/>
            <w:tcBorders>
              <w:top w:val="nil"/>
              <w:left w:val="single" w:sz="4" w:space="0" w:color="auto"/>
              <w:bottom w:val="single" w:sz="4" w:space="0" w:color="000000"/>
              <w:right w:val="single" w:sz="4" w:space="0" w:color="auto"/>
            </w:tcBorders>
            <w:vAlign w:val="center"/>
            <w:hideMark/>
          </w:tcPr>
          <w:p w14:paraId="7D60EF0C" w14:textId="77777777" w:rsidR="00866A55" w:rsidRDefault="00866A55">
            <w:pPr>
              <w:rPr>
                <w:rFonts w:ascii="Arial Armenian" w:hAnsi="Arial Armenian" w:cs="Arial"/>
                <w:sz w:val="16"/>
                <w:szCs w:val="16"/>
              </w:rPr>
            </w:pPr>
          </w:p>
        </w:tc>
        <w:tc>
          <w:tcPr>
            <w:tcW w:w="777" w:type="dxa"/>
            <w:vMerge/>
            <w:tcBorders>
              <w:top w:val="nil"/>
              <w:left w:val="single" w:sz="4" w:space="0" w:color="auto"/>
              <w:bottom w:val="single" w:sz="4" w:space="0" w:color="auto"/>
              <w:right w:val="single" w:sz="4" w:space="0" w:color="auto"/>
            </w:tcBorders>
            <w:vAlign w:val="center"/>
            <w:hideMark/>
          </w:tcPr>
          <w:p w14:paraId="0ABF9B72" w14:textId="77777777" w:rsidR="00866A55" w:rsidRDefault="00866A55">
            <w:pPr>
              <w:rPr>
                <w:rFonts w:ascii="Arial Armenian" w:hAnsi="Arial Armenian" w:cs="Arial"/>
                <w:sz w:val="16"/>
                <w:szCs w:val="16"/>
              </w:rPr>
            </w:pPr>
          </w:p>
        </w:tc>
        <w:tc>
          <w:tcPr>
            <w:tcW w:w="3201" w:type="dxa"/>
            <w:vMerge/>
            <w:tcBorders>
              <w:top w:val="nil"/>
              <w:left w:val="single" w:sz="4" w:space="0" w:color="auto"/>
              <w:bottom w:val="single" w:sz="4" w:space="0" w:color="auto"/>
              <w:right w:val="single" w:sz="4" w:space="0" w:color="auto"/>
            </w:tcBorders>
            <w:vAlign w:val="center"/>
            <w:hideMark/>
          </w:tcPr>
          <w:p w14:paraId="73BB1018" w14:textId="77777777" w:rsidR="00866A55" w:rsidRDefault="00866A55">
            <w:pPr>
              <w:rPr>
                <w:rFonts w:ascii="Arial Armenian" w:hAnsi="Arial Armenian" w:cs="Arial"/>
                <w:sz w:val="16"/>
                <w:szCs w:val="16"/>
              </w:rPr>
            </w:pPr>
          </w:p>
        </w:tc>
        <w:tc>
          <w:tcPr>
            <w:tcW w:w="699" w:type="dxa"/>
            <w:vMerge/>
            <w:tcBorders>
              <w:top w:val="nil"/>
              <w:left w:val="single" w:sz="4" w:space="0" w:color="auto"/>
              <w:bottom w:val="single" w:sz="4" w:space="0" w:color="auto"/>
              <w:right w:val="single" w:sz="4" w:space="0" w:color="auto"/>
            </w:tcBorders>
            <w:vAlign w:val="center"/>
            <w:hideMark/>
          </w:tcPr>
          <w:p w14:paraId="6A6564F3" w14:textId="77777777" w:rsidR="00866A55" w:rsidRDefault="00866A55" w:rsidP="00B16FF1">
            <w:pPr>
              <w:jc w:val="center"/>
              <w:rPr>
                <w:rFonts w:ascii="Arial Armenian" w:hAnsi="Arial Armenian" w:cs="Arial"/>
                <w:sz w:val="16"/>
                <w:szCs w:val="16"/>
              </w:rPr>
            </w:pPr>
          </w:p>
        </w:tc>
        <w:tc>
          <w:tcPr>
            <w:tcW w:w="993" w:type="dxa"/>
            <w:vMerge/>
            <w:tcBorders>
              <w:top w:val="nil"/>
              <w:left w:val="single" w:sz="4" w:space="0" w:color="auto"/>
              <w:bottom w:val="single" w:sz="4" w:space="0" w:color="auto"/>
              <w:right w:val="single" w:sz="4" w:space="0" w:color="auto"/>
            </w:tcBorders>
            <w:vAlign w:val="center"/>
            <w:hideMark/>
          </w:tcPr>
          <w:p w14:paraId="4EDE9E69" w14:textId="77777777" w:rsidR="00866A55" w:rsidRDefault="00866A55" w:rsidP="00B16FF1">
            <w:pPr>
              <w:jc w:val="center"/>
              <w:rPr>
                <w:rFonts w:ascii="Arial Armenian" w:hAnsi="Arial Armenian" w:cs="Arial"/>
                <w:sz w:val="16"/>
                <w:szCs w:val="16"/>
              </w:rPr>
            </w:pPr>
          </w:p>
        </w:tc>
        <w:tc>
          <w:tcPr>
            <w:tcW w:w="1137" w:type="dxa"/>
            <w:vMerge/>
            <w:tcBorders>
              <w:top w:val="nil"/>
              <w:left w:val="single" w:sz="4" w:space="0" w:color="auto"/>
              <w:bottom w:val="single" w:sz="4" w:space="0" w:color="000000"/>
              <w:right w:val="single" w:sz="4" w:space="0" w:color="auto"/>
            </w:tcBorders>
            <w:vAlign w:val="center"/>
            <w:hideMark/>
          </w:tcPr>
          <w:p w14:paraId="4D6FFDB5" w14:textId="77777777" w:rsidR="00866A55" w:rsidRDefault="00866A55" w:rsidP="00B16FF1">
            <w:pPr>
              <w:jc w:val="center"/>
              <w:rPr>
                <w:rFonts w:ascii="Arial Armenian" w:hAnsi="Arial Armenian" w:cs="Arial"/>
                <w:sz w:val="16"/>
                <w:szCs w:val="16"/>
              </w:rPr>
            </w:pPr>
          </w:p>
        </w:tc>
        <w:tc>
          <w:tcPr>
            <w:tcW w:w="1384" w:type="dxa"/>
            <w:vMerge/>
            <w:tcBorders>
              <w:top w:val="nil"/>
              <w:left w:val="single" w:sz="4" w:space="0" w:color="auto"/>
              <w:bottom w:val="single" w:sz="4" w:space="0" w:color="auto"/>
              <w:right w:val="single" w:sz="4" w:space="0" w:color="auto"/>
            </w:tcBorders>
            <w:vAlign w:val="center"/>
            <w:hideMark/>
          </w:tcPr>
          <w:p w14:paraId="5C64E13E" w14:textId="77777777" w:rsidR="00866A55" w:rsidRDefault="00866A55" w:rsidP="00B16FF1">
            <w:pPr>
              <w:jc w:val="cente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2521F538" w14:textId="77777777" w:rsidR="00866A55" w:rsidRDefault="00866A55">
            <w:pPr>
              <w:jc w:val="center"/>
              <w:rPr>
                <w:rFonts w:ascii="Arial Armenian" w:hAnsi="Arial Armenian" w:cs="Arial"/>
                <w:sz w:val="16"/>
                <w:szCs w:val="16"/>
              </w:rPr>
            </w:pPr>
          </w:p>
        </w:tc>
      </w:tr>
      <w:tr w:rsidR="00866A55" w14:paraId="73FBE669" w14:textId="77777777" w:rsidTr="00866A55">
        <w:trPr>
          <w:trHeight w:val="255"/>
        </w:trPr>
        <w:tc>
          <w:tcPr>
            <w:tcW w:w="448" w:type="dxa"/>
            <w:vMerge/>
            <w:tcBorders>
              <w:top w:val="nil"/>
              <w:left w:val="single" w:sz="4" w:space="0" w:color="auto"/>
              <w:bottom w:val="single" w:sz="4" w:space="0" w:color="000000"/>
              <w:right w:val="single" w:sz="4" w:space="0" w:color="auto"/>
            </w:tcBorders>
            <w:vAlign w:val="center"/>
            <w:hideMark/>
          </w:tcPr>
          <w:p w14:paraId="1D16C4EC" w14:textId="77777777" w:rsidR="00866A55" w:rsidRDefault="00866A55">
            <w:pPr>
              <w:rPr>
                <w:rFonts w:ascii="Arial Armenian" w:hAnsi="Arial Armenian" w:cs="Arial"/>
                <w:sz w:val="16"/>
                <w:szCs w:val="16"/>
              </w:rPr>
            </w:pPr>
          </w:p>
        </w:tc>
        <w:tc>
          <w:tcPr>
            <w:tcW w:w="777" w:type="dxa"/>
            <w:vMerge/>
            <w:tcBorders>
              <w:top w:val="nil"/>
              <w:left w:val="single" w:sz="4" w:space="0" w:color="auto"/>
              <w:bottom w:val="single" w:sz="4" w:space="0" w:color="auto"/>
              <w:right w:val="single" w:sz="4" w:space="0" w:color="auto"/>
            </w:tcBorders>
            <w:vAlign w:val="center"/>
            <w:hideMark/>
          </w:tcPr>
          <w:p w14:paraId="0D8D5027" w14:textId="77777777" w:rsidR="00866A55" w:rsidRDefault="00866A55">
            <w:pPr>
              <w:rPr>
                <w:rFonts w:ascii="Arial Armenian" w:hAnsi="Arial Armenian" w:cs="Arial"/>
                <w:sz w:val="16"/>
                <w:szCs w:val="16"/>
              </w:rPr>
            </w:pPr>
          </w:p>
        </w:tc>
        <w:tc>
          <w:tcPr>
            <w:tcW w:w="3201" w:type="dxa"/>
            <w:vMerge/>
            <w:tcBorders>
              <w:top w:val="nil"/>
              <w:left w:val="single" w:sz="4" w:space="0" w:color="auto"/>
              <w:bottom w:val="single" w:sz="4" w:space="0" w:color="auto"/>
              <w:right w:val="single" w:sz="4" w:space="0" w:color="auto"/>
            </w:tcBorders>
            <w:vAlign w:val="center"/>
            <w:hideMark/>
          </w:tcPr>
          <w:p w14:paraId="0148A769" w14:textId="77777777" w:rsidR="00866A55" w:rsidRDefault="00866A55">
            <w:pPr>
              <w:rPr>
                <w:rFonts w:ascii="Arial Armenian" w:hAnsi="Arial Armenian" w:cs="Arial"/>
                <w:sz w:val="16"/>
                <w:szCs w:val="16"/>
              </w:rPr>
            </w:pPr>
          </w:p>
        </w:tc>
        <w:tc>
          <w:tcPr>
            <w:tcW w:w="699" w:type="dxa"/>
            <w:vMerge/>
            <w:tcBorders>
              <w:top w:val="nil"/>
              <w:left w:val="single" w:sz="4" w:space="0" w:color="auto"/>
              <w:bottom w:val="single" w:sz="4" w:space="0" w:color="auto"/>
              <w:right w:val="single" w:sz="4" w:space="0" w:color="auto"/>
            </w:tcBorders>
            <w:vAlign w:val="center"/>
            <w:hideMark/>
          </w:tcPr>
          <w:p w14:paraId="5B4B264F" w14:textId="77777777" w:rsidR="00866A55" w:rsidRDefault="00866A55" w:rsidP="00B16FF1">
            <w:pPr>
              <w:jc w:val="center"/>
              <w:rPr>
                <w:rFonts w:ascii="Arial Armenian" w:hAnsi="Arial Armenian" w:cs="Arial"/>
                <w:sz w:val="16"/>
                <w:szCs w:val="16"/>
              </w:rPr>
            </w:pPr>
          </w:p>
        </w:tc>
        <w:tc>
          <w:tcPr>
            <w:tcW w:w="993" w:type="dxa"/>
            <w:vMerge/>
            <w:tcBorders>
              <w:top w:val="nil"/>
              <w:left w:val="single" w:sz="4" w:space="0" w:color="auto"/>
              <w:bottom w:val="single" w:sz="4" w:space="0" w:color="auto"/>
              <w:right w:val="single" w:sz="4" w:space="0" w:color="auto"/>
            </w:tcBorders>
            <w:vAlign w:val="center"/>
            <w:hideMark/>
          </w:tcPr>
          <w:p w14:paraId="6D098342" w14:textId="77777777" w:rsidR="00866A55" w:rsidRDefault="00866A55" w:rsidP="00B16FF1">
            <w:pPr>
              <w:jc w:val="center"/>
              <w:rPr>
                <w:rFonts w:ascii="Arial Armenian" w:hAnsi="Arial Armenian" w:cs="Arial"/>
                <w:sz w:val="16"/>
                <w:szCs w:val="16"/>
              </w:rPr>
            </w:pPr>
          </w:p>
        </w:tc>
        <w:tc>
          <w:tcPr>
            <w:tcW w:w="1137" w:type="dxa"/>
            <w:vMerge/>
            <w:tcBorders>
              <w:top w:val="nil"/>
              <w:left w:val="single" w:sz="4" w:space="0" w:color="auto"/>
              <w:bottom w:val="single" w:sz="4" w:space="0" w:color="000000"/>
              <w:right w:val="single" w:sz="4" w:space="0" w:color="auto"/>
            </w:tcBorders>
            <w:vAlign w:val="center"/>
            <w:hideMark/>
          </w:tcPr>
          <w:p w14:paraId="20FD6920" w14:textId="77777777" w:rsidR="00866A55" w:rsidRDefault="00866A55" w:rsidP="00B16FF1">
            <w:pPr>
              <w:jc w:val="center"/>
              <w:rPr>
                <w:rFonts w:ascii="Arial Armenian" w:hAnsi="Arial Armenian" w:cs="Arial"/>
                <w:sz w:val="16"/>
                <w:szCs w:val="16"/>
              </w:rPr>
            </w:pPr>
          </w:p>
        </w:tc>
        <w:tc>
          <w:tcPr>
            <w:tcW w:w="1384" w:type="dxa"/>
            <w:vMerge/>
            <w:tcBorders>
              <w:top w:val="nil"/>
              <w:left w:val="single" w:sz="4" w:space="0" w:color="auto"/>
              <w:bottom w:val="single" w:sz="4" w:space="0" w:color="auto"/>
              <w:right w:val="single" w:sz="4" w:space="0" w:color="auto"/>
            </w:tcBorders>
            <w:vAlign w:val="center"/>
            <w:hideMark/>
          </w:tcPr>
          <w:p w14:paraId="34B6A4B4" w14:textId="77777777" w:rsidR="00866A55" w:rsidRDefault="00866A55" w:rsidP="00B16FF1">
            <w:pPr>
              <w:jc w:val="cente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5DD94A15" w14:textId="77777777" w:rsidR="00866A55" w:rsidRDefault="00866A55">
            <w:pPr>
              <w:rPr>
                <w:sz w:val="20"/>
                <w:szCs w:val="20"/>
              </w:rPr>
            </w:pPr>
          </w:p>
        </w:tc>
      </w:tr>
      <w:tr w:rsidR="00866A55" w14:paraId="1ECD63A6" w14:textId="77777777" w:rsidTr="00866A55">
        <w:trPr>
          <w:trHeight w:val="255"/>
        </w:trPr>
        <w:tc>
          <w:tcPr>
            <w:tcW w:w="448" w:type="dxa"/>
            <w:vMerge/>
            <w:tcBorders>
              <w:top w:val="nil"/>
              <w:left w:val="single" w:sz="4" w:space="0" w:color="auto"/>
              <w:bottom w:val="single" w:sz="4" w:space="0" w:color="000000"/>
              <w:right w:val="single" w:sz="4" w:space="0" w:color="auto"/>
            </w:tcBorders>
            <w:vAlign w:val="center"/>
            <w:hideMark/>
          </w:tcPr>
          <w:p w14:paraId="21C341BB" w14:textId="77777777" w:rsidR="00866A55" w:rsidRDefault="00866A55">
            <w:pPr>
              <w:rPr>
                <w:rFonts w:ascii="Arial Armenian" w:hAnsi="Arial Armenian" w:cs="Arial"/>
                <w:sz w:val="16"/>
                <w:szCs w:val="16"/>
              </w:rPr>
            </w:pPr>
          </w:p>
        </w:tc>
        <w:tc>
          <w:tcPr>
            <w:tcW w:w="777" w:type="dxa"/>
            <w:vMerge/>
            <w:tcBorders>
              <w:top w:val="nil"/>
              <w:left w:val="single" w:sz="4" w:space="0" w:color="auto"/>
              <w:bottom w:val="single" w:sz="4" w:space="0" w:color="auto"/>
              <w:right w:val="single" w:sz="4" w:space="0" w:color="auto"/>
            </w:tcBorders>
            <w:vAlign w:val="center"/>
            <w:hideMark/>
          </w:tcPr>
          <w:p w14:paraId="5ABD78E0" w14:textId="77777777" w:rsidR="00866A55" w:rsidRDefault="00866A55">
            <w:pPr>
              <w:rPr>
                <w:rFonts w:ascii="Arial Armenian" w:hAnsi="Arial Armenian" w:cs="Arial"/>
                <w:sz w:val="16"/>
                <w:szCs w:val="16"/>
              </w:rPr>
            </w:pPr>
          </w:p>
        </w:tc>
        <w:tc>
          <w:tcPr>
            <w:tcW w:w="3201" w:type="dxa"/>
            <w:vMerge/>
            <w:tcBorders>
              <w:top w:val="nil"/>
              <w:left w:val="single" w:sz="4" w:space="0" w:color="auto"/>
              <w:bottom w:val="single" w:sz="4" w:space="0" w:color="auto"/>
              <w:right w:val="single" w:sz="4" w:space="0" w:color="auto"/>
            </w:tcBorders>
            <w:vAlign w:val="center"/>
            <w:hideMark/>
          </w:tcPr>
          <w:p w14:paraId="31D31054" w14:textId="77777777" w:rsidR="00866A55" w:rsidRDefault="00866A55">
            <w:pPr>
              <w:rPr>
                <w:rFonts w:ascii="Arial Armenian" w:hAnsi="Arial Armenian" w:cs="Arial"/>
                <w:sz w:val="16"/>
                <w:szCs w:val="16"/>
              </w:rPr>
            </w:pPr>
          </w:p>
        </w:tc>
        <w:tc>
          <w:tcPr>
            <w:tcW w:w="699" w:type="dxa"/>
            <w:vMerge/>
            <w:tcBorders>
              <w:top w:val="nil"/>
              <w:left w:val="single" w:sz="4" w:space="0" w:color="auto"/>
              <w:bottom w:val="single" w:sz="4" w:space="0" w:color="auto"/>
              <w:right w:val="single" w:sz="4" w:space="0" w:color="auto"/>
            </w:tcBorders>
            <w:vAlign w:val="center"/>
            <w:hideMark/>
          </w:tcPr>
          <w:p w14:paraId="09263006" w14:textId="77777777" w:rsidR="00866A55" w:rsidRDefault="00866A55" w:rsidP="00B16FF1">
            <w:pPr>
              <w:jc w:val="center"/>
              <w:rPr>
                <w:rFonts w:ascii="Arial Armenian" w:hAnsi="Arial Armenian" w:cs="Arial"/>
                <w:sz w:val="16"/>
                <w:szCs w:val="16"/>
              </w:rPr>
            </w:pPr>
          </w:p>
        </w:tc>
        <w:tc>
          <w:tcPr>
            <w:tcW w:w="993" w:type="dxa"/>
            <w:vMerge/>
            <w:tcBorders>
              <w:top w:val="nil"/>
              <w:left w:val="single" w:sz="4" w:space="0" w:color="auto"/>
              <w:bottom w:val="single" w:sz="4" w:space="0" w:color="auto"/>
              <w:right w:val="single" w:sz="4" w:space="0" w:color="auto"/>
            </w:tcBorders>
            <w:vAlign w:val="center"/>
            <w:hideMark/>
          </w:tcPr>
          <w:p w14:paraId="190D10ED" w14:textId="77777777" w:rsidR="00866A55" w:rsidRDefault="00866A55" w:rsidP="00B16FF1">
            <w:pPr>
              <w:jc w:val="center"/>
              <w:rPr>
                <w:rFonts w:ascii="Arial Armenian" w:hAnsi="Arial Armenian" w:cs="Arial"/>
                <w:sz w:val="16"/>
                <w:szCs w:val="16"/>
              </w:rPr>
            </w:pPr>
          </w:p>
        </w:tc>
        <w:tc>
          <w:tcPr>
            <w:tcW w:w="1137" w:type="dxa"/>
            <w:vMerge/>
            <w:tcBorders>
              <w:top w:val="nil"/>
              <w:left w:val="single" w:sz="4" w:space="0" w:color="auto"/>
              <w:bottom w:val="single" w:sz="4" w:space="0" w:color="000000"/>
              <w:right w:val="single" w:sz="4" w:space="0" w:color="auto"/>
            </w:tcBorders>
            <w:vAlign w:val="center"/>
            <w:hideMark/>
          </w:tcPr>
          <w:p w14:paraId="254F1729" w14:textId="77777777" w:rsidR="00866A55" w:rsidRDefault="00866A55" w:rsidP="00B16FF1">
            <w:pPr>
              <w:jc w:val="center"/>
              <w:rPr>
                <w:rFonts w:ascii="Arial Armenian" w:hAnsi="Arial Armenian" w:cs="Arial"/>
                <w:sz w:val="16"/>
                <w:szCs w:val="16"/>
              </w:rPr>
            </w:pPr>
          </w:p>
        </w:tc>
        <w:tc>
          <w:tcPr>
            <w:tcW w:w="1384" w:type="dxa"/>
            <w:vMerge/>
            <w:tcBorders>
              <w:top w:val="nil"/>
              <w:left w:val="single" w:sz="4" w:space="0" w:color="auto"/>
              <w:bottom w:val="single" w:sz="4" w:space="0" w:color="auto"/>
              <w:right w:val="single" w:sz="4" w:space="0" w:color="auto"/>
            </w:tcBorders>
            <w:vAlign w:val="center"/>
            <w:hideMark/>
          </w:tcPr>
          <w:p w14:paraId="6638492C" w14:textId="77777777" w:rsidR="00866A55" w:rsidRDefault="00866A55" w:rsidP="00B16FF1">
            <w:pPr>
              <w:jc w:val="cente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185C0F8D" w14:textId="77777777" w:rsidR="00866A55" w:rsidRDefault="00866A55">
            <w:pPr>
              <w:rPr>
                <w:sz w:val="20"/>
                <w:szCs w:val="20"/>
              </w:rPr>
            </w:pPr>
          </w:p>
        </w:tc>
      </w:tr>
      <w:tr w:rsidR="00866A55" w14:paraId="101E8C69" w14:textId="77777777" w:rsidTr="00866A55">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8749F76" w14:textId="77777777" w:rsidR="00866A55" w:rsidRDefault="00866A55">
            <w:pPr>
              <w:rPr>
                <w:rFonts w:ascii="Arial Armenian" w:hAnsi="Arial Armenian" w:cs="Arial"/>
                <w:sz w:val="16"/>
                <w:szCs w:val="16"/>
              </w:rPr>
            </w:pPr>
            <w:r>
              <w:rPr>
                <w:rFonts w:ascii="Arial Armenian" w:hAnsi="Arial Armenian" w:cs="Arial"/>
                <w:sz w:val="16"/>
                <w:szCs w:val="16"/>
              </w:rPr>
              <w:t>7</w:t>
            </w:r>
          </w:p>
        </w:tc>
        <w:tc>
          <w:tcPr>
            <w:tcW w:w="7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1648A2" w14:textId="77777777" w:rsidR="00866A55" w:rsidRDefault="00866A55">
            <w:pPr>
              <w:rPr>
                <w:rFonts w:ascii="Arial Armenian" w:hAnsi="Arial Armenian" w:cs="Arial"/>
                <w:sz w:val="16"/>
                <w:szCs w:val="16"/>
              </w:rPr>
            </w:pPr>
            <w:r>
              <w:rPr>
                <w:rFonts w:ascii="Arial Armenian" w:hAnsi="Arial Armenian" w:cs="Arial"/>
                <w:sz w:val="16"/>
                <w:szCs w:val="16"/>
              </w:rPr>
              <w:t>C310-13</w:t>
            </w:r>
            <w:r>
              <w:rPr>
                <w:rFonts w:ascii="Arial Armenian" w:hAnsi="Arial Armenian" w:cs="Arial"/>
                <w:sz w:val="16"/>
                <w:szCs w:val="16"/>
              </w:rPr>
              <w:br/>
              <w:t>ï.Ù.Ï. 29</w:t>
            </w:r>
          </w:p>
        </w:tc>
        <w:tc>
          <w:tcPr>
            <w:tcW w:w="3201" w:type="dxa"/>
            <w:vMerge w:val="restart"/>
            <w:tcBorders>
              <w:top w:val="nil"/>
              <w:left w:val="single" w:sz="4" w:space="0" w:color="auto"/>
              <w:bottom w:val="single" w:sz="4" w:space="0" w:color="auto"/>
              <w:right w:val="single" w:sz="4" w:space="0" w:color="auto"/>
            </w:tcBorders>
            <w:shd w:val="clear" w:color="auto" w:fill="auto"/>
            <w:vAlign w:val="center"/>
            <w:hideMark/>
          </w:tcPr>
          <w:p w14:paraId="1AED55BB" w14:textId="5ACD6194" w:rsidR="00866A55" w:rsidRDefault="00866A55">
            <w:pPr>
              <w:rPr>
                <w:rFonts w:ascii="Arial Unicode" w:hAnsi="Arial Unicode" w:cs="Arial"/>
                <w:color w:val="000000"/>
                <w:sz w:val="16"/>
                <w:szCs w:val="16"/>
              </w:rPr>
            </w:pPr>
            <w:r>
              <w:rPr>
                <w:rFonts w:ascii="Arial Unicode" w:hAnsi="Arial Unicode" w:cs="Arial"/>
                <w:color w:val="000000"/>
                <w:sz w:val="16"/>
                <w:szCs w:val="16"/>
              </w:rPr>
              <w:t>Сбор строй мусора, вывоз из здания, погрузка  на самосвалы и вывоз на расстояние 13км</w:t>
            </w:r>
          </w:p>
        </w:tc>
        <w:tc>
          <w:tcPr>
            <w:tcW w:w="6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FEA979" w14:textId="77777777" w:rsidR="00866A55" w:rsidRDefault="00866A55" w:rsidP="00B16FF1">
            <w:pPr>
              <w:jc w:val="center"/>
              <w:rPr>
                <w:rFonts w:ascii="Arial Armenian" w:hAnsi="Arial Armenian" w:cs="Arial"/>
                <w:sz w:val="16"/>
                <w:szCs w:val="16"/>
              </w:rPr>
            </w:pPr>
            <w:r>
              <w:rPr>
                <w:rFonts w:ascii="Arial Armenian" w:hAnsi="Arial Armenian" w:cs="Arial"/>
                <w:sz w:val="16"/>
                <w:szCs w:val="16"/>
              </w:rPr>
              <w:t>ï</w:t>
            </w:r>
          </w:p>
        </w:tc>
        <w:tc>
          <w:tcPr>
            <w:tcW w:w="9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B845D2" w14:textId="77777777" w:rsidR="00866A55" w:rsidRDefault="00866A55" w:rsidP="00B16FF1">
            <w:pPr>
              <w:jc w:val="center"/>
              <w:rPr>
                <w:rFonts w:ascii="Arial Armenian" w:hAnsi="Arial Armenian" w:cs="Arial"/>
                <w:sz w:val="16"/>
                <w:szCs w:val="16"/>
              </w:rPr>
            </w:pPr>
            <w:r>
              <w:rPr>
                <w:rFonts w:ascii="Arial Armenian" w:hAnsi="Arial Armenian" w:cs="Arial"/>
                <w:sz w:val="16"/>
                <w:szCs w:val="16"/>
              </w:rPr>
              <w:t>14</w:t>
            </w:r>
          </w:p>
        </w:tc>
        <w:tc>
          <w:tcPr>
            <w:tcW w:w="11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15B7257" w14:textId="77777777" w:rsidR="00866A55" w:rsidRDefault="00866A55" w:rsidP="00B16FF1">
            <w:pPr>
              <w:jc w:val="center"/>
              <w:rPr>
                <w:rFonts w:ascii="Arial Armenian" w:hAnsi="Arial Armenian" w:cs="Arial"/>
                <w:sz w:val="16"/>
                <w:szCs w:val="16"/>
              </w:rPr>
            </w:pPr>
            <w:r>
              <w:rPr>
                <w:rFonts w:ascii="Arial Armenian" w:hAnsi="Arial Armenian" w:cs="Arial"/>
                <w:sz w:val="16"/>
                <w:szCs w:val="16"/>
              </w:rPr>
              <w:t>4.8862</w:t>
            </w:r>
          </w:p>
        </w:tc>
        <w:tc>
          <w:tcPr>
            <w:tcW w:w="13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3E4069" w14:textId="77777777" w:rsidR="00866A55" w:rsidRDefault="00866A55" w:rsidP="00B16FF1">
            <w:pPr>
              <w:jc w:val="center"/>
              <w:rPr>
                <w:rFonts w:ascii="Arial Armenian" w:hAnsi="Arial Armenian" w:cs="Arial"/>
                <w:sz w:val="16"/>
                <w:szCs w:val="16"/>
              </w:rPr>
            </w:pPr>
            <w:r>
              <w:rPr>
                <w:rFonts w:ascii="Arial Armenian" w:hAnsi="Arial Armenian" w:cs="Arial"/>
                <w:sz w:val="16"/>
                <w:szCs w:val="16"/>
              </w:rPr>
              <w:t>68.406800</w:t>
            </w:r>
          </w:p>
        </w:tc>
        <w:tc>
          <w:tcPr>
            <w:tcW w:w="222" w:type="dxa"/>
            <w:vAlign w:val="center"/>
            <w:hideMark/>
          </w:tcPr>
          <w:p w14:paraId="1B39B697" w14:textId="77777777" w:rsidR="00866A55" w:rsidRDefault="00866A55">
            <w:pPr>
              <w:rPr>
                <w:sz w:val="20"/>
                <w:szCs w:val="20"/>
              </w:rPr>
            </w:pPr>
          </w:p>
        </w:tc>
      </w:tr>
      <w:tr w:rsidR="00866A55" w14:paraId="747665B8" w14:textId="77777777" w:rsidTr="00866A55">
        <w:trPr>
          <w:trHeight w:val="255"/>
        </w:trPr>
        <w:tc>
          <w:tcPr>
            <w:tcW w:w="448" w:type="dxa"/>
            <w:vMerge/>
            <w:tcBorders>
              <w:top w:val="nil"/>
              <w:left w:val="single" w:sz="4" w:space="0" w:color="auto"/>
              <w:bottom w:val="single" w:sz="4" w:space="0" w:color="000000"/>
              <w:right w:val="single" w:sz="4" w:space="0" w:color="auto"/>
            </w:tcBorders>
            <w:vAlign w:val="center"/>
            <w:hideMark/>
          </w:tcPr>
          <w:p w14:paraId="7EFD4B8B" w14:textId="77777777" w:rsidR="00866A55" w:rsidRDefault="00866A55">
            <w:pPr>
              <w:rPr>
                <w:rFonts w:ascii="Arial Armenian" w:hAnsi="Arial Armenian" w:cs="Arial"/>
                <w:sz w:val="16"/>
                <w:szCs w:val="16"/>
              </w:rPr>
            </w:pPr>
          </w:p>
        </w:tc>
        <w:tc>
          <w:tcPr>
            <w:tcW w:w="777" w:type="dxa"/>
            <w:vMerge/>
            <w:tcBorders>
              <w:top w:val="nil"/>
              <w:left w:val="single" w:sz="4" w:space="0" w:color="auto"/>
              <w:bottom w:val="single" w:sz="4" w:space="0" w:color="auto"/>
              <w:right w:val="single" w:sz="4" w:space="0" w:color="auto"/>
            </w:tcBorders>
            <w:vAlign w:val="center"/>
            <w:hideMark/>
          </w:tcPr>
          <w:p w14:paraId="56480490" w14:textId="77777777" w:rsidR="00866A55" w:rsidRDefault="00866A55">
            <w:pPr>
              <w:rPr>
                <w:rFonts w:ascii="Arial Armenian" w:hAnsi="Arial Armenian" w:cs="Arial"/>
                <w:sz w:val="16"/>
                <w:szCs w:val="16"/>
              </w:rPr>
            </w:pPr>
          </w:p>
        </w:tc>
        <w:tc>
          <w:tcPr>
            <w:tcW w:w="3201" w:type="dxa"/>
            <w:vMerge/>
            <w:tcBorders>
              <w:top w:val="nil"/>
              <w:left w:val="single" w:sz="4" w:space="0" w:color="auto"/>
              <w:bottom w:val="single" w:sz="4" w:space="0" w:color="auto"/>
              <w:right w:val="single" w:sz="4" w:space="0" w:color="auto"/>
            </w:tcBorders>
            <w:vAlign w:val="center"/>
            <w:hideMark/>
          </w:tcPr>
          <w:p w14:paraId="23E3E5E6" w14:textId="77777777" w:rsidR="00866A55" w:rsidRDefault="00866A55">
            <w:pPr>
              <w:rPr>
                <w:rFonts w:ascii="Arial Unicode" w:hAnsi="Arial Unicode" w:cs="Arial"/>
                <w:color w:val="000000"/>
                <w:sz w:val="16"/>
                <w:szCs w:val="16"/>
              </w:rPr>
            </w:pPr>
          </w:p>
        </w:tc>
        <w:tc>
          <w:tcPr>
            <w:tcW w:w="699" w:type="dxa"/>
            <w:vMerge/>
            <w:tcBorders>
              <w:top w:val="nil"/>
              <w:left w:val="single" w:sz="4" w:space="0" w:color="auto"/>
              <w:bottom w:val="single" w:sz="4" w:space="0" w:color="auto"/>
              <w:right w:val="single" w:sz="4" w:space="0" w:color="auto"/>
            </w:tcBorders>
            <w:vAlign w:val="center"/>
            <w:hideMark/>
          </w:tcPr>
          <w:p w14:paraId="78F77D5F" w14:textId="77777777" w:rsidR="00866A55" w:rsidRDefault="00866A55" w:rsidP="00B16FF1">
            <w:pPr>
              <w:jc w:val="center"/>
              <w:rPr>
                <w:rFonts w:ascii="Arial Armenian" w:hAnsi="Arial Armenian" w:cs="Arial"/>
                <w:sz w:val="16"/>
                <w:szCs w:val="16"/>
              </w:rPr>
            </w:pPr>
          </w:p>
        </w:tc>
        <w:tc>
          <w:tcPr>
            <w:tcW w:w="993" w:type="dxa"/>
            <w:vMerge/>
            <w:tcBorders>
              <w:top w:val="nil"/>
              <w:left w:val="single" w:sz="4" w:space="0" w:color="auto"/>
              <w:bottom w:val="single" w:sz="4" w:space="0" w:color="auto"/>
              <w:right w:val="single" w:sz="4" w:space="0" w:color="auto"/>
            </w:tcBorders>
            <w:vAlign w:val="center"/>
            <w:hideMark/>
          </w:tcPr>
          <w:p w14:paraId="49919707" w14:textId="77777777" w:rsidR="00866A55" w:rsidRDefault="00866A55" w:rsidP="00B16FF1">
            <w:pPr>
              <w:jc w:val="center"/>
              <w:rPr>
                <w:rFonts w:ascii="Arial Armenian" w:hAnsi="Arial Armenian" w:cs="Arial"/>
                <w:sz w:val="16"/>
                <w:szCs w:val="16"/>
              </w:rPr>
            </w:pPr>
          </w:p>
        </w:tc>
        <w:tc>
          <w:tcPr>
            <w:tcW w:w="1137" w:type="dxa"/>
            <w:vMerge/>
            <w:tcBorders>
              <w:top w:val="nil"/>
              <w:left w:val="single" w:sz="4" w:space="0" w:color="auto"/>
              <w:bottom w:val="single" w:sz="4" w:space="0" w:color="000000"/>
              <w:right w:val="single" w:sz="4" w:space="0" w:color="auto"/>
            </w:tcBorders>
            <w:vAlign w:val="center"/>
            <w:hideMark/>
          </w:tcPr>
          <w:p w14:paraId="715BC893" w14:textId="77777777" w:rsidR="00866A55" w:rsidRDefault="00866A55" w:rsidP="00B16FF1">
            <w:pPr>
              <w:jc w:val="center"/>
              <w:rPr>
                <w:rFonts w:ascii="Arial Armenian" w:hAnsi="Arial Armenian" w:cs="Arial"/>
                <w:sz w:val="16"/>
                <w:szCs w:val="16"/>
              </w:rPr>
            </w:pPr>
          </w:p>
        </w:tc>
        <w:tc>
          <w:tcPr>
            <w:tcW w:w="1384" w:type="dxa"/>
            <w:vMerge/>
            <w:tcBorders>
              <w:top w:val="nil"/>
              <w:left w:val="single" w:sz="4" w:space="0" w:color="auto"/>
              <w:bottom w:val="single" w:sz="4" w:space="0" w:color="auto"/>
              <w:right w:val="single" w:sz="4" w:space="0" w:color="auto"/>
            </w:tcBorders>
            <w:vAlign w:val="center"/>
            <w:hideMark/>
          </w:tcPr>
          <w:p w14:paraId="692A91DB" w14:textId="77777777" w:rsidR="00866A55" w:rsidRDefault="00866A55" w:rsidP="00B16FF1">
            <w:pPr>
              <w:jc w:val="cente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212A727A" w14:textId="77777777" w:rsidR="00866A55" w:rsidRDefault="00866A55">
            <w:pPr>
              <w:jc w:val="center"/>
              <w:rPr>
                <w:rFonts w:ascii="Arial Armenian" w:hAnsi="Arial Armenian" w:cs="Arial"/>
                <w:sz w:val="16"/>
                <w:szCs w:val="16"/>
              </w:rPr>
            </w:pPr>
          </w:p>
        </w:tc>
      </w:tr>
      <w:tr w:rsidR="00866A55" w14:paraId="22B81A18" w14:textId="77777777" w:rsidTr="00866A55">
        <w:trPr>
          <w:trHeight w:val="255"/>
        </w:trPr>
        <w:tc>
          <w:tcPr>
            <w:tcW w:w="448" w:type="dxa"/>
            <w:vMerge/>
            <w:tcBorders>
              <w:top w:val="nil"/>
              <w:left w:val="single" w:sz="4" w:space="0" w:color="auto"/>
              <w:bottom w:val="single" w:sz="4" w:space="0" w:color="000000"/>
              <w:right w:val="single" w:sz="4" w:space="0" w:color="auto"/>
            </w:tcBorders>
            <w:vAlign w:val="center"/>
            <w:hideMark/>
          </w:tcPr>
          <w:p w14:paraId="7D2934E8" w14:textId="77777777" w:rsidR="00866A55" w:rsidRDefault="00866A55">
            <w:pPr>
              <w:rPr>
                <w:rFonts w:ascii="Arial Armenian" w:hAnsi="Arial Armenian" w:cs="Arial"/>
                <w:sz w:val="16"/>
                <w:szCs w:val="16"/>
              </w:rPr>
            </w:pPr>
          </w:p>
        </w:tc>
        <w:tc>
          <w:tcPr>
            <w:tcW w:w="777" w:type="dxa"/>
            <w:vMerge/>
            <w:tcBorders>
              <w:top w:val="nil"/>
              <w:left w:val="single" w:sz="4" w:space="0" w:color="auto"/>
              <w:bottom w:val="single" w:sz="4" w:space="0" w:color="auto"/>
              <w:right w:val="single" w:sz="4" w:space="0" w:color="auto"/>
            </w:tcBorders>
            <w:vAlign w:val="center"/>
            <w:hideMark/>
          </w:tcPr>
          <w:p w14:paraId="30DFAC3B" w14:textId="77777777" w:rsidR="00866A55" w:rsidRDefault="00866A55">
            <w:pPr>
              <w:rPr>
                <w:rFonts w:ascii="Arial Armenian" w:hAnsi="Arial Armenian" w:cs="Arial"/>
                <w:sz w:val="16"/>
                <w:szCs w:val="16"/>
              </w:rPr>
            </w:pPr>
          </w:p>
        </w:tc>
        <w:tc>
          <w:tcPr>
            <w:tcW w:w="3201" w:type="dxa"/>
            <w:vMerge/>
            <w:tcBorders>
              <w:top w:val="nil"/>
              <w:left w:val="single" w:sz="4" w:space="0" w:color="auto"/>
              <w:bottom w:val="single" w:sz="4" w:space="0" w:color="auto"/>
              <w:right w:val="single" w:sz="4" w:space="0" w:color="auto"/>
            </w:tcBorders>
            <w:vAlign w:val="center"/>
            <w:hideMark/>
          </w:tcPr>
          <w:p w14:paraId="0FDF2855" w14:textId="77777777" w:rsidR="00866A55" w:rsidRDefault="00866A55">
            <w:pPr>
              <w:rPr>
                <w:rFonts w:ascii="Arial Unicode" w:hAnsi="Arial Unicode" w:cs="Arial"/>
                <w:color w:val="000000"/>
                <w:sz w:val="16"/>
                <w:szCs w:val="16"/>
              </w:rPr>
            </w:pPr>
          </w:p>
        </w:tc>
        <w:tc>
          <w:tcPr>
            <w:tcW w:w="699" w:type="dxa"/>
            <w:vMerge/>
            <w:tcBorders>
              <w:top w:val="nil"/>
              <w:left w:val="single" w:sz="4" w:space="0" w:color="auto"/>
              <w:bottom w:val="single" w:sz="4" w:space="0" w:color="auto"/>
              <w:right w:val="single" w:sz="4" w:space="0" w:color="auto"/>
            </w:tcBorders>
            <w:vAlign w:val="center"/>
            <w:hideMark/>
          </w:tcPr>
          <w:p w14:paraId="7F1AF0A2" w14:textId="77777777" w:rsidR="00866A55" w:rsidRDefault="00866A55" w:rsidP="00B16FF1">
            <w:pPr>
              <w:jc w:val="center"/>
              <w:rPr>
                <w:rFonts w:ascii="Arial Armenian" w:hAnsi="Arial Armenian" w:cs="Arial"/>
                <w:sz w:val="16"/>
                <w:szCs w:val="16"/>
              </w:rPr>
            </w:pPr>
          </w:p>
        </w:tc>
        <w:tc>
          <w:tcPr>
            <w:tcW w:w="993" w:type="dxa"/>
            <w:vMerge/>
            <w:tcBorders>
              <w:top w:val="nil"/>
              <w:left w:val="single" w:sz="4" w:space="0" w:color="auto"/>
              <w:bottom w:val="single" w:sz="4" w:space="0" w:color="auto"/>
              <w:right w:val="single" w:sz="4" w:space="0" w:color="auto"/>
            </w:tcBorders>
            <w:vAlign w:val="center"/>
            <w:hideMark/>
          </w:tcPr>
          <w:p w14:paraId="478E7A0D" w14:textId="77777777" w:rsidR="00866A55" w:rsidRDefault="00866A55" w:rsidP="00B16FF1">
            <w:pPr>
              <w:jc w:val="center"/>
              <w:rPr>
                <w:rFonts w:ascii="Arial Armenian" w:hAnsi="Arial Armenian" w:cs="Arial"/>
                <w:sz w:val="16"/>
                <w:szCs w:val="16"/>
              </w:rPr>
            </w:pPr>
          </w:p>
        </w:tc>
        <w:tc>
          <w:tcPr>
            <w:tcW w:w="1137" w:type="dxa"/>
            <w:vMerge/>
            <w:tcBorders>
              <w:top w:val="nil"/>
              <w:left w:val="single" w:sz="4" w:space="0" w:color="auto"/>
              <w:bottom w:val="single" w:sz="4" w:space="0" w:color="000000"/>
              <w:right w:val="single" w:sz="4" w:space="0" w:color="auto"/>
            </w:tcBorders>
            <w:vAlign w:val="center"/>
            <w:hideMark/>
          </w:tcPr>
          <w:p w14:paraId="3FED20A9" w14:textId="77777777" w:rsidR="00866A55" w:rsidRDefault="00866A55" w:rsidP="00B16FF1">
            <w:pPr>
              <w:jc w:val="center"/>
              <w:rPr>
                <w:rFonts w:ascii="Arial Armenian" w:hAnsi="Arial Armenian" w:cs="Arial"/>
                <w:sz w:val="16"/>
                <w:szCs w:val="16"/>
              </w:rPr>
            </w:pPr>
          </w:p>
        </w:tc>
        <w:tc>
          <w:tcPr>
            <w:tcW w:w="1384" w:type="dxa"/>
            <w:vMerge/>
            <w:tcBorders>
              <w:top w:val="nil"/>
              <w:left w:val="single" w:sz="4" w:space="0" w:color="auto"/>
              <w:bottom w:val="single" w:sz="4" w:space="0" w:color="auto"/>
              <w:right w:val="single" w:sz="4" w:space="0" w:color="auto"/>
            </w:tcBorders>
            <w:vAlign w:val="center"/>
            <w:hideMark/>
          </w:tcPr>
          <w:p w14:paraId="070AC85E" w14:textId="77777777" w:rsidR="00866A55" w:rsidRDefault="00866A55" w:rsidP="00B16FF1">
            <w:pPr>
              <w:jc w:val="cente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43B570E0" w14:textId="77777777" w:rsidR="00866A55" w:rsidRDefault="00866A55">
            <w:pPr>
              <w:rPr>
                <w:sz w:val="20"/>
                <w:szCs w:val="20"/>
              </w:rPr>
            </w:pPr>
          </w:p>
        </w:tc>
      </w:tr>
      <w:tr w:rsidR="00866A55" w14:paraId="6294F832" w14:textId="77777777" w:rsidTr="00866A55">
        <w:trPr>
          <w:trHeight w:val="585"/>
        </w:trPr>
        <w:tc>
          <w:tcPr>
            <w:tcW w:w="448" w:type="dxa"/>
            <w:vMerge/>
            <w:tcBorders>
              <w:top w:val="nil"/>
              <w:left w:val="single" w:sz="4" w:space="0" w:color="auto"/>
              <w:bottom w:val="single" w:sz="4" w:space="0" w:color="000000"/>
              <w:right w:val="single" w:sz="4" w:space="0" w:color="auto"/>
            </w:tcBorders>
            <w:vAlign w:val="center"/>
            <w:hideMark/>
          </w:tcPr>
          <w:p w14:paraId="0BCDC099" w14:textId="77777777" w:rsidR="00866A55" w:rsidRDefault="00866A55">
            <w:pPr>
              <w:rPr>
                <w:rFonts w:ascii="Arial Armenian" w:hAnsi="Arial Armenian" w:cs="Arial"/>
                <w:sz w:val="16"/>
                <w:szCs w:val="16"/>
              </w:rPr>
            </w:pPr>
          </w:p>
        </w:tc>
        <w:tc>
          <w:tcPr>
            <w:tcW w:w="777" w:type="dxa"/>
            <w:vMerge/>
            <w:tcBorders>
              <w:top w:val="nil"/>
              <w:left w:val="single" w:sz="4" w:space="0" w:color="auto"/>
              <w:bottom w:val="single" w:sz="4" w:space="0" w:color="auto"/>
              <w:right w:val="single" w:sz="4" w:space="0" w:color="auto"/>
            </w:tcBorders>
            <w:vAlign w:val="center"/>
            <w:hideMark/>
          </w:tcPr>
          <w:p w14:paraId="6F6251B2" w14:textId="77777777" w:rsidR="00866A55" w:rsidRDefault="00866A55">
            <w:pPr>
              <w:rPr>
                <w:rFonts w:ascii="Arial Armenian" w:hAnsi="Arial Armenian" w:cs="Arial"/>
                <w:sz w:val="16"/>
                <w:szCs w:val="16"/>
              </w:rPr>
            </w:pPr>
          </w:p>
        </w:tc>
        <w:tc>
          <w:tcPr>
            <w:tcW w:w="3201" w:type="dxa"/>
            <w:vMerge/>
            <w:tcBorders>
              <w:top w:val="nil"/>
              <w:left w:val="single" w:sz="4" w:space="0" w:color="auto"/>
              <w:bottom w:val="single" w:sz="4" w:space="0" w:color="auto"/>
              <w:right w:val="single" w:sz="4" w:space="0" w:color="auto"/>
            </w:tcBorders>
            <w:vAlign w:val="center"/>
            <w:hideMark/>
          </w:tcPr>
          <w:p w14:paraId="29E508A2" w14:textId="77777777" w:rsidR="00866A55" w:rsidRDefault="00866A55">
            <w:pPr>
              <w:rPr>
                <w:rFonts w:ascii="Arial Unicode" w:hAnsi="Arial Unicode" w:cs="Arial"/>
                <w:color w:val="000000"/>
                <w:sz w:val="16"/>
                <w:szCs w:val="16"/>
              </w:rPr>
            </w:pPr>
          </w:p>
        </w:tc>
        <w:tc>
          <w:tcPr>
            <w:tcW w:w="699" w:type="dxa"/>
            <w:vMerge/>
            <w:tcBorders>
              <w:top w:val="nil"/>
              <w:left w:val="single" w:sz="4" w:space="0" w:color="auto"/>
              <w:bottom w:val="single" w:sz="4" w:space="0" w:color="auto"/>
              <w:right w:val="single" w:sz="4" w:space="0" w:color="auto"/>
            </w:tcBorders>
            <w:vAlign w:val="center"/>
            <w:hideMark/>
          </w:tcPr>
          <w:p w14:paraId="52890924" w14:textId="77777777" w:rsidR="00866A55" w:rsidRDefault="00866A55" w:rsidP="00B16FF1">
            <w:pPr>
              <w:jc w:val="center"/>
              <w:rPr>
                <w:rFonts w:ascii="Arial Armenian" w:hAnsi="Arial Armenian" w:cs="Arial"/>
                <w:sz w:val="16"/>
                <w:szCs w:val="16"/>
              </w:rPr>
            </w:pPr>
          </w:p>
        </w:tc>
        <w:tc>
          <w:tcPr>
            <w:tcW w:w="993" w:type="dxa"/>
            <w:vMerge/>
            <w:tcBorders>
              <w:top w:val="nil"/>
              <w:left w:val="single" w:sz="4" w:space="0" w:color="auto"/>
              <w:bottom w:val="single" w:sz="4" w:space="0" w:color="auto"/>
              <w:right w:val="single" w:sz="4" w:space="0" w:color="auto"/>
            </w:tcBorders>
            <w:vAlign w:val="center"/>
            <w:hideMark/>
          </w:tcPr>
          <w:p w14:paraId="6E307F32" w14:textId="77777777" w:rsidR="00866A55" w:rsidRDefault="00866A55" w:rsidP="00B16FF1">
            <w:pPr>
              <w:jc w:val="center"/>
              <w:rPr>
                <w:rFonts w:ascii="Arial Armenian" w:hAnsi="Arial Armenian" w:cs="Arial"/>
                <w:sz w:val="16"/>
                <w:szCs w:val="16"/>
              </w:rPr>
            </w:pPr>
          </w:p>
        </w:tc>
        <w:tc>
          <w:tcPr>
            <w:tcW w:w="1137" w:type="dxa"/>
            <w:vMerge/>
            <w:tcBorders>
              <w:top w:val="nil"/>
              <w:left w:val="single" w:sz="4" w:space="0" w:color="auto"/>
              <w:bottom w:val="single" w:sz="4" w:space="0" w:color="000000"/>
              <w:right w:val="single" w:sz="4" w:space="0" w:color="auto"/>
            </w:tcBorders>
            <w:vAlign w:val="center"/>
            <w:hideMark/>
          </w:tcPr>
          <w:p w14:paraId="558C8831" w14:textId="77777777" w:rsidR="00866A55" w:rsidRDefault="00866A55" w:rsidP="00B16FF1">
            <w:pPr>
              <w:jc w:val="center"/>
              <w:rPr>
                <w:rFonts w:ascii="Arial Armenian" w:hAnsi="Arial Armenian" w:cs="Arial"/>
                <w:sz w:val="16"/>
                <w:szCs w:val="16"/>
              </w:rPr>
            </w:pPr>
          </w:p>
        </w:tc>
        <w:tc>
          <w:tcPr>
            <w:tcW w:w="1384" w:type="dxa"/>
            <w:vMerge/>
            <w:tcBorders>
              <w:top w:val="nil"/>
              <w:left w:val="single" w:sz="4" w:space="0" w:color="auto"/>
              <w:bottom w:val="single" w:sz="4" w:space="0" w:color="auto"/>
              <w:right w:val="single" w:sz="4" w:space="0" w:color="auto"/>
            </w:tcBorders>
            <w:vAlign w:val="center"/>
            <w:hideMark/>
          </w:tcPr>
          <w:p w14:paraId="0B51905A" w14:textId="77777777" w:rsidR="00866A55" w:rsidRDefault="00866A55" w:rsidP="00B16FF1">
            <w:pPr>
              <w:jc w:val="cente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531B8A49" w14:textId="77777777" w:rsidR="00866A55" w:rsidRDefault="00866A55">
            <w:pPr>
              <w:rPr>
                <w:sz w:val="20"/>
                <w:szCs w:val="20"/>
              </w:rPr>
            </w:pPr>
          </w:p>
        </w:tc>
      </w:tr>
      <w:tr w:rsidR="00866A55" w14:paraId="47C890B6" w14:textId="77777777" w:rsidTr="00866A55">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80282AA" w14:textId="77777777" w:rsidR="00866A55" w:rsidRDefault="00866A55">
            <w:pPr>
              <w:rPr>
                <w:rFonts w:ascii="Arial Armenian" w:hAnsi="Arial Armenian" w:cs="Arial"/>
                <w:sz w:val="16"/>
                <w:szCs w:val="16"/>
              </w:rPr>
            </w:pPr>
            <w:r>
              <w:rPr>
                <w:rFonts w:ascii="Arial Armenian" w:hAnsi="Arial Armenian" w:cs="Arial"/>
                <w:sz w:val="16"/>
                <w:szCs w:val="16"/>
              </w:rPr>
              <w:t>8</w:t>
            </w:r>
          </w:p>
        </w:tc>
        <w:tc>
          <w:tcPr>
            <w:tcW w:w="77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35B67D5" w14:textId="77777777" w:rsidR="00866A55" w:rsidRDefault="00866A55">
            <w:pPr>
              <w:rPr>
                <w:rFonts w:ascii="Arial Armenian" w:hAnsi="Arial Armenian" w:cs="Arial"/>
                <w:sz w:val="16"/>
                <w:szCs w:val="16"/>
              </w:rPr>
            </w:pPr>
            <w:r>
              <w:rPr>
                <w:rFonts w:ascii="Arial Armenian" w:hAnsi="Arial Armenian" w:cs="Arial"/>
                <w:sz w:val="16"/>
                <w:szCs w:val="16"/>
              </w:rPr>
              <w:t>P5-85</w:t>
            </w:r>
            <w:r>
              <w:rPr>
                <w:rFonts w:ascii="Arial Armenian" w:hAnsi="Arial Armenian" w:cs="Arial"/>
                <w:sz w:val="16"/>
                <w:szCs w:val="16"/>
              </w:rPr>
              <w:br/>
              <w:t>P5-86</w:t>
            </w:r>
          </w:p>
        </w:tc>
        <w:tc>
          <w:tcPr>
            <w:tcW w:w="320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4AB396F" w14:textId="64B42D45" w:rsidR="00866A55" w:rsidRDefault="00866A55">
            <w:pPr>
              <w:rPr>
                <w:rFonts w:ascii="Arial Armenian" w:hAnsi="Arial Armenian" w:cs="Arial"/>
                <w:sz w:val="16"/>
                <w:szCs w:val="16"/>
              </w:rPr>
            </w:pPr>
            <w:r>
              <w:rPr>
                <w:rFonts w:ascii="Calibri" w:hAnsi="Calibri" w:cs="Calibri"/>
                <w:sz w:val="16"/>
                <w:szCs w:val="16"/>
              </w:rPr>
              <w:t>Выполнение</w:t>
            </w:r>
            <w:r>
              <w:rPr>
                <w:rFonts w:ascii="Arial Armenian" w:hAnsi="Arial Armenian" w:cs="Arial"/>
                <w:sz w:val="16"/>
                <w:szCs w:val="16"/>
              </w:rPr>
              <w:t xml:space="preserve"> </w:t>
            </w:r>
            <w:r>
              <w:rPr>
                <w:rFonts w:ascii="Calibri" w:hAnsi="Calibri" w:cs="Calibri"/>
                <w:sz w:val="16"/>
                <w:szCs w:val="16"/>
              </w:rPr>
              <w:t>цементно</w:t>
            </w:r>
            <w:r>
              <w:rPr>
                <w:rFonts w:ascii="Arial Armenian" w:hAnsi="Arial Armenian" w:cs="Arial"/>
                <w:sz w:val="16"/>
                <w:szCs w:val="16"/>
              </w:rPr>
              <w:t>-</w:t>
            </w:r>
            <w:r>
              <w:rPr>
                <w:rFonts w:ascii="Calibri" w:hAnsi="Calibri" w:cs="Calibri"/>
                <w:sz w:val="16"/>
                <w:szCs w:val="16"/>
              </w:rPr>
              <w:t>песчаного</w:t>
            </w:r>
            <w:r>
              <w:rPr>
                <w:rFonts w:ascii="Arial Armenian" w:hAnsi="Arial Armenian" w:cs="Arial"/>
                <w:sz w:val="16"/>
                <w:szCs w:val="16"/>
              </w:rPr>
              <w:t xml:space="preserve"> </w:t>
            </w:r>
            <w:r>
              <w:rPr>
                <w:rFonts w:ascii="Calibri" w:hAnsi="Calibri" w:cs="Calibri"/>
                <w:sz w:val="16"/>
                <w:szCs w:val="16"/>
              </w:rPr>
              <w:t>слоя</w:t>
            </w:r>
            <w:r>
              <w:rPr>
                <w:rFonts w:ascii="Arial Armenian" w:hAnsi="Arial Armenian" w:cs="Arial"/>
                <w:sz w:val="16"/>
                <w:szCs w:val="16"/>
              </w:rPr>
              <w:t xml:space="preserve"> </w:t>
            </w:r>
            <w:r>
              <w:rPr>
                <w:rFonts w:ascii="Calibri" w:hAnsi="Calibri" w:cs="Calibri"/>
                <w:sz w:val="16"/>
                <w:szCs w:val="16"/>
              </w:rPr>
              <w:t>толщиной</w:t>
            </w:r>
            <w:r>
              <w:rPr>
                <w:rFonts w:ascii="Arial Armenian" w:hAnsi="Arial Armenian" w:cs="Arial"/>
                <w:sz w:val="16"/>
                <w:szCs w:val="16"/>
              </w:rPr>
              <w:t xml:space="preserve"> /h=30</w:t>
            </w:r>
            <w:r>
              <w:rPr>
                <w:rFonts w:ascii="Calibri" w:hAnsi="Calibri" w:cs="Calibri"/>
                <w:sz w:val="16"/>
                <w:szCs w:val="16"/>
              </w:rPr>
              <w:t>мм</w:t>
            </w:r>
            <w:r>
              <w:rPr>
                <w:rFonts w:ascii="Arial Armenian" w:hAnsi="Arial Armenian" w:cs="Arial"/>
                <w:sz w:val="16"/>
                <w:szCs w:val="16"/>
              </w:rPr>
              <w:t>/</w:t>
            </w:r>
          </w:p>
        </w:tc>
        <w:tc>
          <w:tcPr>
            <w:tcW w:w="69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7C7361B" w14:textId="77777777" w:rsidR="00866A55" w:rsidRDefault="00866A55" w:rsidP="00B16FF1">
            <w:pPr>
              <w:jc w:val="cente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2</w:t>
            </w:r>
          </w:p>
        </w:tc>
        <w:tc>
          <w:tcPr>
            <w:tcW w:w="99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073A165" w14:textId="77777777" w:rsidR="00866A55" w:rsidRDefault="00866A55" w:rsidP="00B16FF1">
            <w:pPr>
              <w:jc w:val="center"/>
              <w:rPr>
                <w:rFonts w:ascii="Arial Armenian" w:hAnsi="Arial Armenian" w:cs="Arial"/>
                <w:sz w:val="16"/>
                <w:szCs w:val="16"/>
              </w:rPr>
            </w:pPr>
            <w:r>
              <w:rPr>
                <w:rFonts w:ascii="Arial Armenian" w:hAnsi="Arial Armenian" w:cs="Arial"/>
                <w:sz w:val="16"/>
                <w:szCs w:val="16"/>
              </w:rPr>
              <w:t>115.0</w:t>
            </w:r>
          </w:p>
        </w:tc>
        <w:tc>
          <w:tcPr>
            <w:tcW w:w="11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F0375A2" w14:textId="77777777" w:rsidR="00866A55" w:rsidRDefault="00866A55" w:rsidP="00B16FF1">
            <w:pPr>
              <w:jc w:val="center"/>
              <w:rPr>
                <w:rFonts w:ascii="Arial Armenian" w:hAnsi="Arial Armenian" w:cs="Arial"/>
                <w:sz w:val="16"/>
                <w:szCs w:val="16"/>
              </w:rPr>
            </w:pPr>
            <w:r>
              <w:rPr>
                <w:rFonts w:ascii="Arial Armenian" w:hAnsi="Arial Armenian" w:cs="Arial"/>
                <w:sz w:val="16"/>
                <w:szCs w:val="16"/>
              </w:rPr>
              <w:t>1.8430</w:t>
            </w:r>
          </w:p>
        </w:tc>
        <w:tc>
          <w:tcPr>
            <w:tcW w:w="13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C4AECE" w14:textId="77777777" w:rsidR="00866A55" w:rsidRDefault="00866A55" w:rsidP="00B16FF1">
            <w:pPr>
              <w:jc w:val="center"/>
              <w:rPr>
                <w:rFonts w:ascii="Arial Armenian" w:hAnsi="Arial Armenian" w:cs="Arial"/>
                <w:sz w:val="16"/>
                <w:szCs w:val="16"/>
              </w:rPr>
            </w:pPr>
            <w:r>
              <w:rPr>
                <w:rFonts w:ascii="Arial Armenian" w:hAnsi="Arial Armenian" w:cs="Arial"/>
                <w:sz w:val="16"/>
                <w:szCs w:val="16"/>
              </w:rPr>
              <w:t>211.945000</w:t>
            </w:r>
          </w:p>
        </w:tc>
        <w:tc>
          <w:tcPr>
            <w:tcW w:w="222" w:type="dxa"/>
            <w:vAlign w:val="center"/>
            <w:hideMark/>
          </w:tcPr>
          <w:p w14:paraId="6E72DE57" w14:textId="77777777" w:rsidR="00866A55" w:rsidRDefault="00866A55">
            <w:pPr>
              <w:rPr>
                <w:sz w:val="20"/>
                <w:szCs w:val="20"/>
              </w:rPr>
            </w:pPr>
          </w:p>
        </w:tc>
      </w:tr>
      <w:tr w:rsidR="00866A55" w14:paraId="387D1BC4" w14:textId="77777777" w:rsidTr="00866A55">
        <w:trPr>
          <w:trHeight w:val="255"/>
        </w:trPr>
        <w:tc>
          <w:tcPr>
            <w:tcW w:w="448" w:type="dxa"/>
            <w:vMerge/>
            <w:tcBorders>
              <w:top w:val="nil"/>
              <w:left w:val="single" w:sz="4" w:space="0" w:color="auto"/>
              <w:bottom w:val="single" w:sz="4" w:space="0" w:color="000000"/>
              <w:right w:val="single" w:sz="4" w:space="0" w:color="auto"/>
            </w:tcBorders>
            <w:vAlign w:val="center"/>
            <w:hideMark/>
          </w:tcPr>
          <w:p w14:paraId="74647F8A" w14:textId="77777777" w:rsidR="00866A55" w:rsidRDefault="00866A55">
            <w:pPr>
              <w:rPr>
                <w:rFonts w:ascii="Arial Armenian" w:hAnsi="Arial Armenian" w:cs="Arial"/>
                <w:sz w:val="16"/>
                <w:szCs w:val="16"/>
              </w:rPr>
            </w:pPr>
          </w:p>
        </w:tc>
        <w:tc>
          <w:tcPr>
            <w:tcW w:w="777" w:type="dxa"/>
            <w:vMerge/>
            <w:tcBorders>
              <w:top w:val="nil"/>
              <w:left w:val="single" w:sz="4" w:space="0" w:color="auto"/>
              <w:bottom w:val="single" w:sz="4" w:space="0" w:color="000000"/>
              <w:right w:val="single" w:sz="4" w:space="0" w:color="auto"/>
            </w:tcBorders>
            <w:vAlign w:val="center"/>
            <w:hideMark/>
          </w:tcPr>
          <w:p w14:paraId="4E7DC0C7" w14:textId="77777777" w:rsidR="00866A55" w:rsidRDefault="00866A55">
            <w:pPr>
              <w:rPr>
                <w:rFonts w:ascii="Arial Armenian" w:hAnsi="Arial Armenian" w:cs="Arial"/>
                <w:sz w:val="16"/>
                <w:szCs w:val="16"/>
              </w:rPr>
            </w:pPr>
          </w:p>
        </w:tc>
        <w:tc>
          <w:tcPr>
            <w:tcW w:w="3201" w:type="dxa"/>
            <w:vMerge/>
            <w:tcBorders>
              <w:top w:val="nil"/>
              <w:left w:val="single" w:sz="4" w:space="0" w:color="auto"/>
              <w:bottom w:val="single" w:sz="4" w:space="0" w:color="000000"/>
              <w:right w:val="single" w:sz="4" w:space="0" w:color="auto"/>
            </w:tcBorders>
            <w:vAlign w:val="center"/>
            <w:hideMark/>
          </w:tcPr>
          <w:p w14:paraId="49595EA5" w14:textId="77777777" w:rsidR="00866A55" w:rsidRDefault="00866A55">
            <w:pPr>
              <w:rPr>
                <w:rFonts w:ascii="Arial Armenian" w:hAnsi="Arial Armenian" w:cs="Arial"/>
                <w:sz w:val="16"/>
                <w:szCs w:val="16"/>
              </w:rPr>
            </w:pPr>
          </w:p>
        </w:tc>
        <w:tc>
          <w:tcPr>
            <w:tcW w:w="699" w:type="dxa"/>
            <w:vMerge/>
            <w:tcBorders>
              <w:top w:val="nil"/>
              <w:left w:val="single" w:sz="4" w:space="0" w:color="auto"/>
              <w:bottom w:val="single" w:sz="4" w:space="0" w:color="000000"/>
              <w:right w:val="single" w:sz="4" w:space="0" w:color="auto"/>
            </w:tcBorders>
            <w:vAlign w:val="center"/>
            <w:hideMark/>
          </w:tcPr>
          <w:p w14:paraId="0490BD4E" w14:textId="77777777" w:rsidR="00866A55" w:rsidRDefault="00866A55" w:rsidP="00B16FF1">
            <w:pPr>
              <w:jc w:val="center"/>
              <w:rPr>
                <w:rFonts w:ascii="Arial Armenian" w:hAnsi="Arial Armenian" w:cs="Arial"/>
                <w:sz w:val="16"/>
                <w:szCs w:val="16"/>
              </w:rPr>
            </w:pPr>
          </w:p>
        </w:tc>
        <w:tc>
          <w:tcPr>
            <w:tcW w:w="993" w:type="dxa"/>
            <w:vMerge/>
            <w:tcBorders>
              <w:top w:val="nil"/>
              <w:left w:val="single" w:sz="4" w:space="0" w:color="auto"/>
              <w:bottom w:val="single" w:sz="4" w:space="0" w:color="000000"/>
              <w:right w:val="single" w:sz="4" w:space="0" w:color="auto"/>
            </w:tcBorders>
            <w:vAlign w:val="center"/>
            <w:hideMark/>
          </w:tcPr>
          <w:p w14:paraId="3FBB1940" w14:textId="77777777" w:rsidR="00866A55" w:rsidRDefault="00866A55" w:rsidP="00B16FF1">
            <w:pPr>
              <w:jc w:val="center"/>
              <w:rPr>
                <w:rFonts w:ascii="Arial Armenian" w:hAnsi="Arial Armenian" w:cs="Arial"/>
                <w:sz w:val="16"/>
                <w:szCs w:val="16"/>
              </w:rPr>
            </w:pPr>
          </w:p>
        </w:tc>
        <w:tc>
          <w:tcPr>
            <w:tcW w:w="1137" w:type="dxa"/>
            <w:vMerge/>
            <w:tcBorders>
              <w:top w:val="nil"/>
              <w:left w:val="single" w:sz="4" w:space="0" w:color="auto"/>
              <w:bottom w:val="single" w:sz="4" w:space="0" w:color="000000"/>
              <w:right w:val="single" w:sz="4" w:space="0" w:color="auto"/>
            </w:tcBorders>
            <w:vAlign w:val="center"/>
            <w:hideMark/>
          </w:tcPr>
          <w:p w14:paraId="07C483C5" w14:textId="77777777" w:rsidR="00866A55" w:rsidRDefault="00866A55" w:rsidP="00B16FF1">
            <w:pPr>
              <w:jc w:val="center"/>
              <w:rPr>
                <w:rFonts w:ascii="Arial Armenian" w:hAnsi="Arial Armenian" w:cs="Arial"/>
                <w:sz w:val="16"/>
                <w:szCs w:val="16"/>
              </w:rPr>
            </w:pPr>
          </w:p>
        </w:tc>
        <w:tc>
          <w:tcPr>
            <w:tcW w:w="1384" w:type="dxa"/>
            <w:vMerge/>
            <w:tcBorders>
              <w:top w:val="nil"/>
              <w:left w:val="single" w:sz="4" w:space="0" w:color="auto"/>
              <w:bottom w:val="single" w:sz="4" w:space="0" w:color="auto"/>
              <w:right w:val="single" w:sz="4" w:space="0" w:color="auto"/>
            </w:tcBorders>
            <w:vAlign w:val="center"/>
            <w:hideMark/>
          </w:tcPr>
          <w:p w14:paraId="18FFD60A" w14:textId="77777777" w:rsidR="00866A55" w:rsidRDefault="00866A55" w:rsidP="00B16FF1">
            <w:pPr>
              <w:jc w:val="cente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29C2FD53" w14:textId="77777777" w:rsidR="00866A55" w:rsidRDefault="00866A55">
            <w:pPr>
              <w:jc w:val="center"/>
              <w:rPr>
                <w:rFonts w:ascii="Arial Armenian" w:hAnsi="Arial Armenian" w:cs="Arial"/>
                <w:sz w:val="16"/>
                <w:szCs w:val="16"/>
              </w:rPr>
            </w:pPr>
          </w:p>
        </w:tc>
      </w:tr>
      <w:tr w:rsidR="00866A55" w14:paraId="2AC76F53" w14:textId="77777777" w:rsidTr="00866A55">
        <w:trPr>
          <w:trHeight w:val="255"/>
        </w:trPr>
        <w:tc>
          <w:tcPr>
            <w:tcW w:w="448" w:type="dxa"/>
            <w:vMerge/>
            <w:tcBorders>
              <w:top w:val="nil"/>
              <w:left w:val="single" w:sz="4" w:space="0" w:color="auto"/>
              <w:bottom w:val="single" w:sz="4" w:space="0" w:color="000000"/>
              <w:right w:val="single" w:sz="4" w:space="0" w:color="auto"/>
            </w:tcBorders>
            <w:vAlign w:val="center"/>
            <w:hideMark/>
          </w:tcPr>
          <w:p w14:paraId="329EF40A" w14:textId="77777777" w:rsidR="00866A55" w:rsidRDefault="00866A55">
            <w:pPr>
              <w:rPr>
                <w:rFonts w:ascii="Arial Armenian" w:hAnsi="Arial Armenian" w:cs="Arial"/>
                <w:sz w:val="16"/>
                <w:szCs w:val="16"/>
              </w:rPr>
            </w:pPr>
          </w:p>
        </w:tc>
        <w:tc>
          <w:tcPr>
            <w:tcW w:w="777" w:type="dxa"/>
            <w:vMerge/>
            <w:tcBorders>
              <w:top w:val="nil"/>
              <w:left w:val="single" w:sz="4" w:space="0" w:color="auto"/>
              <w:bottom w:val="single" w:sz="4" w:space="0" w:color="000000"/>
              <w:right w:val="single" w:sz="4" w:space="0" w:color="auto"/>
            </w:tcBorders>
            <w:vAlign w:val="center"/>
            <w:hideMark/>
          </w:tcPr>
          <w:p w14:paraId="1704E233" w14:textId="77777777" w:rsidR="00866A55" w:rsidRDefault="00866A55">
            <w:pPr>
              <w:rPr>
                <w:rFonts w:ascii="Arial Armenian" w:hAnsi="Arial Armenian" w:cs="Arial"/>
                <w:sz w:val="16"/>
                <w:szCs w:val="16"/>
              </w:rPr>
            </w:pPr>
          </w:p>
        </w:tc>
        <w:tc>
          <w:tcPr>
            <w:tcW w:w="3201" w:type="dxa"/>
            <w:vMerge/>
            <w:tcBorders>
              <w:top w:val="nil"/>
              <w:left w:val="single" w:sz="4" w:space="0" w:color="auto"/>
              <w:bottom w:val="single" w:sz="4" w:space="0" w:color="000000"/>
              <w:right w:val="single" w:sz="4" w:space="0" w:color="auto"/>
            </w:tcBorders>
            <w:vAlign w:val="center"/>
            <w:hideMark/>
          </w:tcPr>
          <w:p w14:paraId="31668BB4" w14:textId="77777777" w:rsidR="00866A55" w:rsidRDefault="00866A55">
            <w:pPr>
              <w:rPr>
                <w:rFonts w:ascii="Arial Armenian" w:hAnsi="Arial Armenian" w:cs="Arial"/>
                <w:sz w:val="16"/>
                <w:szCs w:val="16"/>
              </w:rPr>
            </w:pPr>
          </w:p>
        </w:tc>
        <w:tc>
          <w:tcPr>
            <w:tcW w:w="699" w:type="dxa"/>
            <w:vMerge/>
            <w:tcBorders>
              <w:top w:val="nil"/>
              <w:left w:val="single" w:sz="4" w:space="0" w:color="auto"/>
              <w:bottom w:val="single" w:sz="4" w:space="0" w:color="000000"/>
              <w:right w:val="single" w:sz="4" w:space="0" w:color="auto"/>
            </w:tcBorders>
            <w:vAlign w:val="center"/>
            <w:hideMark/>
          </w:tcPr>
          <w:p w14:paraId="460A55AD" w14:textId="77777777" w:rsidR="00866A55" w:rsidRDefault="00866A55" w:rsidP="00B16FF1">
            <w:pPr>
              <w:jc w:val="center"/>
              <w:rPr>
                <w:rFonts w:ascii="Arial Armenian" w:hAnsi="Arial Armenian" w:cs="Arial"/>
                <w:sz w:val="16"/>
                <w:szCs w:val="16"/>
              </w:rPr>
            </w:pPr>
          </w:p>
        </w:tc>
        <w:tc>
          <w:tcPr>
            <w:tcW w:w="993" w:type="dxa"/>
            <w:vMerge/>
            <w:tcBorders>
              <w:top w:val="nil"/>
              <w:left w:val="single" w:sz="4" w:space="0" w:color="auto"/>
              <w:bottom w:val="single" w:sz="4" w:space="0" w:color="000000"/>
              <w:right w:val="single" w:sz="4" w:space="0" w:color="auto"/>
            </w:tcBorders>
            <w:vAlign w:val="center"/>
            <w:hideMark/>
          </w:tcPr>
          <w:p w14:paraId="1585AD29" w14:textId="77777777" w:rsidR="00866A55" w:rsidRDefault="00866A55" w:rsidP="00B16FF1">
            <w:pPr>
              <w:jc w:val="center"/>
              <w:rPr>
                <w:rFonts w:ascii="Arial Armenian" w:hAnsi="Arial Armenian" w:cs="Arial"/>
                <w:sz w:val="16"/>
                <w:szCs w:val="16"/>
              </w:rPr>
            </w:pPr>
          </w:p>
        </w:tc>
        <w:tc>
          <w:tcPr>
            <w:tcW w:w="1137" w:type="dxa"/>
            <w:vMerge/>
            <w:tcBorders>
              <w:top w:val="nil"/>
              <w:left w:val="single" w:sz="4" w:space="0" w:color="auto"/>
              <w:bottom w:val="single" w:sz="4" w:space="0" w:color="000000"/>
              <w:right w:val="single" w:sz="4" w:space="0" w:color="auto"/>
            </w:tcBorders>
            <w:vAlign w:val="center"/>
            <w:hideMark/>
          </w:tcPr>
          <w:p w14:paraId="4450B32B" w14:textId="77777777" w:rsidR="00866A55" w:rsidRDefault="00866A55" w:rsidP="00B16FF1">
            <w:pPr>
              <w:jc w:val="center"/>
              <w:rPr>
                <w:rFonts w:ascii="Arial Armenian" w:hAnsi="Arial Armenian" w:cs="Arial"/>
                <w:sz w:val="16"/>
                <w:szCs w:val="16"/>
              </w:rPr>
            </w:pPr>
          </w:p>
        </w:tc>
        <w:tc>
          <w:tcPr>
            <w:tcW w:w="1384" w:type="dxa"/>
            <w:vMerge/>
            <w:tcBorders>
              <w:top w:val="nil"/>
              <w:left w:val="single" w:sz="4" w:space="0" w:color="auto"/>
              <w:bottom w:val="single" w:sz="4" w:space="0" w:color="auto"/>
              <w:right w:val="single" w:sz="4" w:space="0" w:color="auto"/>
            </w:tcBorders>
            <w:vAlign w:val="center"/>
            <w:hideMark/>
          </w:tcPr>
          <w:p w14:paraId="66F65814" w14:textId="77777777" w:rsidR="00866A55" w:rsidRDefault="00866A55" w:rsidP="00B16FF1">
            <w:pPr>
              <w:jc w:val="cente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139DE0D8" w14:textId="77777777" w:rsidR="00866A55" w:rsidRDefault="00866A55">
            <w:pPr>
              <w:rPr>
                <w:sz w:val="20"/>
                <w:szCs w:val="20"/>
              </w:rPr>
            </w:pPr>
          </w:p>
        </w:tc>
      </w:tr>
      <w:tr w:rsidR="00866A55" w14:paraId="2F8E86FC" w14:textId="77777777" w:rsidTr="00866A55">
        <w:trPr>
          <w:trHeight w:val="255"/>
        </w:trPr>
        <w:tc>
          <w:tcPr>
            <w:tcW w:w="448" w:type="dxa"/>
            <w:vMerge/>
            <w:tcBorders>
              <w:top w:val="nil"/>
              <w:left w:val="single" w:sz="4" w:space="0" w:color="auto"/>
              <w:bottom w:val="single" w:sz="4" w:space="0" w:color="000000"/>
              <w:right w:val="single" w:sz="4" w:space="0" w:color="auto"/>
            </w:tcBorders>
            <w:vAlign w:val="center"/>
            <w:hideMark/>
          </w:tcPr>
          <w:p w14:paraId="4006871D" w14:textId="77777777" w:rsidR="00866A55" w:rsidRDefault="00866A55">
            <w:pPr>
              <w:rPr>
                <w:rFonts w:ascii="Arial Armenian" w:hAnsi="Arial Armenian" w:cs="Arial"/>
                <w:sz w:val="16"/>
                <w:szCs w:val="16"/>
              </w:rPr>
            </w:pPr>
          </w:p>
        </w:tc>
        <w:tc>
          <w:tcPr>
            <w:tcW w:w="777" w:type="dxa"/>
            <w:vMerge/>
            <w:tcBorders>
              <w:top w:val="nil"/>
              <w:left w:val="single" w:sz="4" w:space="0" w:color="auto"/>
              <w:bottom w:val="single" w:sz="4" w:space="0" w:color="000000"/>
              <w:right w:val="single" w:sz="4" w:space="0" w:color="auto"/>
            </w:tcBorders>
            <w:vAlign w:val="center"/>
            <w:hideMark/>
          </w:tcPr>
          <w:p w14:paraId="557A33B5" w14:textId="77777777" w:rsidR="00866A55" w:rsidRDefault="00866A55">
            <w:pPr>
              <w:rPr>
                <w:rFonts w:ascii="Arial Armenian" w:hAnsi="Arial Armenian" w:cs="Arial"/>
                <w:sz w:val="16"/>
                <w:szCs w:val="16"/>
              </w:rPr>
            </w:pPr>
          </w:p>
        </w:tc>
        <w:tc>
          <w:tcPr>
            <w:tcW w:w="3201" w:type="dxa"/>
            <w:vMerge/>
            <w:tcBorders>
              <w:top w:val="nil"/>
              <w:left w:val="single" w:sz="4" w:space="0" w:color="auto"/>
              <w:bottom w:val="single" w:sz="4" w:space="0" w:color="000000"/>
              <w:right w:val="single" w:sz="4" w:space="0" w:color="auto"/>
            </w:tcBorders>
            <w:vAlign w:val="center"/>
            <w:hideMark/>
          </w:tcPr>
          <w:p w14:paraId="4C1E8E3B" w14:textId="77777777" w:rsidR="00866A55" w:rsidRDefault="00866A55">
            <w:pPr>
              <w:rPr>
                <w:rFonts w:ascii="Arial Armenian" w:hAnsi="Arial Armenian" w:cs="Arial"/>
                <w:sz w:val="16"/>
                <w:szCs w:val="16"/>
              </w:rPr>
            </w:pPr>
          </w:p>
        </w:tc>
        <w:tc>
          <w:tcPr>
            <w:tcW w:w="699" w:type="dxa"/>
            <w:vMerge/>
            <w:tcBorders>
              <w:top w:val="nil"/>
              <w:left w:val="single" w:sz="4" w:space="0" w:color="auto"/>
              <w:bottom w:val="single" w:sz="4" w:space="0" w:color="000000"/>
              <w:right w:val="single" w:sz="4" w:space="0" w:color="auto"/>
            </w:tcBorders>
            <w:vAlign w:val="center"/>
            <w:hideMark/>
          </w:tcPr>
          <w:p w14:paraId="4B43415A" w14:textId="77777777" w:rsidR="00866A55" w:rsidRDefault="00866A55" w:rsidP="00B16FF1">
            <w:pPr>
              <w:jc w:val="center"/>
              <w:rPr>
                <w:rFonts w:ascii="Arial Armenian" w:hAnsi="Arial Armenian" w:cs="Arial"/>
                <w:sz w:val="16"/>
                <w:szCs w:val="16"/>
              </w:rPr>
            </w:pPr>
          </w:p>
        </w:tc>
        <w:tc>
          <w:tcPr>
            <w:tcW w:w="993" w:type="dxa"/>
            <w:vMerge/>
            <w:tcBorders>
              <w:top w:val="nil"/>
              <w:left w:val="single" w:sz="4" w:space="0" w:color="auto"/>
              <w:bottom w:val="single" w:sz="4" w:space="0" w:color="000000"/>
              <w:right w:val="single" w:sz="4" w:space="0" w:color="auto"/>
            </w:tcBorders>
            <w:vAlign w:val="center"/>
            <w:hideMark/>
          </w:tcPr>
          <w:p w14:paraId="6E2F0451" w14:textId="77777777" w:rsidR="00866A55" w:rsidRDefault="00866A55" w:rsidP="00B16FF1">
            <w:pPr>
              <w:jc w:val="center"/>
              <w:rPr>
                <w:rFonts w:ascii="Arial Armenian" w:hAnsi="Arial Armenian" w:cs="Arial"/>
                <w:sz w:val="16"/>
                <w:szCs w:val="16"/>
              </w:rPr>
            </w:pPr>
          </w:p>
        </w:tc>
        <w:tc>
          <w:tcPr>
            <w:tcW w:w="1137" w:type="dxa"/>
            <w:vMerge/>
            <w:tcBorders>
              <w:top w:val="nil"/>
              <w:left w:val="single" w:sz="4" w:space="0" w:color="auto"/>
              <w:bottom w:val="single" w:sz="4" w:space="0" w:color="000000"/>
              <w:right w:val="single" w:sz="4" w:space="0" w:color="auto"/>
            </w:tcBorders>
            <w:vAlign w:val="center"/>
            <w:hideMark/>
          </w:tcPr>
          <w:p w14:paraId="1CC5837A" w14:textId="77777777" w:rsidR="00866A55" w:rsidRDefault="00866A55" w:rsidP="00B16FF1">
            <w:pPr>
              <w:jc w:val="center"/>
              <w:rPr>
                <w:rFonts w:ascii="Arial Armenian" w:hAnsi="Arial Armenian" w:cs="Arial"/>
                <w:sz w:val="16"/>
                <w:szCs w:val="16"/>
              </w:rPr>
            </w:pPr>
          </w:p>
        </w:tc>
        <w:tc>
          <w:tcPr>
            <w:tcW w:w="1384" w:type="dxa"/>
            <w:vMerge/>
            <w:tcBorders>
              <w:top w:val="nil"/>
              <w:left w:val="single" w:sz="4" w:space="0" w:color="auto"/>
              <w:bottom w:val="single" w:sz="4" w:space="0" w:color="auto"/>
              <w:right w:val="single" w:sz="4" w:space="0" w:color="auto"/>
            </w:tcBorders>
            <w:vAlign w:val="center"/>
            <w:hideMark/>
          </w:tcPr>
          <w:p w14:paraId="60519019" w14:textId="77777777" w:rsidR="00866A55" w:rsidRDefault="00866A55" w:rsidP="00B16FF1">
            <w:pPr>
              <w:jc w:val="cente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3411F270" w14:textId="77777777" w:rsidR="00866A55" w:rsidRDefault="00866A55">
            <w:pPr>
              <w:rPr>
                <w:sz w:val="20"/>
                <w:szCs w:val="20"/>
              </w:rPr>
            </w:pPr>
          </w:p>
        </w:tc>
      </w:tr>
      <w:tr w:rsidR="00866A55" w14:paraId="18F36975" w14:textId="77777777" w:rsidTr="00866A55">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9DD324A" w14:textId="77777777" w:rsidR="00866A55" w:rsidRDefault="00866A55">
            <w:pPr>
              <w:rPr>
                <w:rFonts w:ascii="Arial Armenian" w:hAnsi="Arial Armenian" w:cs="Arial"/>
                <w:sz w:val="16"/>
                <w:szCs w:val="16"/>
              </w:rPr>
            </w:pPr>
            <w:r>
              <w:rPr>
                <w:rFonts w:ascii="Arial Armenian" w:hAnsi="Arial Armenian" w:cs="Arial"/>
                <w:sz w:val="16"/>
                <w:szCs w:val="16"/>
              </w:rPr>
              <w:t>9</w:t>
            </w:r>
          </w:p>
        </w:tc>
        <w:tc>
          <w:tcPr>
            <w:tcW w:w="777" w:type="dxa"/>
            <w:vMerge w:val="restart"/>
            <w:tcBorders>
              <w:top w:val="nil"/>
              <w:left w:val="single" w:sz="4" w:space="0" w:color="auto"/>
              <w:bottom w:val="single" w:sz="4" w:space="0" w:color="auto"/>
              <w:right w:val="single" w:sz="4" w:space="0" w:color="auto"/>
            </w:tcBorders>
            <w:shd w:val="clear" w:color="auto" w:fill="auto"/>
            <w:vAlign w:val="center"/>
            <w:hideMark/>
          </w:tcPr>
          <w:p w14:paraId="05DEF1F7" w14:textId="77777777" w:rsidR="00866A55" w:rsidRDefault="00866A55">
            <w:pPr>
              <w:rPr>
                <w:rFonts w:ascii="Arial Armenian" w:hAnsi="Arial Armenian" w:cs="Arial"/>
                <w:sz w:val="16"/>
                <w:szCs w:val="16"/>
              </w:rPr>
            </w:pPr>
            <w:r>
              <w:rPr>
                <w:rFonts w:ascii="Arial Armenian" w:hAnsi="Arial Armenian" w:cs="Arial"/>
                <w:sz w:val="16"/>
                <w:szCs w:val="16"/>
              </w:rPr>
              <w:t>P5-20</w:t>
            </w:r>
          </w:p>
        </w:tc>
        <w:tc>
          <w:tcPr>
            <w:tcW w:w="3201" w:type="dxa"/>
            <w:vMerge w:val="restart"/>
            <w:tcBorders>
              <w:top w:val="nil"/>
              <w:left w:val="single" w:sz="4" w:space="0" w:color="auto"/>
              <w:bottom w:val="single" w:sz="4" w:space="0" w:color="auto"/>
              <w:right w:val="single" w:sz="4" w:space="0" w:color="auto"/>
            </w:tcBorders>
            <w:shd w:val="clear" w:color="auto" w:fill="auto"/>
            <w:vAlign w:val="center"/>
            <w:hideMark/>
          </w:tcPr>
          <w:p w14:paraId="54F5433B" w14:textId="6F39AE05" w:rsidR="00866A55" w:rsidRDefault="00866A55">
            <w:pPr>
              <w:rPr>
                <w:rFonts w:ascii="Arial Armenian" w:hAnsi="Arial Armenian" w:cs="Arial"/>
                <w:sz w:val="16"/>
                <w:szCs w:val="16"/>
              </w:rPr>
            </w:pPr>
            <w:r>
              <w:rPr>
                <w:rFonts w:ascii="Calibri" w:hAnsi="Calibri" w:cs="Calibri"/>
                <w:sz w:val="16"/>
                <w:szCs w:val="16"/>
              </w:rPr>
              <w:t>Реализация</w:t>
            </w:r>
            <w:r>
              <w:rPr>
                <w:rFonts w:ascii="Arial Armenian" w:hAnsi="Arial Armenian" w:cs="Arial"/>
                <w:sz w:val="16"/>
                <w:szCs w:val="16"/>
              </w:rPr>
              <w:t xml:space="preserve"> </w:t>
            </w:r>
            <w:r>
              <w:rPr>
                <w:rFonts w:ascii="Calibri" w:hAnsi="Calibri" w:cs="Calibri"/>
                <w:sz w:val="16"/>
                <w:szCs w:val="16"/>
              </w:rPr>
              <w:t>дубового</w:t>
            </w:r>
            <w:r>
              <w:rPr>
                <w:rFonts w:ascii="Arial Armenian" w:hAnsi="Arial Armenian" w:cs="Arial"/>
                <w:sz w:val="16"/>
                <w:szCs w:val="16"/>
              </w:rPr>
              <w:t xml:space="preserve"> </w:t>
            </w:r>
            <w:r>
              <w:rPr>
                <w:rFonts w:ascii="Calibri" w:hAnsi="Calibri" w:cs="Calibri"/>
                <w:sz w:val="16"/>
                <w:szCs w:val="16"/>
              </w:rPr>
              <w:t>паркета</w:t>
            </w:r>
          </w:p>
        </w:tc>
        <w:tc>
          <w:tcPr>
            <w:tcW w:w="69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021189B" w14:textId="77777777" w:rsidR="00866A55" w:rsidRDefault="00866A55" w:rsidP="00B16FF1">
            <w:pPr>
              <w:jc w:val="cente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2</w:t>
            </w: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0B9DAE8" w14:textId="77777777" w:rsidR="00866A55" w:rsidRDefault="00866A55" w:rsidP="00B16FF1">
            <w:pPr>
              <w:jc w:val="center"/>
              <w:rPr>
                <w:rFonts w:ascii="Arial Armenian" w:hAnsi="Arial Armenian" w:cs="Arial"/>
                <w:sz w:val="16"/>
                <w:szCs w:val="16"/>
              </w:rPr>
            </w:pPr>
            <w:r>
              <w:rPr>
                <w:rFonts w:ascii="Arial Armenian" w:hAnsi="Arial Armenian" w:cs="Arial"/>
                <w:sz w:val="16"/>
                <w:szCs w:val="16"/>
              </w:rPr>
              <w:t>115</w:t>
            </w:r>
          </w:p>
        </w:tc>
        <w:tc>
          <w:tcPr>
            <w:tcW w:w="11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50FE600" w14:textId="77777777" w:rsidR="00866A55" w:rsidRDefault="00866A55" w:rsidP="00B16FF1">
            <w:pPr>
              <w:jc w:val="center"/>
              <w:rPr>
                <w:rFonts w:ascii="Arial Armenian" w:hAnsi="Arial Armenian" w:cs="Arial"/>
                <w:sz w:val="16"/>
                <w:szCs w:val="16"/>
              </w:rPr>
            </w:pPr>
            <w:r>
              <w:rPr>
                <w:rFonts w:ascii="Arial Armenian" w:hAnsi="Arial Armenian" w:cs="Arial"/>
                <w:sz w:val="16"/>
                <w:szCs w:val="16"/>
              </w:rPr>
              <w:t>12.8485</w:t>
            </w:r>
          </w:p>
        </w:tc>
        <w:tc>
          <w:tcPr>
            <w:tcW w:w="13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F7613E" w14:textId="77777777" w:rsidR="00866A55" w:rsidRDefault="00866A55" w:rsidP="00B16FF1">
            <w:pPr>
              <w:jc w:val="center"/>
              <w:rPr>
                <w:rFonts w:ascii="Arial Armenian" w:hAnsi="Arial Armenian" w:cs="Arial"/>
                <w:sz w:val="16"/>
                <w:szCs w:val="16"/>
              </w:rPr>
            </w:pPr>
            <w:r>
              <w:rPr>
                <w:rFonts w:ascii="Arial Armenian" w:hAnsi="Arial Armenian" w:cs="Arial"/>
                <w:sz w:val="16"/>
                <w:szCs w:val="16"/>
              </w:rPr>
              <w:t>1477.577500</w:t>
            </w:r>
          </w:p>
        </w:tc>
        <w:tc>
          <w:tcPr>
            <w:tcW w:w="222" w:type="dxa"/>
            <w:vAlign w:val="center"/>
            <w:hideMark/>
          </w:tcPr>
          <w:p w14:paraId="465A8028" w14:textId="77777777" w:rsidR="00866A55" w:rsidRDefault="00866A55">
            <w:pPr>
              <w:rPr>
                <w:sz w:val="20"/>
                <w:szCs w:val="20"/>
              </w:rPr>
            </w:pPr>
          </w:p>
        </w:tc>
      </w:tr>
      <w:tr w:rsidR="00866A55" w14:paraId="0A189FDE" w14:textId="77777777" w:rsidTr="00866A55">
        <w:trPr>
          <w:trHeight w:val="255"/>
        </w:trPr>
        <w:tc>
          <w:tcPr>
            <w:tcW w:w="448" w:type="dxa"/>
            <w:vMerge/>
            <w:tcBorders>
              <w:top w:val="nil"/>
              <w:left w:val="single" w:sz="4" w:space="0" w:color="auto"/>
              <w:bottom w:val="single" w:sz="4" w:space="0" w:color="000000"/>
              <w:right w:val="single" w:sz="4" w:space="0" w:color="auto"/>
            </w:tcBorders>
            <w:vAlign w:val="center"/>
            <w:hideMark/>
          </w:tcPr>
          <w:p w14:paraId="4D2168B2" w14:textId="77777777" w:rsidR="00866A55" w:rsidRDefault="00866A55">
            <w:pPr>
              <w:rPr>
                <w:rFonts w:ascii="Arial Armenian" w:hAnsi="Arial Armenian" w:cs="Arial"/>
                <w:sz w:val="16"/>
                <w:szCs w:val="16"/>
              </w:rPr>
            </w:pPr>
          </w:p>
        </w:tc>
        <w:tc>
          <w:tcPr>
            <w:tcW w:w="777" w:type="dxa"/>
            <w:vMerge/>
            <w:tcBorders>
              <w:top w:val="nil"/>
              <w:left w:val="single" w:sz="4" w:space="0" w:color="auto"/>
              <w:bottom w:val="single" w:sz="4" w:space="0" w:color="auto"/>
              <w:right w:val="single" w:sz="4" w:space="0" w:color="auto"/>
            </w:tcBorders>
            <w:vAlign w:val="center"/>
            <w:hideMark/>
          </w:tcPr>
          <w:p w14:paraId="15BA618A" w14:textId="77777777" w:rsidR="00866A55" w:rsidRDefault="00866A55">
            <w:pPr>
              <w:rPr>
                <w:rFonts w:ascii="Arial Armenian" w:hAnsi="Arial Armenian" w:cs="Arial"/>
                <w:sz w:val="16"/>
                <w:szCs w:val="16"/>
              </w:rPr>
            </w:pPr>
          </w:p>
        </w:tc>
        <w:tc>
          <w:tcPr>
            <w:tcW w:w="3201" w:type="dxa"/>
            <w:vMerge/>
            <w:tcBorders>
              <w:top w:val="nil"/>
              <w:left w:val="single" w:sz="4" w:space="0" w:color="auto"/>
              <w:bottom w:val="single" w:sz="4" w:space="0" w:color="auto"/>
              <w:right w:val="single" w:sz="4" w:space="0" w:color="auto"/>
            </w:tcBorders>
            <w:vAlign w:val="center"/>
            <w:hideMark/>
          </w:tcPr>
          <w:p w14:paraId="2A3C9BB0" w14:textId="77777777" w:rsidR="00866A55" w:rsidRDefault="00866A55">
            <w:pPr>
              <w:rPr>
                <w:rFonts w:ascii="Arial Armenian" w:hAnsi="Arial Armenian" w:cs="Arial"/>
                <w:sz w:val="16"/>
                <w:szCs w:val="16"/>
              </w:rPr>
            </w:pPr>
          </w:p>
        </w:tc>
        <w:tc>
          <w:tcPr>
            <w:tcW w:w="699" w:type="dxa"/>
            <w:vMerge/>
            <w:tcBorders>
              <w:top w:val="nil"/>
              <w:left w:val="single" w:sz="4" w:space="0" w:color="auto"/>
              <w:bottom w:val="single" w:sz="4" w:space="0" w:color="auto"/>
              <w:right w:val="single" w:sz="4" w:space="0" w:color="auto"/>
            </w:tcBorders>
            <w:vAlign w:val="center"/>
            <w:hideMark/>
          </w:tcPr>
          <w:p w14:paraId="722D7D62" w14:textId="77777777" w:rsidR="00866A55" w:rsidRDefault="00866A55" w:rsidP="00B16FF1">
            <w:pPr>
              <w:jc w:val="center"/>
              <w:rPr>
                <w:rFonts w:ascii="Arial Armenian" w:hAnsi="Arial Armenian" w:cs="Arial"/>
                <w:sz w:val="16"/>
                <w:szCs w:val="16"/>
              </w:rPr>
            </w:pPr>
          </w:p>
        </w:tc>
        <w:tc>
          <w:tcPr>
            <w:tcW w:w="993" w:type="dxa"/>
            <w:vMerge/>
            <w:tcBorders>
              <w:top w:val="nil"/>
              <w:left w:val="single" w:sz="4" w:space="0" w:color="auto"/>
              <w:bottom w:val="single" w:sz="4" w:space="0" w:color="auto"/>
              <w:right w:val="single" w:sz="4" w:space="0" w:color="auto"/>
            </w:tcBorders>
            <w:vAlign w:val="center"/>
            <w:hideMark/>
          </w:tcPr>
          <w:p w14:paraId="56301F9F" w14:textId="77777777" w:rsidR="00866A55" w:rsidRDefault="00866A55" w:rsidP="00B16FF1">
            <w:pPr>
              <w:jc w:val="center"/>
              <w:rPr>
                <w:rFonts w:ascii="Arial Armenian" w:hAnsi="Arial Armenian" w:cs="Arial"/>
                <w:sz w:val="16"/>
                <w:szCs w:val="16"/>
              </w:rPr>
            </w:pPr>
          </w:p>
        </w:tc>
        <w:tc>
          <w:tcPr>
            <w:tcW w:w="1137" w:type="dxa"/>
            <w:vMerge/>
            <w:tcBorders>
              <w:top w:val="nil"/>
              <w:left w:val="single" w:sz="4" w:space="0" w:color="auto"/>
              <w:bottom w:val="single" w:sz="4" w:space="0" w:color="000000"/>
              <w:right w:val="single" w:sz="4" w:space="0" w:color="auto"/>
            </w:tcBorders>
            <w:vAlign w:val="center"/>
            <w:hideMark/>
          </w:tcPr>
          <w:p w14:paraId="0F39FCE4" w14:textId="77777777" w:rsidR="00866A55" w:rsidRDefault="00866A55" w:rsidP="00B16FF1">
            <w:pPr>
              <w:jc w:val="center"/>
              <w:rPr>
                <w:rFonts w:ascii="Arial Armenian" w:hAnsi="Arial Armenian" w:cs="Arial"/>
                <w:sz w:val="16"/>
                <w:szCs w:val="16"/>
              </w:rPr>
            </w:pPr>
          </w:p>
        </w:tc>
        <w:tc>
          <w:tcPr>
            <w:tcW w:w="1384" w:type="dxa"/>
            <w:vMerge/>
            <w:tcBorders>
              <w:top w:val="nil"/>
              <w:left w:val="single" w:sz="4" w:space="0" w:color="auto"/>
              <w:bottom w:val="single" w:sz="4" w:space="0" w:color="auto"/>
              <w:right w:val="single" w:sz="4" w:space="0" w:color="auto"/>
            </w:tcBorders>
            <w:vAlign w:val="center"/>
            <w:hideMark/>
          </w:tcPr>
          <w:p w14:paraId="3EA78068" w14:textId="77777777" w:rsidR="00866A55" w:rsidRDefault="00866A55" w:rsidP="00B16FF1">
            <w:pPr>
              <w:jc w:val="cente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3AF5FDDB" w14:textId="77777777" w:rsidR="00866A55" w:rsidRDefault="00866A55">
            <w:pPr>
              <w:jc w:val="center"/>
              <w:rPr>
                <w:rFonts w:ascii="Arial Armenian" w:hAnsi="Arial Armenian" w:cs="Arial"/>
                <w:sz w:val="16"/>
                <w:szCs w:val="16"/>
              </w:rPr>
            </w:pPr>
          </w:p>
        </w:tc>
      </w:tr>
      <w:tr w:rsidR="00866A55" w14:paraId="7BA40F86" w14:textId="77777777" w:rsidTr="00866A55">
        <w:trPr>
          <w:trHeight w:val="255"/>
        </w:trPr>
        <w:tc>
          <w:tcPr>
            <w:tcW w:w="448" w:type="dxa"/>
            <w:vMerge/>
            <w:tcBorders>
              <w:top w:val="nil"/>
              <w:left w:val="single" w:sz="4" w:space="0" w:color="auto"/>
              <w:bottom w:val="single" w:sz="4" w:space="0" w:color="000000"/>
              <w:right w:val="single" w:sz="4" w:space="0" w:color="auto"/>
            </w:tcBorders>
            <w:vAlign w:val="center"/>
            <w:hideMark/>
          </w:tcPr>
          <w:p w14:paraId="6DB9AAF0" w14:textId="77777777" w:rsidR="00866A55" w:rsidRDefault="00866A55">
            <w:pPr>
              <w:rPr>
                <w:rFonts w:ascii="Arial Armenian" w:hAnsi="Arial Armenian" w:cs="Arial"/>
                <w:sz w:val="16"/>
                <w:szCs w:val="16"/>
              </w:rPr>
            </w:pPr>
          </w:p>
        </w:tc>
        <w:tc>
          <w:tcPr>
            <w:tcW w:w="777" w:type="dxa"/>
            <w:vMerge/>
            <w:tcBorders>
              <w:top w:val="nil"/>
              <w:left w:val="single" w:sz="4" w:space="0" w:color="auto"/>
              <w:bottom w:val="single" w:sz="4" w:space="0" w:color="auto"/>
              <w:right w:val="single" w:sz="4" w:space="0" w:color="auto"/>
            </w:tcBorders>
            <w:vAlign w:val="center"/>
            <w:hideMark/>
          </w:tcPr>
          <w:p w14:paraId="06DFA83C" w14:textId="77777777" w:rsidR="00866A55" w:rsidRDefault="00866A55">
            <w:pPr>
              <w:rPr>
                <w:rFonts w:ascii="Arial Armenian" w:hAnsi="Arial Armenian" w:cs="Arial"/>
                <w:sz w:val="16"/>
                <w:szCs w:val="16"/>
              </w:rPr>
            </w:pPr>
          </w:p>
        </w:tc>
        <w:tc>
          <w:tcPr>
            <w:tcW w:w="3201" w:type="dxa"/>
            <w:vMerge/>
            <w:tcBorders>
              <w:top w:val="nil"/>
              <w:left w:val="single" w:sz="4" w:space="0" w:color="auto"/>
              <w:bottom w:val="single" w:sz="4" w:space="0" w:color="auto"/>
              <w:right w:val="single" w:sz="4" w:space="0" w:color="auto"/>
            </w:tcBorders>
            <w:vAlign w:val="center"/>
            <w:hideMark/>
          </w:tcPr>
          <w:p w14:paraId="4D45C0C4" w14:textId="77777777" w:rsidR="00866A55" w:rsidRDefault="00866A55">
            <w:pPr>
              <w:rPr>
                <w:rFonts w:ascii="Arial Armenian" w:hAnsi="Arial Armenian" w:cs="Arial"/>
                <w:sz w:val="16"/>
                <w:szCs w:val="16"/>
              </w:rPr>
            </w:pPr>
          </w:p>
        </w:tc>
        <w:tc>
          <w:tcPr>
            <w:tcW w:w="699" w:type="dxa"/>
            <w:vMerge/>
            <w:tcBorders>
              <w:top w:val="nil"/>
              <w:left w:val="single" w:sz="4" w:space="0" w:color="auto"/>
              <w:bottom w:val="single" w:sz="4" w:space="0" w:color="auto"/>
              <w:right w:val="single" w:sz="4" w:space="0" w:color="auto"/>
            </w:tcBorders>
            <w:vAlign w:val="center"/>
            <w:hideMark/>
          </w:tcPr>
          <w:p w14:paraId="0800F72C" w14:textId="77777777" w:rsidR="00866A55" w:rsidRDefault="00866A55" w:rsidP="00B16FF1">
            <w:pPr>
              <w:jc w:val="center"/>
              <w:rPr>
                <w:rFonts w:ascii="Arial Armenian" w:hAnsi="Arial Armenian" w:cs="Arial"/>
                <w:sz w:val="16"/>
                <w:szCs w:val="16"/>
              </w:rPr>
            </w:pPr>
          </w:p>
        </w:tc>
        <w:tc>
          <w:tcPr>
            <w:tcW w:w="993" w:type="dxa"/>
            <w:vMerge/>
            <w:tcBorders>
              <w:top w:val="nil"/>
              <w:left w:val="single" w:sz="4" w:space="0" w:color="auto"/>
              <w:bottom w:val="single" w:sz="4" w:space="0" w:color="auto"/>
              <w:right w:val="single" w:sz="4" w:space="0" w:color="auto"/>
            </w:tcBorders>
            <w:vAlign w:val="center"/>
            <w:hideMark/>
          </w:tcPr>
          <w:p w14:paraId="28170FE7" w14:textId="77777777" w:rsidR="00866A55" w:rsidRDefault="00866A55" w:rsidP="00B16FF1">
            <w:pPr>
              <w:jc w:val="center"/>
              <w:rPr>
                <w:rFonts w:ascii="Arial Armenian" w:hAnsi="Arial Armenian" w:cs="Arial"/>
                <w:sz w:val="16"/>
                <w:szCs w:val="16"/>
              </w:rPr>
            </w:pPr>
          </w:p>
        </w:tc>
        <w:tc>
          <w:tcPr>
            <w:tcW w:w="1137" w:type="dxa"/>
            <w:vMerge/>
            <w:tcBorders>
              <w:top w:val="nil"/>
              <w:left w:val="single" w:sz="4" w:space="0" w:color="auto"/>
              <w:bottom w:val="single" w:sz="4" w:space="0" w:color="000000"/>
              <w:right w:val="single" w:sz="4" w:space="0" w:color="auto"/>
            </w:tcBorders>
            <w:vAlign w:val="center"/>
            <w:hideMark/>
          </w:tcPr>
          <w:p w14:paraId="17C9DE3F" w14:textId="77777777" w:rsidR="00866A55" w:rsidRDefault="00866A55" w:rsidP="00B16FF1">
            <w:pPr>
              <w:jc w:val="center"/>
              <w:rPr>
                <w:rFonts w:ascii="Arial Armenian" w:hAnsi="Arial Armenian" w:cs="Arial"/>
                <w:sz w:val="16"/>
                <w:szCs w:val="16"/>
              </w:rPr>
            </w:pPr>
          </w:p>
        </w:tc>
        <w:tc>
          <w:tcPr>
            <w:tcW w:w="1384" w:type="dxa"/>
            <w:vMerge/>
            <w:tcBorders>
              <w:top w:val="nil"/>
              <w:left w:val="single" w:sz="4" w:space="0" w:color="auto"/>
              <w:bottom w:val="single" w:sz="4" w:space="0" w:color="auto"/>
              <w:right w:val="single" w:sz="4" w:space="0" w:color="auto"/>
            </w:tcBorders>
            <w:vAlign w:val="center"/>
            <w:hideMark/>
          </w:tcPr>
          <w:p w14:paraId="365FDBBF" w14:textId="77777777" w:rsidR="00866A55" w:rsidRDefault="00866A55" w:rsidP="00B16FF1">
            <w:pPr>
              <w:jc w:val="cente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167E0575" w14:textId="77777777" w:rsidR="00866A55" w:rsidRDefault="00866A55">
            <w:pPr>
              <w:rPr>
                <w:sz w:val="20"/>
                <w:szCs w:val="20"/>
              </w:rPr>
            </w:pPr>
          </w:p>
        </w:tc>
      </w:tr>
      <w:tr w:rsidR="00866A55" w14:paraId="546E454A" w14:textId="77777777" w:rsidTr="008F2729">
        <w:trPr>
          <w:trHeight w:val="255"/>
        </w:trPr>
        <w:tc>
          <w:tcPr>
            <w:tcW w:w="448" w:type="dxa"/>
            <w:vMerge/>
            <w:tcBorders>
              <w:top w:val="nil"/>
              <w:left w:val="single" w:sz="4" w:space="0" w:color="auto"/>
              <w:bottom w:val="single" w:sz="4" w:space="0" w:color="auto"/>
              <w:right w:val="single" w:sz="4" w:space="0" w:color="auto"/>
            </w:tcBorders>
            <w:vAlign w:val="center"/>
            <w:hideMark/>
          </w:tcPr>
          <w:p w14:paraId="5FF48675" w14:textId="77777777" w:rsidR="00866A55" w:rsidRDefault="00866A55">
            <w:pPr>
              <w:rPr>
                <w:rFonts w:ascii="Arial Armenian" w:hAnsi="Arial Armenian" w:cs="Arial"/>
                <w:sz w:val="16"/>
                <w:szCs w:val="16"/>
              </w:rPr>
            </w:pPr>
          </w:p>
        </w:tc>
        <w:tc>
          <w:tcPr>
            <w:tcW w:w="777" w:type="dxa"/>
            <w:vMerge/>
            <w:tcBorders>
              <w:top w:val="nil"/>
              <w:left w:val="single" w:sz="4" w:space="0" w:color="auto"/>
              <w:bottom w:val="single" w:sz="4" w:space="0" w:color="auto"/>
              <w:right w:val="single" w:sz="4" w:space="0" w:color="auto"/>
            </w:tcBorders>
            <w:vAlign w:val="center"/>
            <w:hideMark/>
          </w:tcPr>
          <w:p w14:paraId="42D71D3B" w14:textId="77777777" w:rsidR="00866A55" w:rsidRDefault="00866A55">
            <w:pPr>
              <w:rPr>
                <w:rFonts w:ascii="Arial Armenian" w:hAnsi="Arial Armenian" w:cs="Arial"/>
                <w:sz w:val="16"/>
                <w:szCs w:val="16"/>
              </w:rPr>
            </w:pPr>
          </w:p>
        </w:tc>
        <w:tc>
          <w:tcPr>
            <w:tcW w:w="3201" w:type="dxa"/>
            <w:vMerge/>
            <w:tcBorders>
              <w:top w:val="nil"/>
              <w:left w:val="single" w:sz="4" w:space="0" w:color="auto"/>
              <w:bottom w:val="single" w:sz="4" w:space="0" w:color="auto"/>
              <w:right w:val="single" w:sz="4" w:space="0" w:color="auto"/>
            </w:tcBorders>
            <w:vAlign w:val="center"/>
            <w:hideMark/>
          </w:tcPr>
          <w:p w14:paraId="51893B65" w14:textId="77777777" w:rsidR="00866A55" w:rsidRDefault="00866A55">
            <w:pPr>
              <w:rPr>
                <w:rFonts w:ascii="Arial Armenian" w:hAnsi="Arial Armenian" w:cs="Arial"/>
                <w:sz w:val="16"/>
                <w:szCs w:val="16"/>
              </w:rPr>
            </w:pPr>
          </w:p>
        </w:tc>
        <w:tc>
          <w:tcPr>
            <w:tcW w:w="699" w:type="dxa"/>
            <w:vMerge/>
            <w:tcBorders>
              <w:top w:val="nil"/>
              <w:left w:val="single" w:sz="4" w:space="0" w:color="auto"/>
              <w:bottom w:val="single" w:sz="4" w:space="0" w:color="auto"/>
              <w:right w:val="single" w:sz="4" w:space="0" w:color="auto"/>
            </w:tcBorders>
            <w:vAlign w:val="center"/>
            <w:hideMark/>
          </w:tcPr>
          <w:p w14:paraId="18B87F2A" w14:textId="77777777" w:rsidR="00866A55" w:rsidRDefault="00866A55" w:rsidP="00B16FF1">
            <w:pPr>
              <w:jc w:val="center"/>
              <w:rPr>
                <w:rFonts w:ascii="Arial Armenian" w:hAnsi="Arial Armenian" w:cs="Arial"/>
                <w:sz w:val="16"/>
                <w:szCs w:val="16"/>
              </w:rPr>
            </w:pPr>
          </w:p>
        </w:tc>
        <w:tc>
          <w:tcPr>
            <w:tcW w:w="993" w:type="dxa"/>
            <w:vMerge/>
            <w:tcBorders>
              <w:top w:val="nil"/>
              <w:left w:val="single" w:sz="4" w:space="0" w:color="auto"/>
              <w:bottom w:val="single" w:sz="4" w:space="0" w:color="auto"/>
              <w:right w:val="single" w:sz="4" w:space="0" w:color="auto"/>
            </w:tcBorders>
            <w:vAlign w:val="center"/>
            <w:hideMark/>
          </w:tcPr>
          <w:p w14:paraId="78F33031" w14:textId="77777777" w:rsidR="00866A55" w:rsidRDefault="00866A55" w:rsidP="00B16FF1">
            <w:pPr>
              <w:jc w:val="center"/>
              <w:rPr>
                <w:rFonts w:ascii="Arial Armenian" w:hAnsi="Arial Armenian" w:cs="Arial"/>
                <w:sz w:val="16"/>
                <w:szCs w:val="16"/>
              </w:rPr>
            </w:pPr>
          </w:p>
        </w:tc>
        <w:tc>
          <w:tcPr>
            <w:tcW w:w="1137" w:type="dxa"/>
            <w:vMerge/>
            <w:tcBorders>
              <w:top w:val="nil"/>
              <w:left w:val="single" w:sz="4" w:space="0" w:color="auto"/>
              <w:bottom w:val="single" w:sz="4" w:space="0" w:color="auto"/>
              <w:right w:val="single" w:sz="4" w:space="0" w:color="auto"/>
            </w:tcBorders>
            <w:vAlign w:val="center"/>
            <w:hideMark/>
          </w:tcPr>
          <w:p w14:paraId="248CC203" w14:textId="77777777" w:rsidR="00866A55" w:rsidRDefault="00866A55" w:rsidP="00B16FF1">
            <w:pPr>
              <w:jc w:val="center"/>
              <w:rPr>
                <w:rFonts w:ascii="Arial Armenian" w:hAnsi="Arial Armenian" w:cs="Arial"/>
                <w:sz w:val="16"/>
                <w:szCs w:val="16"/>
              </w:rPr>
            </w:pPr>
          </w:p>
        </w:tc>
        <w:tc>
          <w:tcPr>
            <w:tcW w:w="1384" w:type="dxa"/>
            <w:vMerge/>
            <w:tcBorders>
              <w:top w:val="nil"/>
              <w:left w:val="single" w:sz="4" w:space="0" w:color="auto"/>
              <w:bottom w:val="single" w:sz="4" w:space="0" w:color="auto"/>
              <w:right w:val="single" w:sz="4" w:space="0" w:color="auto"/>
            </w:tcBorders>
            <w:vAlign w:val="center"/>
            <w:hideMark/>
          </w:tcPr>
          <w:p w14:paraId="46FBAA75" w14:textId="77777777" w:rsidR="00866A55" w:rsidRDefault="00866A55" w:rsidP="00B16FF1">
            <w:pPr>
              <w:jc w:val="cente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3FC71B47" w14:textId="77777777" w:rsidR="00866A55" w:rsidRDefault="00866A55">
            <w:pPr>
              <w:rPr>
                <w:sz w:val="20"/>
                <w:szCs w:val="20"/>
              </w:rPr>
            </w:pPr>
          </w:p>
        </w:tc>
      </w:tr>
      <w:tr w:rsidR="00866A55" w14:paraId="01CBA931" w14:textId="77777777" w:rsidTr="008F2729">
        <w:trPr>
          <w:trHeight w:val="255"/>
        </w:trPr>
        <w:tc>
          <w:tcPr>
            <w:tcW w:w="448"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650133" w14:textId="77777777" w:rsidR="00866A55" w:rsidRDefault="00866A55">
            <w:pPr>
              <w:rPr>
                <w:rFonts w:ascii="Arial Armenian" w:hAnsi="Arial Armenian" w:cs="Arial"/>
                <w:sz w:val="16"/>
                <w:szCs w:val="16"/>
              </w:rPr>
            </w:pPr>
            <w:r>
              <w:rPr>
                <w:rFonts w:ascii="Arial Armenian" w:hAnsi="Arial Armenian" w:cs="Arial"/>
                <w:sz w:val="16"/>
                <w:szCs w:val="16"/>
              </w:rPr>
              <w:lastRenderedPageBreak/>
              <w:t>10</w:t>
            </w:r>
          </w:p>
        </w:tc>
        <w:tc>
          <w:tcPr>
            <w:tcW w:w="7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EBC8C9" w14:textId="77777777" w:rsidR="00866A55" w:rsidRDefault="00866A55">
            <w:pPr>
              <w:spacing w:after="240"/>
              <w:rPr>
                <w:rFonts w:ascii="Arial Armenian" w:hAnsi="Arial Armenian" w:cs="Arial"/>
                <w:sz w:val="16"/>
                <w:szCs w:val="16"/>
              </w:rPr>
            </w:pPr>
            <w:r>
              <w:rPr>
                <w:rFonts w:ascii="Arial Armenian" w:hAnsi="Arial Armenian" w:cs="Arial"/>
                <w:sz w:val="16"/>
                <w:szCs w:val="16"/>
              </w:rPr>
              <w:br/>
              <w:t>P5-40</w:t>
            </w:r>
          </w:p>
        </w:tc>
        <w:tc>
          <w:tcPr>
            <w:tcW w:w="320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68296E5" w14:textId="12D5DC9F" w:rsidR="00866A55" w:rsidRDefault="00866A55">
            <w:pPr>
              <w:rPr>
                <w:rFonts w:ascii="Arial Armenian" w:hAnsi="Arial Armenian" w:cs="Arial"/>
                <w:sz w:val="16"/>
                <w:szCs w:val="16"/>
              </w:rPr>
            </w:pPr>
            <w:r>
              <w:rPr>
                <w:rFonts w:ascii="Calibri" w:hAnsi="Calibri" w:cs="Calibri"/>
                <w:sz w:val="16"/>
                <w:szCs w:val="16"/>
              </w:rPr>
              <w:t>Шлифовка</w:t>
            </w:r>
            <w:r>
              <w:rPr>
                <w:rFonts w:ascii="Arial Armenian" w:hAnsi="Arial Armenian" w:cs="Arial"/>
                <w:sz w:val="16"/>
                <w:szCs w:val="16"/>
              </w:rPr>
              <w:t xml:space="preserve"> </w:t>
            </w:r>
            <w:r>
              <w:rPr>
                <w:rFonts w:ascii="Calibri" w:hAnsi="Calibri" w:cs="Calibri"/>
                <w:sz w:val="16"/>
                <w:szCs w:val="16"/>
              </w:rPr>
              <w:t>паркета</w:t>
            </w:r>
            <w:r>
              <w:rPr>
                <w:rFonts w:ascii="Arial Armenian" w:hAnsi="Arial Armenian" w:cs="Arial"/>
                <w:sz w:val="16"/>
                <w:szCs w:val="16"/>
              </w:rPr>
              <w:t xml:space="preserve"> </w:t>
            </w:r>
            <w:r>
              <w:rPr>
                <w:rFonts w:ascii="Calibri" w:hAnsi="Calibri" w:cs="Calibri"/>
                <w:sz w:val="16"/>
                <w:szCs w:val="16"/>
              </w:rPr>
              <w:t>из</w:t>
            </w:r>
            <w:r>
              <w:rPr>
                <w:rFonts w:ascii="Arial Armenian" w:hAnsi="Arial Armenian" w:cs="Arial"/>
                <w:sz w:val="16"/>
                <w:szCs w:val="16"/>
              </w:rPr>
              <w:t xml:space="preserve"> </w:t>
            </w:r>
            <w:r>
              <w:rPr>
                <w:rFonts w:ascii="Calibri" w:hAnsi="Calibri" w:cs="Calibri"/>
                <w:sz w:val="16"/>
                <w:szCs w:val="16"/>
              </w:rPr>
              <w:t>дуба</w:t>
            </w:r>
          </w:p>
        </w:tc>
        <w:tc>
          <w:tcPr>
            <w:tcW w:w="69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E39ACA" w14:textId="77777777" w:rsidR="00866A55" w:rsidRDefault="00866A55" w:rsidP="00B16FF1">
            <w:pPr>
              <w:jc w:val="cente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2</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B64227" w14:textId="77777777" w:rsidR="00866A55" w:rsidRDefault="00866A55" w:rsidP="00B16FF1">
            <w:pPr>
              <w:jc w:val="center"/>
              <w:rPr>
                <w:rFonts w:ascii="Arial Armenian" w:hAnsi="Arial Armenian" w:cs="Arial"/>
                <w:sz w:val="16"/>
                <w:szCs w:val="16"/>
              </w:rPr>
            </w:pPr>
            <w:r>
              <w:rPr>
                <w:rFonts w:ascii="Arial Armenian" w:hAnsi="Arial Armenian" w:cs="Arial"/>
                <w:sz w:val="16"/>
                <w:szCs w:val="16"/>
              </w:rPr>
              <w:t>115.0</w:t>
            </w:r>
          </w:p>
        </w:tc>
        <w:tc>
          <w:tcPr>
            <w:tcW w:w="1137"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1494EE" w14:textId="77777777" w:rsidR="00866A55" w:rsidRDefault="00866A55" w:rsidP="00B16FF1">
            <w:pPr>
              <w:jc w:val="center"/>
              <w:rPr>
                <w:rFonts w:ascii="Arial Armenian" w:hAnsi="Arial Armenian" w:cs="Arial"/>
                <w:sz w:val="16"/>
                <w:szCs w:val="16"/>
              </w:rPr>
            </w:pPr>
            <w:r>
              <w:rPr>
                <w:rFonts w:ascii="Arial Armenian" w:hAnsi="Arial Armenian" w:cs="Arial"/>
                <w:sz w:val="16"/>
                <w:szCs w:val="16"/>
              </w:rPr>
              <w:t>0.8191</w:t>
            </w:r>
          </w:p>
        </w:tc>
        <w:tc>
          <w:tcPr>
            <w:tcW w:w="1384"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A2423B" w14:textId="77777777" w:rsidR="00866A55" w:rsidRDefault="00866A55" w:rsidP="00B16FF1">
            <w:pPr>
              <w:jc w:val="center"/>
              <w:rPr>
                <w:rFonts w:ascii="Arial Armenian" w:hAnsi="Arial Armenian" w:cs="Arial"/>
                <w:sz w:val="16"/>
                <w:szCs w:val="16"/>
              </w:rPr>
            </w:pPr>
            <w:r>
              <w:rPr>
                <w:rFonts w:ascii="Arial Armenian" w:hAnsi="Arial Armenian" w:cs="Arial"/>
                <w:sz w:val="16"/>
                <w:szCs w:val="16"/>
              </w:rPr>
              <w:t>94.196500</w:t>
            </w:r>
          </w:p>
        </w:tc>
        <w:tc>
          <w:tcPr>
            <w:tcW w:w="222" w:type="dxa"/>
            <w:vAlign w:val="center"/>
            <w:hideMark/>
          </w:tcPr>
          <w:p w14:paraId="06D3AE20" w14:textId="77777777" w:rsidR="00866A55" w:rsidRDefault="00866A55">
            <w:pPr>
              <w:rPr>
                <w:sz w:val="20"/>
                <w:szCs w:val="20"/>
              </w:rPr>
            </w:pPr>
          </w:p>
        </w:tc>
      </w:tr>
      <w:tr w:rsidR="00866A55" w14:paraId="372E625B" w14:textId="77777777" w:rsidTr="008F2729">
        <w:trPr>
          <w:trHeight w:val="255"/>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7D266CAD" w14:textId="77777777" w:rsidR="00866A55" w:rsidRDefault="00866A55">
            <w:pPr>
              <w:rPr>
                <w:rFonts w:ascii="Arial Armenian" w:hAnsi="Arial Armenian" w:cs="Arial"/>
                <w:sz w:val="16"/>
                <w:szCs w:val="16"/>
              </w:rPr>
            </w:pPr>
          </w:p>
        </w:tc>
        <w:tc>
          <w:tcPr>
            <w:tcW w:w="777" w:type="dxa"/>
            <w:vMerge/>
            <w:tcBorders>
              <w:top w:val="single" w:sz="4" w:space="0" w:color="auto"/>
              <w:left w:val="single" w:sz="4" w:space="0" w:color="auto"/>
              <w:bottom w:val="single" w:sz="4" w:space="0" w:color="auto"/>
              <w:right w:val="single" w:sz="4" w:space="0" w:color="auto"/>
            </w:tcBorders>
            <w:vAlign w:val="center"/>
            <w:hideMark/>
          </w:tcPr>
          <w:p w14:paraId="46242BAD" w14:textId="77777777" w:rsidR="00866A55" w:rsidRDefault="00866A55">
            <w:pPr>
              <w:rPr>
                <w:rFonts w:ascii="Arial Armenian" w:hAnsi="Arial Armenian" w:cs="Arial"/>
                <w:sz w:val="16"/>
                <w:szCs w:val="16"/>
              </w:rPr>
            </w:pPr>
          </w:p>
        </w:tc>
        <w:tc>
          <w:tcPr>
            <w:tcW w:w="3201" w:type="dxa"/>
            <w:vMerge/>
            <w:tcBorders>
              <w:top w:val="single" w:sz="4" w:space="0" w:color="auto"/>
              <w:left w:val="single" w:sz="4" w:space="0" w:color="auto"/>
              <w:bottom w:val="single" w:sz="4" w:space="0" w:color="auto"/>
              <w:right w:val="single" w:sz="4" w:space="0" w:color="auto"/>
            </w:tcBorders>
            <w:vAlign w:val="center"/>
            <w:hideMark/>
          </w:tcPr>
          <w:p w14:paraId="74AC5BF1" w14:textId="77777777" w:rsidR="00866A55" w:rsidRDefault="00866A55">
            <w:pPr>
              <w:rPr>
                <w:rFonts w:ascii="Arial Armenian" w:hAnsi="Arial Armenian" w:cs="Arial"/>
                <w:sz w:val="16"/>
                <w:szCs w:val="16"/>
              </w:rPr>
            </w:pPr>
          </w:p>
        </w:tc>
        <w:tc>
          <w:tcPr>
            <w:tcW w:w="699" w:type="dxa"/>
            <w:vMerge/>
            <w:tcBorders>
              <w:top w:val="single" w:sz="4" w:space="0" w:color="auto"/>
              <w:left w:val="single" w:sz="4" w:space="0" w:color="auto"/>
              <w:bottom w:val="single" w:sz="4" w:space="0" w:color="auto"/>
              <w:right w:val="single" w:sz="4" w:space="0" w:color="auto"/>
            </w:tcBorders>
            <w:vAlign w:val="center"/>
            <w:hideMark/>
          </w:tcPr>
          <w:p w14:paraId="1350336D" w14:textId="77777777" w:rsidR="00866A55" w:rsidRDefault="00866A55" w:rsidP="00B16FF1">
            <w:pPr>
              <w:jc w:val="center"/>
              <w:rPr>
                <w:rFonts w:ascii="Arial Armenian" w:hAnsi="Arial Armenian" w:cs="Arial"/>
                <w:sz w:val="16"/>
                <w:szCs w:val="16"/>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6D18E47" w14:textId="77777777" w:rsidR="00866A55" w:rsidRDefault="00866A55" w:rsidP="00B16FF1">
            <w:pPr>
              <w:jc w:val="center"/>
              <w:rPr>
                <w:rFonts w:ascii="Arial Armenian" w:hAnsi="Arial Armenian" w:cs="Arial"/>
                <w:sz w:val="16"/>
                <w:szCs w:val="16"/>
              </w:rPr>
            </w:pPr>
          </w:p>
        </w:tc>
        <w:tc>
          <w:tcPr>
            <w:tcW w:w="1137" w:type="dxa"/>
            <w:vMerge/>
            <w:tcBorders>
              <w:top w:val="single" w:sz="4" w:space="0" w:color="auto"/>
              <w:left w:val="single" w:sz="4" w:space="0" w:color="auto"/>
              <w:bottom w:val="single" w:sz="4" w:space="0" w:color="auto"/>
              <w:right w:val="single" w:sz="4" w:space="0" w:color="auto"/>
            </w:tcBorders>
            <w:vAlign w:val="center"/>
            <w:hideMark/>
          </w:tcPr>
          <w:p w14:paraId="304BFDAE" w14:textId="77777777" w:rsidR="00866A55" w:rsidRDefault="00866A55" w:rsidP="00B16FF1">
            <w:pPr>
              <w:jc w:val="center"/>
              <w:rPr>
                <w:rFonts w:ascii="Arial Armenian" w:hAnsi="Arial Armenian" w:cs="Arial"/>
                <w:sz w:val="16"/>
                <w:szCs w:val="16"/>
              </w:rPr>
            </w:pPr>
          </w:p>
        </w:tc>
        <w:tc>
          <w:tcPr>
            <w:tcW w:w="1384" w:type="dxa"/>
            <w:vMerge/>
            <w:tcBorders>
              <w:top w:val="single" w:sz="4" w:space="0" w:color="auto"/>
              <w:left w:val="single" w:sz="4" w:space="0" w:color="auto"/>
              <w:bottom w:val="single" w:sz="4" w:space="0" w:color="auto"/>
              <w:right w:val="single" w:sz="4" w:space="0" w:color="auto"/>
            </w:tcBorders>
            <w:vAlign w:val="center"/>
            <w:hideMark/>
          </w:tcPr>
          <w:p w14:paraId="6E4FC56A" w14:textId="77777777" w:rsidR="00866A55" w:rsidRDefault="00866A55" w:rsidP="00B16FF1">
            <w:pPr>
              <w:jc w:val="cente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05555F1C" w14:textId="77777777" w:rsidR="00866A55" w:rsidRDefault="00866A55">
            <w:pPr>
              <w:jc w:val="center"/>
              <w:rPr>
                <w:rFonts w:ascii="Arial Armenian" w:hAnsi="Arial Armenian" w:cs="Arial"/>
                <w:sz w:val="16"/>
                <w:szCs w:val="16"/>
              </w:rPr>
            </w:pPr>
          </w:p>
        </w:tc>
      </w:tr>
      <w:tr w:rsidR="00866A55" w14:paraId="5B6CE5DF" w14:textId="77777777" w:rsidTr="008F2729">
        <w:trPr>
          <w:trHeight w:val="255"/>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098004D8" w14:textId="77777777" w:rsidR="00866A55" w:rsidRDefault="00866A55">
            <w:pPr>
              <w:rPr>
                <w:rFonts w:ascii="Arial Armenian" w:hAnsi="Arial Armenian" w:cs="Arial"/>
                <w:sz w:val="16"/>
                <w:szCs w:val="16"/>
              </w:rPr>
            </w:pPr>
          </w:p>
        </w:tc>
        <w:tc>
          <w:tcPr>
            <w:tcW w:w="777" w:type="dxa"/>
            <w:vMerge/>
            <w:tcBorders>
              <w:top w:val="single" w:sz="4" w:space="0" w:color="auto"/>
              <w:left w:val="single" w:sz="4" w:space="0" w:color="auto"/>
              <w:bottom w:val="single" w:sz="4" w:space="0" w:color="auto"/>
              <w:right w:val="single" w:sz="4" w:space="0" w:color="auto"/>
            </w:tcBorders>
            <w:vAlign w:val="center"/>
            <w:hideMark/>
          </w:tcPr>
          <w:p w14:paraId="0F468666" w14:textId="77777777" w:rsidR="00866A55" w:rsidRDefault="00866A55">
            <w:pPr>
              <w:rPr>
                <w:rFonts w:ascii="Arial Armenian" w:hAnsi="Arial Armenian" w:cs="Arial"/>
                <w:sz w:val="16"/>
                <w:szCs w:val="16"/>
              </w:rPr>
            </w:pPr>
          </w:p>
        </w:tc>
        <w:tc>
          <w:tcPr>
            <w:tcW w:w="3201" w:type="dxa"/>
            <w:vMerge/>
            <w:tcBorders>
              <w:top w:val="single" w:sz="4" w:space="0" w:color="auto"/>
              <w:left w:val="single" w:sz="4" w:space="0" w:color="auto"/>
              <w:bottom w:val="single" w:sz="4" w:space="0" w:color="auto"/>
              <w:right w:val="single" w:sz="4" w:space="0" w:color="auto"/>
            </w:tcBorders>
            <w:vAlign w:val="center"/>
            <w:hideMark/>
          </w:tcPr>
          <w:p w14:paraId="1F9EA5D0" w14:textId="77777777" w:rsidR="00866A55" w:rsidRDefault="00866A55">
            <w:pPr>
              <w:rPr>
                <w:rFonts w:ascii="Arial Armenian" w:hAnsi="Arial Armenian" w:cs="Arial"/>
                <w:sz w:val="16"/>
                <w:szCs w:val="16"/>
              </w:rPr>
            </w:pPr>
          </w:p>
        </w:tc>
        <w:tc>
          <w:tcPr>
            <w:tcW w:w="699" w:type="dxa"/>
            <w:vMerge/>
            <w:tcBorders>
              <w:top w:val="single" w:sz="4" w:space="0" w:color="auto"/>
              <w:left w:val="single" w:sz="4" w:space="0" w:color="auto"/>
              <w:bottom w:val="single" w:sz="4" w:space="0" w:color="auto"/>
              <w:right w:val="single" w:sz="4" w:space="0" w:color="auto"/>
            </w:tcBorders>
            <w:vAlign w:val="center"/>
            <w:hideMark/>
          </w:tcPr>
          <w:p w14:paraId="244BDD3A" w14:textId="77777777" w:rsidR="00866A55" w:rsidRDefault="00866A55" w:rsidP="00B16FF1">
            <w:pPr>
              <w:jc w:val="center"/>
              <w:rPr>
                <w:rFonts w:ascii="Arial Armenian" w:hAnsi="Arial Armenian" w:cs="Arial"/>
                <w:sz w:val="16"/>
                <w:szCs w:val="16"/>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D72CA8C" w14:textId="77777777" w:rsidR="00866A55" w:rsidRDefault="00866A55" w:rsidP="00B16FF1">
            <w:pPr>
              <w:jc w:val="center"/>
              <w:rPr>
                <w:rFonts w:ascii="Arial Armenian" w:hAnsi="Arial Armenian" w:cs="Arial"/>
                <w:sz w:val="16"/>
                <w:szCs w:val="16"/>
              </w:rPr>
            </w:pPr>
          </w:p>
        </w:tc>
        <w:tc>
          <w:tcPr>
            <w:tcW w:w="1137" w:type="dxa"/>
            <w:vMerge/>
            <w:tcBorders>
              <w:top w:val="single" w:sz="4" w:space="0" w:color="auto"/>
              <w:left w:val="single" w:sz="4" w:space="0" w:color="auto"/>
              <w:bottom w:val="single" w:sz="4" w:space="0" w:color="auto"/>
              <w:right w:val="single" w:sz="4" w:space="0" w:color="auto"/>
            </w:tcBorders>
            <w:vAlign w:val="center"/>
            <w:hideMark/>
          </w:tcPr>
          <w:p w14:paraId="07D1137C" w14:textId="77777777" w:rsidR="00866A55" w:rsidRDefault="00866A55" w:rsidP="00B16FF1">
            <w:pPr>
              <w:jc w:val="center"/>
              <w:rPr>
                <w:rFonts w:ascii="Arial Armenian" w:hAnsi="Arial Armenian" w:cs="Arial"/>
                <w:sz w:val="16"/>
                <w:szCs w:val="16"/>
              </w:rPr>
            </w:pPr>
          </w:p>
        </w:tc>
        <w:tc>
          <w:tcPr>
            <w:tcW w:w="1384" w:type="dxa"/>
            <w:vMerge/>
            <w:tcBorders>
              <w:top w:val="single" w:sz="4" w:space="0" w:color="auto"/>
              <w:left w:val="single" w:sz="4" w:space="0" w:color="auto"/>
              <w:bottom w:val="single" w:sz="4" w:space="0" w:color="auto"/>
              <w:right w:val="single" w:sz="4" w:space="0" w:color="auto"/>
            </w:tcBorders>
            <w:vAlign w:val="center"/>
            <w:hideMark/>
          </w:tcPr>
          <w:p w14:paraId="7AE53F7B" w14:textId="77777777" w:rsidR="00866A55" w:rsidRDefault="00866A55" w:rsidP="00B16FF1">
            <w:pPr>
              <w:jc w:val="cente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47C13DCE" w14:textId="77777777" w:rsidR="00866A55" w:rsidRDefault="00866A55">
            <w:pPr>
              <w:rPr>
                <w:sz w:val="20"/>
                <w:szCs w:val="20"/>
              </w:rPr>
            </w:pPr>
          </w:p>
        </w:tc>
      </w:tr>
      <w:tr w:rsidR="00866A55" w14:paraId="449FB8ED" w14:textId="77777777" w:rsidTr="008F2729">
        <w:trPr>
          <w:trHeight w:val="255"/>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7BBB7446" w14:textId="77777777" w:rsidR="00866A55" w:rsidRDefault="00866A55">
            <w:pPr>
              <w:rPr>
                <w:rFonts w:ascii="Arial Armenian" w:hAnsi="Arial Armenian" w:cs="Arial"/>
                <w:sz w:val="16"/>
                <w:szCs w:val="16"/>
              </w:rPr>
            </w:pPr>
          </w:p>
        </w:tc>
        <w:tc>
          <w:tcPr>
            <w:tcW w:w="777" w:type="dxa"/>
            <w:vMerge/>
            <w:tcBorders>
              <w:top w:val="single" w:sz="4" w:space="0" w:color="auto"/>
              <w:left w:val="single" w:sz="4" w:space="0" w:color="auto"/>
              <w:bottom w:val="single" w:sz="4" w:space="0" w:color="auto"/>
              <w:right w:val="single" w:sz="4" w:space="0" w:color="auto"/>
            </w:tcBorders>
            <w:vAlign w:val="center"/>
            <w:hideMark/>
          </w:tcPr>
          <w:p w14:paraId="6168A095" w14:textId="77777777" w:rsidR="00866A55" w:rsidRDefault="00866A55">
            <w:pPr>
              <w:rPr>
                <w:rFonts w:ascii="Arial Armenian" w:hAnsi="Arial Armenian" w:cs="Arial"/>
                <w:sz w:val="16"/>
                <w:szCs w:val="16"/>
              </w:rPr>
            </w:pPr>
          </w:p>
        </w:tc>
        <w:tc>
          <w:tcPr>
            <w:tcW w:w="3201" w:type="dxa"/>
            <w:vMerge/>
            <w:tcBorders>
              <w:top w:val="single" w:sz="4" w:space="0" w:color="auto"/>
              <w:left w:val="single" w:sz="4" w:space="0" w:color="auto"/>
              <w:bottom w:val="single" w:sz="4" w:space="0" w:color="auto"/>
              <w:right w:val="single" w:sz="4" w:space="0" w:color="auto"/>
            </w:tcBorders>
            <w:vAlign w:val="center"/>
            <w:hideMark/>
          </w:tcPr>
          <w:p w14:paraId="05E5576A" w14:textId="77777777" w:rsidR="00866A55" w:rsidRDefault="00866A55">
            <w:pPr>
              <w:rPr>
                <w:rFonts w:ascii="Arial Armenian" w:hAnsi="Arial Armenian" w:cs="Arial"/>
                <w:sz w:val="16"/>
                <w:szCs w:val="16"/>
              </w:rPr>
            </w:pPr>
          </w:p>
        </w:tc>
        <w:tc>
          <w:tcPr>
            <w:tcW w:w="699" w:type="dxa"/>
            <w:vMerge/>
            <w:tcBorders>
              <w:top w:val="single" w:sz="4" w:space="0" w:color="auto"/>
              <w:left w:val="single" w:sz="4" w:space="0" w:color="auto"/>
              <w:bottom w:val="single" w:sz="4" w:space="0" w:color="auto"/>
              <w:right w:val="single" w:sz="4" w:space="0" w:color="auto"/>
            </w:tcBorders>
            <w:vAlign w:val="center"/>
            <w:hideMark/>
          </w:tcPr>
          <w:p w14:paraId="4A572478" w14:textId="77777777" w:rsidR="00866A55" w:rsidRDefault="00866A55" w:rsidP="00B16FF1">
            <w:pPr>
              <w:jc w:val="center"/>
              <w:rPr>
                <w:rFonts w:ascii="Arial Armenian" w:hAnsi="Arial Armenian" w:cs="Arial"/>
                <w:sz w:val="16"/>
                <w:szCs w:val="16"/>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C1EFAD2" w14:textId="77777777" w:rsidR="00866A55" w:rsidRDefault="00866A55" w:rsidP="00B16FF1">
            <w:pPr>
              <w:jc w:val="center"/>
              <w:rPr>
                <w:rFonts w:ascii="Arial Armenian" w:hAnsi="Arial Armenian" w:cs="Arial"/>
                <w:sz w:val="16"/>
                <w:szCs w:val="16"/>
              </w:rPr>
            </w:pPr>
          </w:p>
        </w:tc>
        <w:tc>
          <w:tcPr>
            <w:tcW w:w="1137" w:type="dxa"/>
            <w:vMerge/>
            <w:tcBorders>
              <w:top w:val="single" w:sz="4" w:space="0" w:color="auto"/>
              <w:left w:val="single" w:sz="4" w:space="0" w:color="auto"/>
              <w:bottom w:val="single" w:sz="4" w:space="0" w:color="auto"/>
              <w:right w:val="single" w:sz="4" w:space="0" w:color="auto"/>
            </w:tcBorders>
            <w:vAlign w:val="center"/>
            <w:hideMark/>
          </w:tcPr>
          <w:p w14:paraId="1B88FAFF" w14:textId="77777777" w:rsidR="00866A55" w:rsidRDefault="00866A55" w:rsidP="00B16FF1">
            <w:pPr>
              <w:jc w:val="center"/>
              <w:rPr>
                <w:rFonts w:ascii="Arial Armenian" w:hAnsi="Arial Armenian" w:cs="Arial"/>
                <w:sz w:val="16"/>
                <w:szCs w:val="16"/>
              </w:rPr>
            </w:pPr>
          </w:p>
        </w:tc>
        <w:tc>
          <w:tcPr>
            <w:tcW w:w="1384" w:type="dxa"/>
            <w:vMerge/>
            <w:tcBorders>
              <w:top w:val="single" w:sz="4" w:space="0" w:color="auto"/>
              <w:left w:val="single" w:sz="4" w:space="0" w:color="auto"/>
              <w:bottom w:val="single" w:sz="4" w:space="0" w:color="auto"/>
              <w:right w:val="single" w:sz="4" w:space="0" w:color="auto"/>
            </w:tcBorders>
            <w:vAlign w:val="center"/>
            <w:hideMark/>
          </w:tcPr>
          <w:p w14:paraId="7111BEA8" w14:textId="77777777" w:rsidR="00866A55" w:rsidRDefault="00866A55" w:rsidP="00B16FF1">
            <w:pPr>
              <w:jc w:val="cente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50CC31CF" w14:textId="77777777" w:rsidR="00866A55" w:rsidRDefault="00866A55">
            <w:pPr>
              <w:rPr>
                <w:sz w:val="20"/>
                <w:szCs w:val="20"/>
              </w:rPr>
            </w:pPr>
          </w:p>
        </w:tc>
      </w:tr>
      <w:tr w:rsidR="00866A55" w14:paraId="3BD6A754" w14:textId="77777777" w:rsidTr="008F2729">
        <w:trPr>
          <w:trHeight w:val="255"/>
        </w:trPr>
        <w:tc>
          <w:tcPr>
            <w:tcW w:w="448"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3E863710" w14:textId="77777777" w:rsidR="00866A55" w:rsidRDefault="00866A55">
            <w:pPr>
              <w:rPr>
                <w:rFonts w:ascii="Arial Armenian" w:hAnsi="Arial Armenian" w:cs="Arial"/>
                <w:sz w:val="16"/>
                <w:szCs w:val="16"/>
              </w:rPr>
            </w:pPr>
            <w:r>
              <w:rPr>
                <w:rFonts w:ascii="Arial Armenian" w:hAnsi="Arial Armenian" w:cs="Arial"/>
                <w:sz w:val="16"/>
                <w:szCs w:val="16"/>
              </w:rPr>
              <w:t>11</w:t>
            </w:r>
          </w:p>
        </w:tc>
        <w:tc>
          <w:tcPr>
            <w:tcW w:w="7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FB27EB" w14:textId="77777777" w:rsidR="00866A55" w:rsidRDefault="00866A55">
            <w:pPr>
              <w:rPr>
                <w:rFonts w:ascii="Arial Armenian" w:hAnsi="Arial Armenian" w:cs="Arial"/>
                <w:sz w:val="16"/>
                <w:szCs w:val="16"/>
              </w:rPr>
            </w:pPr>
            <w:r>
              <w:rPr>
                <w:rFonts w:ascii="Arial Armenian" w:hAnsi="Arial Armenian" w:cs="Arial"/>
                <w:sz w:val="16"/>
                <w:szCs w:val="16"/>
              </w:rPr>
              <w:t>E15-608</w:t>
            </w:r>
          </w:p>
        </w:tc>
        <w:tc>
          <w:tcPr>
            <w:tcW w:w="320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7374AAB" w14:textId="317D7B55" w:rsidR="00866A55" w:rsidRDefault="00866A55">
            <w:pPr>
              <w:rPr>
                <w:rFonts w:ascii="Arial Armenian" w:hAnsi="Arial Armenian" w:cs="Arial"/>
                <w:sz w:val="16"/>
                <w:szCs w:val="16"/>
              </w:rPr>
            </w:pPr>
            <w:r>
              <w:rPr>
                <w:rFonts w:ascii="Calibri" w:hAnsi="Calibri" w:cs="Calibri"/>
                <w:sz w:val="16"/>
                <w:szCs w:val="16"/>
              </w:rPr>
              <w:t>Покрытие</w:t>
            </w:r>
            <w:r>
              <w:rPr>
                <w:rFonts w:ascii="Arial Armenian" w:hAnsi="Arial Armenian" w:cs="Arial"/>
                <w:sz w:val="16"/>
                <w:szCs w:val="16"/>
              </w:rPr>
              <w:t xml:space="preserve"> </w:t>
            </w:r>
            <w:r>
              <w:rPr>
                <w:rFonts w:ascii="Calibri" w:hAnsi="Calibri" w:cs="Calibri"/>
                <w:sz w:val="16"/>
                <w:szCs w:val="16"/>
              </w:rPr>
              <w:t>паркета</w:t>
            </w:r>
            <w:r>
              <w:rPr>
                <w:rFonts w:ascii="Arial Armenian" w:hAnsi="Arial Armenian" w:cs="Arial"/>
                <w:sz w:val="16"/>
                <w:szCs w:val="16"/>
              </w:rPr>
              <w:t xml:space="preserve"> </w:t>
            </w:r>
            <w:r>
              <w:rPr>
                <w:rFonts w:ascii="Calibri" w:hAnsi="Calibri" w:cs="Calibri"/>
                <w:sz w:val="16"/>
                <w:szCs w:val="16"/>
              </w:rPr>
              <w:t>двойным</w:t>
            </w:r>
            <w:r>
              <w:rPr>
                <w:rFonts w:ascii="Arial Armenian" w:hAnsi="Arial Armenian" w:cs="Arial"/>
                <w:sz w:val="16"/>
                <w:szCs w:val="16"/>
              </w:rPr>
              <w:t xml:space="preserve"> </w:t>
            </w:r>
            <w:r>
              <w:rPr>
                <w:rFonts w:ascii="Calibri" w:hAnsi="Calibri" w:cs="Calibri"/>
                <w:sz w:val="16"/>
                <w:szCs w:val="16"/>
              </w:rPr>
              <w:t>лаком</w:t>
            </w:r>
          </w:p>
        </w:tc>
        <w:tc>
          <w:tcPr>
            <w:tcW w:w="69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387C54" w14:textId="77777777" w:rsidR="00866A55" w:rsidRDefault="00866A55" w:rsidP="00B16FF1">
            <w:pPr>
              <w:jc w:val="cente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2</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06862C" w14:textId="77777777" w:rsidR="00866A55" w:rsidRDefault="00866A55" w:rsidP="00B16FF1">
            <w:pPr>
              <w:jc w:val="center"/>
              <w:rPr>
                <w:rFonts w:ascii="Arial Armenian" w:hAnsi="Arial Armenian" w:cs="Arial"/>
                <w:sz w:val="16"/>
                <w:szCs w:val="16"/>
              </w:rPr>
            </w:pPr>
            <w:r>
              <w:rPr>
                <w:rFonts w:ascii="Arial Armenian" w:hAnsi="Arial Armenian" w:cs="Arial"/>
                <w:sz w:val="16"/>
                <w:szCs w:val="16"/>
              </w:rPr>
              <w:t>115</w:t>
            </w:r>
          </w:p>
        </w:tc>
        <w:tc>
          <w:tcPr>
            <w:tcW w:w="1137"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26560FCA" w14:textId="77777777" w:rsidR="00866A55" w:rsidRDefault="00866A55" w:rsidP="00B16FF1">
            <w:pPr>
              <w:jc w:val="center"/>
              <w:rPr>
                <w:rFonts w:ascii="Arial Armenian" w:hAnsi="Arial Armenian" w:cs="Arial"/>
                <w:sz w:val="16"/>
                <w:szCs w:val="16"/>
              </w:rPr>
            </w:pPr>
            <w:r>
              <w:rPr>
                <w:rFonts w:ascii="Arial Armenian" w:hAnsi="Arial Armenian" w:cs="Arial"/>
                <w:sz w:val="16"/>
                <w:szCs w:val="16"/>
              </w:rPr>
              <w:t>0.7073</w:t>
            </w:r>
          </w:p>
        </w:tc>
        <w:tc>
          <w:tcPr>
            <w:tcW w:w="1384"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A88F00" w14:textId="77777777" w:rsidR="00866A55" w:rsidRDefault="00866A55" w:rsidP="00B16FF1">
            <w:pPr>
              <w:jc w:val="center"/>
              <w:rPr>
                <w:rFonts w:ascii="Arial Armenian" w:hAnsi="Arial Armenian" w:cs="Arial"/>
                <w:sz w:val="16"/>
                <w:szCs w:val="16"/>
              </w:rPr>
            </w:pPr>
            <w:r>
              <w:rPr>
                <w:rFonts w:ascii="Arial Armenian" w:hAnsi="Arial Armenian" w:cs="Arial"/>
                <w:sz w:val="16"/>
                <w:szCs w:val="16"/>
              </w:rPr>
              <w:t>81.339500</w:t>
            </w:r>
          </w:p>
        </w:tc>
        <w:tc>
          <w:tcPr>
            <w:tcW w:w="222" w:type="dxa"/>
            <w:vAlign w:val="center"/>
            <w:hideMark/>
          </w:tcPr>
          <w:p w14:paraId="3382CBF1" w14:textId="77777777" w:rsidR="00866A55" w:rsidRDefault="00866A55">
            <w:pPr>
              <w:rPr>
                <w:sz w:val="20"/>
                <w:szCs w:val="20"/>
              </w:rPr>
            </w:pPr>
          </w:p>
        </w:tc>
      </w:tr>
      <w:tr w:rsidR="00866A55" w14:paraId="1FF937F3" w14:textId="77777777" w:rsidTr="00866A55">
        <w:trPr>
          <w:trHeight w:val="255"/>
        </w:trPr>
        <w:tc>
          <w:tcPr>
            <w:tcW w:w="448" w:type="dxa"/>
            <w:vMerge/>
            <w:tcBorders>
              <w:top w:val="nil"/>
              <w:left w:val="single" w:sz="4" w:space="0" w:color="auto"/>
              <w:bottom w:val="single" w:sz="4" w:space="0" w:color="000000"/>
              <w:right w:val="single" w:sz="4" w:space="0" w:color="auto"/>
            </w:tcBorders>
            <w:vAlign w:val="center"/>
            <w:hideMark/>
          </w:tcPr>
          <w:p w14:paraId="34DE25FF" w14:textId="77777777" w:rsidR="00866A55" w:rsidRDefault="00866A55">
            <w:pPr>
              <w:rPr>
                <w:rFonts w:ascii="Arial Armenian" w:hAnsi="Arial Armenian" w:cs="Arial"/>
                <w:sz w:val="16"/>
                <w:szCs w:val="16"/>
              </w:rPr>
            </w:pPr>
          </w:p>
        </w:tc>
        <w:tc>
          <w:tcPr>
            <w:tcW w:w="777" w:type="dxa"/>
            <w:vMerge/>
            <w:tcBorders>
              <w:top w:val="nil"/>
              <w:left w:val="single" w:sz="4" w:space="0" w:color="auto"/>
              <w:bottom w:val="single" w:sz="4" w:space="0" w:color="auto"/>
              <w:right w:val="single" w:sz="4" w:space="0" w:color="auto"/>
            </w:tcBorders>
            <w:vAlign w:val="center"/>
            <w:hideMark/>
          </w:tcPr>
          <w:p w14:paraId="4964715E" w14:textId="77777777" w:rsidR="00866A55" w:rsidRDefault="00866A55">
            <w:pPr>
              <w:rPr>
                <w:rFonts w:ascii="Arial Armenian" w:hAnsi="Arial Armenian" w:cs="Arial"/>
                <w:sz w:val="16"/>
                <w:szCs w:val="16"/>
              </w:rPr>
            </w:pPr>
          </w:p>
        </w:tc>
        <w:tc>
          <w:tcPr>
            <w:tcW w:w="3201" w:type="dxa"/>
            <w:vMerge/>
            <w:tcBorders>
              <w:top w:val="nil"/>
              <w:left w:val="single" w:sz="4" w:space="0" w:color="auto"/>
              <w:bottom w:val="single" w:sz="4" w:space="0" w:color="auto"/>
              <w:right w:val="single" w:sz="4" w:space="0" w:color="auto"/>
            </w:tcBorders>
            <w:vAlign w:val="center"/>
            <w:hideMark/>
          </w:tcPr>
          <w:p w14:paraId="2D5DF2CC" w14:textId="77777777" w:rsidR="00866A55" w:rsidRDefault="00866A55">
            <w:pPr>
              <w:rPr>
                <w:rFonts w:ascii="Arial Armenian" w:hAnsi="Arial Armenian" w:cs="Arial"/>
                <w:sz w:val="16"/>
                <w:szCs w:val="16"/>
              </w:rPr>
            </w:pPr>
          </w:p>
        </w:tc>
        <w:tc>
          <w:tcPr>
            <w:tcW w:w="699" w:type="dxa"/>
            <w:vMerge/>
            <w:tcBorders>
              <w:top w:val="nil"/>
              <w:left w:val="single" w:sz="4" w:space="0" w:color="auto"/>
              <w:bottom w:val="single" w:sz="4" w:space="0" w:color="auto"/>
              <w:right w:val="single" w:sz="4" w:space="0" w:color="auto"/>
            </w:tcBorders>
            <w:vAlign w:val="center"/>
            <w:hideMark/>
          </w:tcPr>
          <w:p w14:paraId="0838592D" w14:textId="77777777" w:rsidR="00866A55" w:rsidRDefault="00866A55" w:rsidP="00B16FF1">
            <w:pPr>
              <w:jc w:val="center"/>
              <w:rPr>
                <w:rFonts w:ascii="Arial Armenian" w:hAnsi="Arial Armenian" w:cs="Arial"/>
                <w:sz w:val="16"/>
                <w:szCs w:val="16"/>
              </w:rPr>
            </w:pPr>
          </w:p>
        </w:tc>
        <w:tc>
          <w:tcPr>
            <w:tcW w:w="993" w:type="dxa"/>
            <w:vMerge/>
            <w:tcBorders>
              <w:top w:val="nil"/>
              <w:left w:val="single" w:sz="4" w:space="0" w:color="auto"/>
              <w:bottom w:val="single" w:sz="4" w:space="0" w:color="auto"/>
              <w:right w:val="single" w:sz="4" w:space="0" w:color="auto"/>
            </w:tcBorders>
            <w:vAlign w:val="center"/>
            <w:hideMark/>
          </w:tcPr>
          <w:p w14:paraId="74C1B763" w14:textId="77777777" w:rsidR="00866A55" w:rsidRDefault="00866A55" w:rsidP="00B16FF1">
            <w:pPr>
              <w:jc w:val="center"/>
              <w:rPr>
                <w:rFonts w:ascii="Arial Armenian" w:hAnsi="Arial Armenian" w:cs="Arial"/>
                <w:sz w:val="16"/>
                <w:szCs w:val="16"/>
              </w:rPr>
            </w:pPr>
          </w:p>
        </w:tc>
        <w:tc>
          <w:tcPr>
            <w:tcW w:w="1137" w:type="dxa"/>
            <w:vMerge/>
            <w:tcBorders>
              <w:top w:val="nil"/>
              <w:left w:val="single" w:sz="4" w:space="0" w:color="auto"/>
              <w:bottom w:val="single" w:sz="4" w:space="0" w:color="000000"/>
              <w:right w:val="single" w:sz="4" w:space="0" w:color="auto"/>
            </w:tcBorders>
            <w:vAlign w:val="center"/>
            <w:hideMark/>
          </w:tcPr>
          <w:p w14:paraId="46A538F7" w14:textId="77777777" w:rsidR="00866A55" w:rsidRDefault="00866A55" w:rsidP="00B16FF1">
            <w:pPr>
              <w:jc w:val="center"/>
              <w:rPr>
                <w:rFonts w:ascii="Arial Armenian" w:hAnsi="Arial Armenian" w:cs="Arial"/>
                <w:sz w:val="16"/>
                <w:szCs w:val="16"/>
              </w:rPr>
            </w:pPr>
          </w:p>
        </w:tc>
        <w:tc>
          <w:tcPr>
            <w:tcW w:w="1384" w:type="dxa"/>
            <w:vMerge/>
            <w:tcBorders>
              <w:top w:val="nil"/>
              <w:left w:val="single" w:sz="4" w:space="0" w:color="auto"/>
              <w:bottom w:val="single" w:sz="4" w:space="0" w:color="auto"/>
              <w:right w:val="single" w:sz="4" w:space="0" w:color="auto"/>
            </w:tcBorders>
            <w:vAlign w:val="center"/>
            <w:hideMark/>
          </w:tcPr>
          <w:p w14:paraId="4B873A11" w14:textId="77777777" w:rsidR="00866A55" w:rsidRDefault="00866A55" w:rsidP="00B16FF1">
            <w:pPr>
              <w:jc w:val="cente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1DCB6BF4" w14:textId="77777777" w:rsidR="00866A55" w:rsidRDefault="00866A55">
            <w:pPr>
              <w:jc w:val="center"/>
              <w:rPr>
                <w:rFonts w:ascii="Arial Armenian" w:hAnsi="Arial Armenian" w:cs="Arial"/>
                <w:sz w:val="16"/>
                <w:szCs w:val="16"/>
              </w:rPr>
            </w:pPr>
          </w:p>
        </w:tc>
      </w:tr>
      <w:tr w:rsidR="00866A55" w14:paraId="2F18567D" w14:textId="77777777" w:rsidTr="00866A55">
        <w:trPr>
          <w:trHeight w:val="255"/>
        </w:trPr>
        <w:tc>
          <w:tcPr>
            <w:tcW w:w="448" w:type="dxa"/>
            <w:vMerge/>
            <w:tcBorders>
              <w:top w:val="nil"/>
              <w:left w:val="single" w:sz="4" w:space="0" w:color="auto"/>
              <w:bottom w:val="single" w:sz="4" w:space="0" w:color="000000"/>
              <w:right w:val="single" w:sz="4" w:space="0" w:color="auto"/>
            </w:tcBorders>
            <w:vAlign w:val="center"/>
            <w:hideMark/>
          </w:tcPr>
          <w:p w14:paraId="36E4239E" w14:textId="77777777" w:rsidR="00866A55" w:rsidRDefault="00866A55">
            <w:pPr>
              <w:rPr>
                <w:rFonts w:ascii="Arial Armenian" w:hAnsi="Arial Armenian" w:cs="Arial"/>
                <w:sz w:val="16"/>
                <w:szCs w:val="16"/>
              </w:rPr>
            </w:pPr>
          </w:p>
        </w:tc>
        <w:tc>
          <w:tcPr>
            <w:tcW w:w="777" w:type="dxa"/>
            <w:vMerge/>
            <w:tcBorders>
              <w:top w:val="nil"/>
              <w:left w:val="single" w:sz="4" w:space="0" w:color="auto"/>
              <w:bottom w:val="single" w:sz="4" w:space="0" w:color="auto"/>
              <w:right w:val="single" w:sz="4" w:space="0" w:color="auto"/>
            </w:tcBorders>
            <w:vAlign w:val="center"/>
            <w:hideMark/>
          </w:tcPr>
          <w:p w14:paraId="69374308" w14:textId="77777777" w:rsidR="00866A55" w:rsidRDefault="00866A55">
            <w:pPr>
              <w:rPr>
                <w:rFonts w:ascii="Arial Armenian" w:hAnsi="Arial Armenian" w:cs="Arial"/>
                <w:sz w:val="16"/>
                <w:szCs w:val="16"/>
              </w:rPr>
            </w:pPr>
          </w:p>
        </w:tc>
        <w:tc>
          <w:tcPr>
            <w:tcW w:w="3201" w:type="dxa"/>
            <w:vMerge/>
            <w:tcBorders>
              <w:top w:val="nil"/>
              <w:left w:val="single" w:sz="4" w:space="0" w:color="auto"/>
              <w:bottom w:val="single" w:sz="4" w:space="0" w:color="auto"/>
              <w:right w:val="single" w:sz="4" w:space="0" w:color="auto"/>
            </w:tcBorders>
            <w:vAlign w:val="center"/>
            <w:hideMark/>
          </w:tcPr>
          <w:p w14:paraId="0813738F" w14:textId="77777777" w:rsidR="00866A55" w:rsidRDefault="00866A55">
            <w:pPr>
              <w:rPr>
                <w:rFonts w:ascii="Arial Armenian" w:hAnsi="Arial Armenian" w:cs="Arial"/>
                <w:sz w:val="16"/>
                <w:szCs w:val="16"/>
              </w:rPr>
            </w:pPr>
          </w:p>
        </w:tc>
        <w:tc>
          <w:tcPr>
            <w:tcW w:w="699" w:type="dxa"/>
            <w:vMerge/>
            <w:tcBorders>
              <w:top w:val="nil"/>
              <w:left w:val="single" w:sz="4" w:space="0" w:color="auto"/>
              <w:bottom w:val="single" w:sz="4" w:space="0" w:color="auto"/>
              <w:right w:val="single" w:sz="4" w:space="0" w:color="auto"/>
            </w:tcBorders>
            <w:vAlign w:val="center"/>
            <w:hideMark/>
          </w:tcPr>
          <w:p w14:paraId="6D44ECC5" w14:textId="77777777" w:rsidR="00866A55" w:rsidRDefault="00866A55" w:rsidP="00B16FF1">
            <w:pPr>
              <w:jc w:val="center"/>
              <w:rPr>
                <w:rFonts w:ascii="Arial Armenian" w:hAnsi="Arial Armenian" w:cs="Arial"/>
                <w:sz w:val="16"/>
                <w:szCs w:val="16"/>
              </w:rPr>
            </w:pPr>
          </w:p>
        </w:tc>
        <w:tc>
          <w:tcPr>
            <w:tcW w:w="993" w:type="dxa"/>
            <w:vMerge/>
            <w:tcBorders>
              <w:top w:val="nil"/>
              <w:left w:val="single" w:sz="4" w:space="0" w:color="auto"/>
              <w:bottom w:val="single" w:sz="4" w:space="0" w:color="auto"/>
              <w:right w:val="single" w:sz="4" w:space="0" w:color="auto"/>
            </w:tcBorders>
            <w:vAlign w:val="center"/>
            <w:hideMark/>
          </w:tcPr>
          <w:p w14:paraId="083C27C6" w14:textId="77777777" w:rsidR="00866A55" w:rsidRDefault="00866A55" w:rsidP="00B16FF1">
            <w:pPr>
              <w:jc w:val="center"/>
              <w:rPr>
                <w:rFonts w:ascii="Arial Armenian" w:hAnsi="Arial Armenian" w:cs="Arial"/>
                <w:sz w:val="16"/>
                <w:szCs w:val="16"/>
              </w:rPr>
            </w:pPr>
          </w:p>
        </w:tc>
        <w:tc>
          <w:tcPr>
            <w:tcW w:w="1137" w:type="dxa"/>
            <w:vMerge/>
            <w:tcBorders>
              <w:top w:val="nil"/>
              <w:left w:val="single" w:sz="4" w:space="0" w:color="auto"/>
              <w:bottom w:val="single" w:sz="4" w:space="0" w:color="000000"/>
              <w:right w:val="single" w:sz="4" w:space="0" w:color="auto"/>
            </w:tcBorders>
            <w:vAlign w:val="center"/>
            <w:hideMark/>
          </w:tcPr>
          <w:p w14:paraId="06CE811E" w14:textId="77777777" w:rsidR="00866A55" w:rsidRDefault="00866A55" w:rsidP="00B16FF1">
            <w:pPr>
              <w:jc w:val="center"/>
              <w:rPr>
                <w:rFonts w:ascii="Arial Armenian" w:hAnsi="Arial Armenian" w:cs="Arial"/>
                <w:sz w:val="16"/>
                <w:szCs w:val="16"/>
              </w:rPr>
            </w:pPr>
          </w:p>
        </w:tc>
        <w:tc>
          <w:tcPr>
            <w:tcW w:w="1384" w:type="dxa"/>
            <w:vMerge/>
            <w:tcBorders>
              <w:top w:val="nil"/>
              <w:left w:val="single" w:sz="4" w:space="0" w:color="auto"/>
              <w:bottom w:val="single" w:sz="4" w:space="0" w:color="auto"/>
              <w:right w:val="single" w:sz="4" w:space="0" w:color="auto"/>
            </w:tcBorders>
            <w:vAlign w:val="center"/>
            <w:hideMark/>
          </w:tcPr>
          <w:p w14:paraId="3B3C197D" w14:textId="77777777" w:rsidR="00866A55" w:rsidRDefault="00866A55" w:rsidP="00B16FF1">
            <w:pPr>
              <w:jc w:val="cente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0BAAB617" w14:textId="77777777" w:rsidR="00866A55" w:rsidRDefault="00866A55">
            <w:pPr>
              <w:rPr>
                <w:sz w:val="20"/>
                <w:szCs w:val="20"/>
              </w:rPr>
            </w:pPr>
          </w:p>
        </w:tc>
      </w:tr>
      <w:tr w:rsidR="00866A55" w14:paraId="2CEECE0F" w14:textId="77777777" w:rsidTr="00866A55">
        <w:trPr>
          <w:trHeight w:val="255"/>
        </w:trPr>
        <w:tc>
          <w:tcPr>
            <w:tcW w:w="448" w:type="dxa"/>
            <w:vMerge/>
            <w:tcBorders>
              <w:top w:val="nil"/>
              <w:left w:val="single" w:sz="4" w:space="0" w:color="auto"/>
              <w:bottom w:val="single" w:sz="4" w:space="0" w:color="000000"/>
              <w:right w:val="single" w:sz="4" w:space="0" w:color="auto"/>
            </w:tcBorders>
            <w:vAlign w:val="center"/>
            <w:hideMark/>
          </w:tcPr>
          <w:p w14:paraId="53BAD3D9" w14:textId="77777777" w:rsidR="00866A55" w:rsidRDefault="00866A55">
            <w:pPr>
              <w:rPr>
                <w:rFonts w:ascii="Arial Armenian" w:hAnsi="Arial Armenian" w:cs="Arial"/>
                <w:sz w:val="16"/>
                <w:szCs w:val="16"/>
              </w:rPr>
            </w:pPr>
          </w:p>
        </w:tc>
        <w:tc>
          <w:tcPr>
            <w:tcW w:w="777" w:type="dxa"/>
            <w:vMerge/>
            <w:tcBorders>
              <w:top w:val="nil"/>
              <w:left w:val="single" w:sz="4" w:space="0" w:color="auto"/>
              <w:bottom w:val="single" w:sz="4" w:space="0" w:color="auto"/>
              <w:right w:val="single" w:sz="4" w:space="0" w:color="auto"/>
            </w:tcBorders>
            <w:vAlign w:val="center"/>
            <w:hideMark/>
          </w:tcPr>
          <w:p w14:paraId="415E0EE3" w14:textId="77777777" w:rsidR="00866A55" w:rsidRDefault="00866A55">
            <w:pPr>
              <w:rPr>
                <w:rFonts w:ascii="Arial Armenian" w:hAnsi="Arial Armenian" w:cs="Arial"/>
                <w:sz w:val="16"/>
                <w:szCs w:val="16"/>
              </w:rPr>
            </w:pPr>
          </w:p>
        </w:tc>
        <w:tc>
          <w:tcPr>
            <w:tcW w:w="3201" w:type="dxa"/>
            <w:vMerge/>
            <w:tcBorders>
              <w:top w:val="nil"/>
              <w:left w:val="single" w:sz="4" w:space="0" w:color="auto"/>
              <w:bottom w:val="single" w:sz="4" w:space="0" w:color="auto"/>
              <w:right w:val="single" w:sz="4" w:space="0" w:color="auto"/>
            </w:tcBorders>
            <w:vAlign w:val="center"/>
            <w:hideMark/>
          </w:tcPr>
          <w:p w14:paraId="506DF940" w14:textId="77777777" w:rsidR="00866A55" w:rsidRDefault="00866A55">
            <w:pPr>
              <w:rPr>
                <w:rFonts w:ascii="Arial Armenian" w:hAnsi="Arial Armenian" w:cs="Arial"/>
                <w:sz w:val="16"/>
                <w:szCs w:val="16"/>
              </w:rPr>
            </w:pPr>
          </w:p>
        </w:tc>
        <w:tc>
          <w:tcPr>
            <w:tcW w:w="699" w:type="dxa"/>
            <w:vMerge/>
            <w:tcBorders>
              <w:top w:val="nil"/>
              <w:left w:val="single" w:sz="4" w:space="0" w:color="auto"/>
              <w:bottom w:val="single" w:sz="4" w:space="0" w:color="auto"/>
              <w:right w:val="single" w:sz="4" w:space="0" w:color="auto"/>
            </w:tcBorders>
            <w:vAlign w:val="center"/>
            <w:hideMark/>
          </w:tcPr>
          <w:p w14:paraId="25FFDD79" w14:textId="77777777" w:rsidR="00866A55" w:rsidRDefault="00866A55" w:rsidP="00B16FF1">
            <w:pPr>
              <w:jc w:val="center"/>
              <w:rPr>
                <w:rFonts w:ascii="Arial Armenian" w:hAnsi="Arial Armenian" w:cs="Arial"/>
                <w:sz w:val="16"/>
                <w:szCs w:val="16"/>
              </w:rPr>
            </w:pPr>
          </w:p>
        </w:tc>
        <w:tc>
          <w:tcPr>
            <w:tcW w:w="993" w:type="dxa"/>
            <w:vMerge/>
            <w:tcBorders>
              <w:top w:val="nil"/>
              <w:left w:val="single" w:sz="4" w:space="0" w:color="auto"/>
              <w:bottom w:val="single" w:sz="4" w:space="0" w:color="auto"/>
              <w:right w:val="single" w:sz="4" w:space="0" w:color="auto"/>
            </w:tcBorders>
            <w:vAlign w:val="center"/>
            <w:hideMark/>
          </w:tcPr>
          <w:p w14:paraId="63E040E6" w14:textId="77777777" w:rsidR="00866A55" w:rsidRDefault="00866A55" w:rsidP="00B16FF1">
            <w:pPr>
              <w:jc w:val="center"/>
              <w:rPr>
                <w:rFonts w:ascii="Arial Armenian" w:hAnsi="Arial Armenian" w:cs="Arial"/>
                <w:sz w:val="16"/>
                <w:szCs w:val="16"/>
              </w:rPr>
            </w:pPr>
          </w:p>
        </w:tc>
        <w:tc>
          <w:tcPr>
            <w:tcW w:w="1137" w:type="dxa"/>
            <w:vMerge/>
            <w:tcBorders>
              <w:top w:val="nil"/>
              <w:left w:val="single" w:sz="4" w:space="0" w:color="auto"/>
              <w:bottom w:val="single" w:sz="4" w:space="0" w:color="000000"/>
              <w:right w:val="single" w:sz="4" w:space="0" w:color="auto"/>
            </w:tcBorders>
            <w:vAlign w:val="center"/>
            <w:hideMark/>
          </w:tcPr>
          <w:p w14:paraId="2D269E82" w14:textId="77777777" w:rsidR="00866A55" w:rsidRDefault="00866A55" w:rsidP="00B16FF1">
            <w:pPr>
              <w:jc w:val="center"/>
              <w:rPr>
                <w:rFonts w:ascii="Arial Armenian" w:hAnsi="Arial Armenian" w:cs="Arial"/>
                <w:sz w:val="16"/>
                <w:szCs w:val="16"/>
              </w:rPr>
            </w:pPr>
          </w:p>
        </w:tc>
        <w:tc>
          <w:tcPr>
            <w:tcW w:w="1384" w:type="dxa"/>
            <w:vMerge/>
            <w:tcBorders>
              <w:top w:val="nil"/>
              <w:left w:val="single" w:sz="4" w:space="0" w:color="auto"/>
              <w:bottom w:val="single" w:sz="4" w:space="0" w:color="auto"/>
              <w:right w:val="single" w:sz="4" w:space="0" w:color="auto"/>
            </w:tcBorders>
            <w:vAlign w:val="center"/>
            <w:hideMark/>
          </w:tcPr>
          <w:p w14:paraId="3D9BAABB" w14:textId="77777777" w:rsidR="00866A55" w:rsidRDefault="00866A55" w:rsidP="00B16FF1">
            <w:pPr>
              <w:jc w:val="cente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17F1A90B" w14:textId="77777777" w:rsidR="00866A55" w:rsidRDefault="00866A55">
            <w:pPr>
              <w:rPr>
                <w:sz w:val="20"/>
                <w:szCs w:val="20"/>
              </w:rPr>
            </w:pPr>
          </w:p>
        </w:tc>
      </w:tr>
      <w:tr w:rsidR="00866A55" w14:paraId="7D5250A4" w14:textId="77777777" w:rsidTr="00866A55">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063DEBA" w14:textId="77777777" w:rsidR="00866A55" w:rsidRDefault="00866A55">
            <w:pPr>
              <w:rPr>
                <w:rFonts w:ascii="Arial Armenian" w:hAnsi="Arial Armenian" w:cs="Arial"/>
                <w:sz w:val="16"/>
                <w:szCs w:val="16"/>
              </w:rPr>
            </w:pPr>
            <w:r>
              <w:rPr>
                <w:rFonts w:ascii="Arial Armenian" w:hAnsi="Arial Armenian" w:cs="Arial"/>
                <w:sz w:val="16"/>
                <w:szCs w:val="16"/>
              </w:rPr>
              <w:t>12</w:t>
            </w:r>
          </w:p>
        </w:tc>
        <w:tc>
          <w:tcPr>
            <w:tcW w:w="777" w:type="dxa"/>
            <w:vMerge w:val="restart"/>
            <w:tcBorders>
              <w:top w:val="nil"/>
              <w:left w:val="single" w:sz="4" w:space="0" w:color="auto"/>
              <w:bottom w:val="single" w:sz="4" w:space="0" w:color="auto"/>
              <w:right w:val="single" w:sz="4" w:space="0" w:color="auto"/>
            </w:tcBorders>
            <w:shd w:val="clear" w:color="auto" w:fill="auto"/>
            <w:vAlign w:val="center"/>
            <w:hideMark/>
          </w:tcPr>
          <w:p w14:paraId="72647822" w14:textId="77777777" w:rsidR="00866A55" w:rsidRDefault="00866A55">
            <w:pPr>
              <w:rPr>
                <w:rFonts w:ascii="Arial Armenian" w:hAnsi="Arial Armenian" w:cs="Arial"/>
                <w:sz w:val="16"/>
                <w:szCs w:val="16"/>
              </w:rPr>
            </w:pPr>
            <w:r>
              <w:rPr>
                <w:rFonts w:ascii="Arial Armenian" w:hAnsi="Arial Armenian" w:cs="Arial"/>
                <w:sz w:val="16"/>
                <w:szCs w:val="16"/>
              </w:rPr>
              <w:t>E10-146</w:t>
            </w:r>
          </w:p>
        </w:tc>
        <w:tc>
          <w:tcPr>
            <w:tcW w:w="320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61A624" w14:textId="35F12EDE" w:rsidR="00866A55" w:rsidRDefault="00866A55">
            <w:pPr>
              <w:rPr>
                <w:rFonts w:ascii="Arial Armenian" w:hAnsi="Arial Armenian" w:cs="Arial"/>
                <w:sz w:val="16"/>
                <w:szCs w:val="16"/>
              </w:rPr>
            </w:pPr>
            <w:r>
              <w:rPr>
                <w:rFonts w:ascii="Calibri" w:hAnsi="Calibri" w:cs="Calibri"/>
                <w:sz w:val="16"/>
                <w:szCs w:val="16"/>
              </w:rPr>
              <w:t>Сборка</w:t>
            </w:r>
            <w:r>
              <w:rPr>
                <w:rFonts w:ascii="Arial Armenian" w:hAnsi="Arial Armenian" w:cs="Arial"/>
                <w:sz w:val="16"/>
                <w:szCs w:val="16"/>
              </w:rPr>
              <w:t xml:space="preserve"> </w:t>
            </w:r>
            <w:r>
              <w:rPr>
                <w:rFonts w:ascii="Calibri" w:hAnsi="Calibri" w:cs="Calibri"/>
                <w:sz w:val="16"/>
                <w:szCs w:val="16"/>
              </w:rPr>
              <w:t>лестницы</w:t>
            </w:r>
            <w:r>
              <w:rPr>
                <w:rFonts w:ascii="Arial Armenian" w:hAnsi="Arial Armenian" w:cs="Arial"/>
                <w:sz w:val="16"/>
                <w:szCs w:val="16"/>
              </w:rPr>
              <w:t xml:space="preserve"> </w:t>
            </w:r>
            <w:r>
              <w:rPr>
                <w:rFonts w:ascii="Calibri" w:hAnsi="Calibri" w:cs="Calibri"/>
                <w:sz w:val="16"/>
                <w:szCs w:val="16"/>
              </w:rPr>
              <w:t>на</w:t>
            </w:r>
            <w:r>
              <w:rPr>
                <w:rFonts w:ascii="Arial Armenian" w:hAnsi="Arial Armenian" w:cs="Arial"/>
                <w:sz w:val="16"/>
                <w:szCs w:val="16"/>
              </w:rPr>
              <w:t xml:space="preserve"> </w:t>
            </w:r>
            <w:r>
              <w:rPr>
                <w:rFonts w:ascii="Calibri" w:hAnsi="Calibri" w:cs="Calibri"/>
                <w:sz w:val="16"/>
                <w:szCs w:val="16"/>
              </w:rPr>
              <w:t>подиум</w:t>
            </w:r>
            <w:r>
              <w:rPr>
                <w:rFonts w:ascii="Arial Armenian" w:hAnsi="Arial Armenian" w:cs="Arial"/>
                <w:sz w:val="16"/>
                <w:szCs w:val="16"/>
              </w:rPr>
              <w:t xml:space="preserve"> </w:t>
            </w:r>
            <w:r>
              <w:rPr>
                <w:rFonts w:ascii="Calibri" w:hAnsi="Calibri" w:cs="Calibri"/>
                <w:sz w:val="16"/>
                <w:szCs w:val="16"/>
              </w:rPr>
              <w:t>из</w:t>
            </w:r>
            <w:r>
              <w:rPr>
                <w:rFonts w:ascii="Arial Armenian" w:hAnsi="Arial Armenian" w:cs="Arial"/>
                <w:sz w:val="16"/>
                <w:szCs w:val="16"/>
              </w:rPr>
              <w:t xml:space="preserve"> </w:t>
            </w:r>
            <w:r>
              <w:rPr>
                <w:rFonts w:ascii="Calibri" w:hAnsi="Calibri" w:cs="Calibri"/>
                <w:sz w:val="16"/>
                <w:szCs w:val="16"/>
              </w:rPr>
              <w:t>обрезных</w:t>
            </w:r>
            <w:r>
              <w:rPr>
                <w:rFonts w:ascii="Arial Armenian" w:hAnsi="Arial Armenian" w:cs="Arial"/>
                <w:sz w:val="16"/>
                <w:szCs w:val="16"/>
              </w:rPr>
              <w:t xml:space="preserve"> </w:t>
            </w:r>
            <w:r>
              <w:rPr>
                <w:rFonts w:ascii="Calibri" w:hAnsi="Calibri" w:cs="Calibri"/>
                <w:sz w:val="16"/>
                <w:szCs w:val="16"/>
              </w:rPr>
              <w:t>досок</w:t>
            </w:r>
            <w:r>
              <w:rPr>
                <w:rFonts w:ascii="Arial Armenian" w:hAnsi="Arial Armenian" w:cs="Arial"/>
                <w:sz w:val="16"/>
                <w:szCs w:val="16"/>
              </w:rPr>
              <w:t xml:space="preserve"> </w:t>
            </w:r>
          </w:p>
        </w:tc>
        <w:tc>
          <w:tcPr>
            <w:tcW w:w="69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42F7B3C" w14:textId="77777777" w:rsidR="00866A55" w:rsidRDefault="00866A55" w:rsidP="00B16FF1">
            <w:pPr>
              <w:jc w:val="cente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2</w:t>
            </w:r>
          </w:p>
        </w:tc>
        <w:tc>
          <w:tcPr>
            <w:tcW w:w="9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978390" w14:textId="77777777" w:rsidR="00866A55" w:rsidRDefault="00866A55" w:rsidP="00B16FF1">
            <w:pPr>
              <w:jc w:val="center"/>
              <w:rPr>
                <w:rFonts w:ascii="Arial Armenian" w:hAnsi="Arial Armenian" w:cs="Arial"/>
                <w:sz w:val="16"/>
                <w:szCs w:val="16"/>
              </w:rPr>
            </w:pPr>
            <w:r>
              <w:rPr>
                <w:rFonts w:ascii="Arial Armenian" w:hAnsi="Arial Armenian" w:cs="Arial"/>
                <w:sz w:val="16"/>
                <w:szCs w:val="16"/>
              </w:rPr>
              <w:t>3.1</w:t>
            </w:r>
          </w:p>
        </w:tc>
        <w:tc>
          <w:tcPr>
            <w:tcW w:w="11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B9F1230" w14:textId="77777777" w:rsidR="00866A55" w:rsidRDefault="00866A55" w:rsidP="00B16FF1">
            <w:pPr>
              <w:jc w:val="center"/>
              <w:rPr>
                <w:rFonts w:ascii="Arial Armenian" w:hAnsi="Arial Armenian" w:cs="Arial"/>
                <w:sz w:val="16"/>
                <w:szCs w:val="16"/>
              </w:rPr>
            </w:pPr>
            <w:r>
              <w:rPr>
                <w:rFonts w:ascii="Arial Armenian" w:hAnsi="Arial Armenian" w:cs="Arial"/>
                <w:sz w:val="16"/>
                <w:szCs w:val="16"/>
              </w:rPr>
              <w:t>60.4944</w:t>
            </w:r>
          </w:p>
        </w:tc>
        <w:tc>
          <w:tcPr>
            <w:tcW w:w="13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89A456" w14:textId="77777777" w:rsidR="00866A55" w:rsidRDefault="00866A55" w:rsidP="00B16FF1">
            <w:pPr>
              <w:jc w:val="center"/>
              <w:rPr>
                <w:rFonts w:ascii="Arial Armenian" w:hAnsi="Arial Armenian" w:cs="Arial"/>
                <w:sz w:val="16"/>
                <w:szCs w:val="16"/>
              </w:rPr>
            </w:pPr>
            <w:r>
              <w:rPr>
                <w:rFonts w:ascii="Arial Armenian" w:hAnsi="Arial Armenian" w:cs="Arial"/>
                <w:sz w:val="16"/>
                <w:szCs w:val="16"/>
              </w:rPr>
              <w:t>187.532640</w:t>
            </w:r>
          </w:p>
        </w:tc>
        <w:tc>
          <w:tcPr>
            <w:tcW w:w="222" w:type="dxa"/>
            <w:vAlign w:val="center"/>
            <w:hideMark/>
          </w:tcPr>
          <w:p w14:paraId="4B725C78" w14:textId="77777777" w:rsidR="00866A55" w:rsidRDefault="00866A55">
            <w:pPr>
              <w:rPr>
                <w:sz w:val="20"/>
                <w:szCs w:val="20"/>
              </w:rPr>
            </w:pPr>
          </w:p>
        </w:tc>
      </w:tr>
      <w:tr w:rsidR="00866A55" w14:paraId="0A82014F" w14:textId="77777777" w:rsidTr="00866A55">
        <w:trPr>
          <w:trHeight w:val="255"/>
        </w:trPr>
        <w:tc>
          <w:tcPr>
            <w:tcW w:w="448" w:type="dxa"/>
            <w:vMerge/>
            <w:tcBorders>
              <w:top w:val="nil"/>
              <w:left w:val="single" w:sz="4" w:space="0" w:color="auto"/>
              <w:bottom w:val="single" w:sz="4" w:space="0" w:color="000000"/>
              <w:right w:val="single" w:sz="4" w:space="0" w:color="auto"/>
            </w:tcBorders>
            <w:vAlign w:val="center"/>
            <w:hideMark/>
          </w:tcPr>
          <w:p w14:paraId="59EC96BE" w14:textId="77777777" w:rsidR="00866A55" w:rsidRDefault="00866A55">
            <w:pPr>
              <w:rPr>
                <w:rFonts w:ascii="Arial Armenian" w:hAnsi="Arial Armenian" w:cs="Arial"/>
                <w:sz w:val="16"/>
                <w:szCs w:val="16"/>
              </w:rPr>
            </w:pPr>
          </w:p>
        </w:tc>
        <w:tc>
          <w:tcPr>
            <w:tcW w:w="777" w:type="dxa"/>
            <w:vMerge/>
            <w:tcBorders>
              <w:top w:val="nil"/>
              <w:left w:val="single" w:sz="4" w:space="0" w:color="auto"/>
              <w:bottom w:val="single" w:sz="4" w:space="0" w:color="auto"/>
              <w:right w:val="single" w:sz="4" w:space="0" w:color="auto"/>
            </w:tcBorders>
            <w:vAlign w:val="center"/>
            <w:hideMark/>
          </w:tcPr>
          <w:p w14:paraId="645FD7E7" w14:textId="77777777" w:rsidR="00866A55" w:rsidRDefault="00866A55">
            <w:pPr>
              <w:rPr>
                <w:rFonts w:ascii="Arial Armenian" w:hAnsi="Arial Armenian" w:cs="Arial"/>
                <w:sz w:val="16"/>
                <w:szCs w:val="16"/>
              </w:rPr>
            </w:pPr>
          </w:p>
        </w:tc>
        <w:tc>
          <w:tcPr>
            <w:tcW w:w="3201" w:type="dxa"/>
            <w:vMerge/>
            <w:tcBorders>
              <w:top w:val="nil"/>
              <w:left w:val="single" w:sz="4" w:space="0" w:color="auto"/>
              <w:bottom w:val="single" w:sz="4" w:space="0" w:color="auto"/>
              <w:right w:val="single" w:sz="4" w:space="0" w:color="auto"/>
            </w:tcBorders>
            <w:vAlign w:val="center"/>
            <w:hideMark/>
          </w:tcPr>
          <w:p w14:paraId="4BEAB3CD" w14:textId="77777777" w:rsidR="00866A55" w:rsidRDefault="00866A55">
            <w:pPr>
              <w:rPr>
                <w:rFonts w:ascii="Arial Armenian" w:hAnsi="Arial Armenian" w:cs="Arial"/>
                <w:sz w:val="16"/>
                <w:szCs w:val="16"/>
              </w:rPr>
            </w:pPr>
          </w:p>
        </w:tc>
        <w:tc>
          <w:tcPr>
            <w:tcW w:w="699" w:type="dxa"/>
            <w:vMerge/>
            <w:tcBorders>
              <w:top w:val="nil"/>
              <w:left w:val="single" w:sz="4" w:space="0" w:color="auto"/>
              <w:bottom w:val="single" w:sz="4" w:space="0" w:color="auto"/>
              <w:right w:val="single" w:sz="4" w:space="0" w:color="auto"/>
            </w:tcBorders>
            <w:vAlign w:val="center"/>
            <w:hideMark/>
          </w:tcPr>
          <w:p w14:paraId="0600951F" w14:textId="77777777" w:rsidR="00866A55" w:rsidRDefault="00866A55" w:rsidP="00B16FF1">
            <w:pPr>
              <w:jc w:val="center"/>
              <w:rPr>
                <w:rFonts w:ascii="Arial Armenian" w:hAnsi="Arial Armenian" w:cs="Arial"/>
                <w:sz w:val="16"/>
                <w:szCs w:val="16"/>
              </w:rPr>
            </w:pPr>
          </w:p>
        </w:tc>
        <w:tc>
          <w:tcPr>
            <w:tcW w:w="993" w:type="dxa"/>
            <w:vMerge/>
            <w:tcBorders>
              <w:top w:val="nil"/>
              <w:left w:val="single" w:sz="4" w:space="0" w:color="auto"/>
              <w:bottom w:val="single" w:sz="4" w:space="0" w:color="auto"/>
              <w:right w:val="single" w:sz="4" w:space="0" w:color="auto"/>
            </w:tcBorders>
            <w:vAlign w:val="center"/>
            <w:hideMark/>
          </w:tcPr>
          <w:p w14:paraId="5F656AFA" w14:textId="77777777" w:rsidR="00866A55" w:rsidRDefault="00866A55" w:rsidP="00B16FF1">
            <w:pPr>
              <w:jc w:val="center"/>
              <w:rPr>
                <w:rFonts w:ascii="Arial Armenian" w:hAnsi="Arial Armenian" w:cs="Arial"/>
                <w:sz w:val="16"/>
                <w:szCs w:val="16"/>
              </w:rPr>
            </w:pPr>
          </w:p>
        </w:tc>
        <w:tc>
          <w:tcPr>
            <w:tcW w:w="1137" w:type="dxa"/>
            <w:vMerge/>
            <w:tcBorders>
              <w:top w:val="nil"/>
              <w:left w:val="single" w:sz="4" w:space="0" w:color="auto"/>
              <w:bottom w:val="single" w:sz="4" w:space="0" w:color="000000"/>
              <w:right w:val="single" w:sz="4" w:space="0" w:color="auto"/>
            </w:tcBorders>
            <w:vAlign w:val="center"/>
            <w:hideMark/>
          </w:tcPr>
          <w:p w14:paraId="50C5D2CF" w14:textId="77777777" w:rsidR="00866A55" w:rsidRDefault="00866A55" w:rsidP="00B16FF1">
            <w:pPr>
              <w:jc w:val="center"/>
              <w:rPr>
                <w:rFonts w:ascii="Arial Armenian" w:hAnsi="Arial Armenian" w:cs="Arial"/>
                <w:sz w:val="16"/>
                <w:szCs w:val="16"/>
              </w:rPr>
            </w:pPr>
          </w:p>
        </w:tc>
        <w:tc>
          <w:tcPr>
            <w:tcW w:w="1384" w:type="dxa"/>
            <w:vMerge/>
            <w:tcBorders>
              <w:top w:val="nil"/>
              <w:left w:val="single" w:sz="4" w:space="0" w:color="auto"/>
              <w:bottom w:val="single" w:sz="4" w:space="0" w:color="auto"/>
              <w:right w:val="single" w:sz="4" w:space="0" w:color="auto"/>
            </w:tcBorders>
            <w:vAlign w:val="center"/>
            <w:hideMark/>
          </w:tcPr>
          <w:p w14:paraId="50352ECF" w14:textId="77777777" w:rsidR="00866A55" w:rsidRDefault="00866A55" w:rsidP="00B16FF1">
            <w:pPr>
              <w:jc w:val="cente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23518C59" w14:textId="77777777" w:rsidR="00866A55" w:rsidRDefault="00866A55">
            <w:pPr>
              <w:jc w:val="center"/>
              <w:rPr>
                <w:rFonts w:ascii="Arial Armenian" w:hAnsi="Arial Armenian" w:cs="Arial"/>
                <w:sz w:val="16"/>
                <w:szCs w:val="16"/>
              </w:rPr>
            </w:pPr>
          </w:p>
        </w:tc>
      </w:tr>
      <w:tr w:rsidR="00866A55" w14:paraId="5AE5C46E" w14:textId="77777777" w:rsidTr="00866A55">
        <w:trPr>
          <w:trHeight w:val="255"/>
        </w:trPr>
        <w:tc>
          <w:tcPr>
            <w:tcW w:w="448" w:type="dxa"/>
            <w:vMerge/>
            <w:tcBorders>
              <w:top w:val="nil"/>
              <w:left w:val="single" w:sz="4" w:space="0" w:color="auto"/>
              <w:bottom w:val="single" w:sz="4" w:space="0" w:color="000000"/>
              <w:right w:val="single" w:sz="4" w:space="0" w:color="auto"/>
            </w:tcBorders>
            <w:vAlign w:val="center"/>
            <w:hideMark/>
          </w:tcPr>
          <w:p w14:paraId="3878F869" w14:textId="77777777" w:rsidR="00866A55" w:rsidRDefault="00866A55">
            <w:pPr>
              <w:rPr>
                <w:rFonts w:ascii="Arial Armenian" w:hAnsi="Arial Armenian" w:cs="Arial"/>
                <w:sz w:val="16"/>
                <w:szCs w:val="16"/>
              </w:rPr>
            </w:pPr>
          </w:p>
        </w:tc>
        <w:tc>
          <w:tcPr>
            <w:tcW w:w="777" w:type="dxa"/>
            <w:vMerge/>
            <w:tcBorders>
              <w:top w:val="nil"/>
              <w:left w:val="single" w:sz="4" w:space="0" w:color="auto"/>
              <w:bottom w:val="single" w:sz="4" w:space="0" w:color="auto"/>
              <w:right w:val="single" w:sz="4" w:space="0" w:color="auto"/>
            </w:tcBorders>
            <w:vAlign w:val="center"/>
            <w:hideMark/>
          </w:tcPr>
          <w:p w14:paraId="13DE9D47" w14:textId="77777777" w:rsidR="00866A55" w:rsidRDefault="00866A55">
            <w:pPr>
              <w:rPr>
                <w:rFonts w:ascii="Arial Armenian" w:hAnsi="Arial Armenian" w:cs="Arial"/>
                <w:sz w:val="16"/>
                <w:szCs w:val="16"/>
              </w:rPr>
            </w:pPr>
          </w:p>
        </w:tc>
        <w:tc>
          <w:tcPr>
            <w:tcW w:w="3201" w:type="dxa"/>
            <w:vMerge/>
            <w:tcBorders>
              <w:top w:val="nil"/>
              <w:left w:val="single" w:sz="4" w:space="0" w:color="auto"/>
              <w:bottom w:val="single" w:sz="4" w:space="0" w:color="auto"/>
              <w:right w:val="single" w:sz="4" w:space="0" w:color="auto"/>
            </w:tcBorders>
            <w:vAlign w:val="center"/>
            <w:hideMark/>
          </w:tcPr>
          <w:p w14:paraId="5E446B0F" w14:textId="77777777" w:rsidR="00866A55" w:rsidRDefault="00866A55">
            <w:pPr>
              <w:rPr>
                <w:rFonts w:ascii="Arial Armenian" w:hAnsi="Arial Armenian" w:cs="Arial"/>
                <w:sz w:val="16"/>
                <w:szCs w:val="16"/>
              </w:rPr>
            </w:pPr>
          </w:p>
        </w:tc>
        <w:tc>
          <w:tcPr>
            <w:tcW w:w="699" w:type="dxa"/>
            <w:vMerge/>
            <w:tcBorders>
              <w:top w:val="nil"/>
              <w:left w:val="single" w:sz="4" w:space="0" w:color="auto"/>
              <w:bottom w:val="single" w:sz="4" w:space="0" w:color="auto"/>
              <w:right w:val="single" w:sz="4" w:space="0" w:color="auto"/>
            </w:tcBorders>
            <w:vAlign w:val="center"/>
            <w:hideMark/>
          </w:tcPr>
          <w:p w14:paraId="01CBF61F" w14:textId="77777777" w:rsidR="00866A55" w:rsidRDefault="00866A55" w:rsidP="00B16FF1">
            <w:pPr>
              <w:jc w:val="center"/>
              <w:rPr>
                <w:rFonts w:ascii="Arial Armenian" w:hAnsi="Arial Armenian" w:cs="Arial"/>
                <w:sz w:val="16"/>
                <w:szCs w:val="16"/>
              </w:rPr>
            </w:pPr>
          </w:p>
        </w:tc>
        <w:tc>
          <w:tcPr>
            <w:tcW w:w="993" w:type="dxa"/>
            <w:vMerge/>
            <w:tcBorders>
              <w:top w:val="nil"/>
              <w:left w:val="single" w:sz="4" w:space="0" w:color="auto"/>
              <w:bottom w:val="single" w:sz="4" w:space="0" w:color="auto"/>
              <w:right w:val="single" w:sz="4" w:space="0" w:color="auto"/>
            </w:tcBorders>
            <w:vAlign w:val="center"/>
            <w:hideMark/>
          </w:tcPr>
          <w:p w14:paraId="08ADA44F" w14:textId="77777777" w:rsidR="00866A55" w:rsidRDefault="00866A55" w:rsidP="00B16FF1">
            <w:pPr>
              <w:jc w:val="center"/>
              <w:rPr>
                <w:rFonts w:ascii="Arial Armenian" w:hAnsi="Arial Armenian" w:cs="Arial"/>
                <w:sz w:val="16"/>
                <w:szCs w:val="16"/>
              </w:rPr>
            </w:pPr>
          </w:p>
        </w:tc>
        <w:tc>
          <w:tcPr>
            <w:tcW w:w="1137" w:type="dxa"/>
            <w:vMerge/>
            <w:tcBorders>
              <w:top w:val="nil"/>
              <w:left w:val="single" w:sz="4" w:space="0" w:color="auto"/>
              <w:bottom w:val="single" w:sz="4" w:space="0" w:color="000000"/>
              <w:right w:val="single" w:sz="4" w:space="0" w:color="auto"/>
            </w:tcBorders>
            <w:vAlign w:val="center"/>
            <w:hideMark/>
          </w:tcPr>
          <w:p w14:paraId="08852227" w14:textId="77777777" w:rsidR="00866A55" w:rsidRDefault="00866A55" w:rsidP="00B16FF1">
            <w:pPr>
              <w:jc w:val="center"/>
              <w:rPr>
                <w:rFonts w:ascii="Arial Armenian" w:hAnsi="Arial Armenian" w:cs="Arial"/>
                <w:sz w:val="16"/>
                <w:szCs w:val="16"/>
              </w:rPr>
            </w:pPr>
          </w:p>
        </w:tc>
        <w:tc>
          <w:tcPr>
            <w:tcW w:w="1384" w:type="dxa"/>
            <w:vMerge/>
            <w:tcBorders>
              <w:top w:val="nil"/>
              <w:left w:val="single" w:sz="4" w:space="0" w:color="auto"/>
              <w:bottom w:val="single" w:sz="4" w:space="0" w:color="auto"/>
              <w:right w:val="single" w:sz="4" w:space="0" w:color="auto"/>
            </w:tcBorders>
            <w:vAlign w:val="center"/>
            <w:hideMark/>
          </w:tcPr>
          <w:p w14:paraId="767BE628" w14:textId="77777777" w:rsidR="00866A55" w:rsidRDefault="00866A55" w:rsidP="00B16FF1">
            <w:pPr>
              <w:jc w:val="cente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0A397FBA" w14:textId="77777777" w:rsidR="00866A55" w:rsidRDefault="00866A55">
            <w:pPr>
              <w:rPr>
                <w:sz w:val="20"/>
                <w:szCs w:val="20"/>
              </w:rPr>
            </w:pPr>
          </w:p>
        </w:tc>
      </w:tr>
      <w:tr w:rsidR="00866A55" w14:paraId="60BCB3E3" w14:textId="77777777" w:rsidTr="00866A55">
        <w:trPr>
          <w:trHeight w:val="255"/>
        </w:trPr>
        <w:tc>
          <w:tcPr>
            <w:tcW w:w="448" w:type="dxa"/>
            <w:vMerge/>
            <w:tcBorders>
              <w:top w:val="nil"/>
              <w:left w:val="single" w:sz="4" w:space="0" w:color="auto"/>
              <w:bottom w:val="single" w:sz="4" w:space="0" w:color="000000"/>
              <w:right w:val="single" w:sz="4" w:space="0" w:color="auto"/>
            </w:tcBorders>
            <w:vAlign w:val="center"/>
            <w:hideMark/>
          </w:tcPr>
          <w:p w14:paraId="3BADA334" w14:textId="77777777" w:rsidR="00866A55" w:rsidRDefault="00866A55">
            <w:pPr>
              <w:rPr>
                <w:rFonts w:ascii="Arial Armenian" w:hAnsi="Arial Armenian" w:cs="Arial"/>
                <w:sz w:val="16"/>
                <w:szCs w:val="16"/>
              </w:rPr>
            </w:pPr>
          </w:p>
        </w:tc>
        <w:tc>
          <w:tcPr>
            <w:tcW w:w="777" w:type="dxa"/>
            <w:vMerge/>
            <w:tcBorders>
              <w:top w:val="nil"/>
              <w:left w:val="single" w:sz="4" w:space="0" w:color="auto"/>
              <w:bottom w:val="single" w:sz="4" w:space="0" w:color="auto"/>
              <w:right w:val="single" w:sz="4" w:space="0" w:color="auto"/>
            </w:tcBorders>
            <w:vAlign w:val="center"/>
            <w:hideMark/>
          </w:tcPr>
          <w:p w14:paraId="0F5AC34E" w14:textId="77777777" w:rsidR="00866A55" w:rsidRDefault="00866A55">
            <w:pPr>
              <w:rPr>
                <w:rFonts w:ascii="Arial Armenian" w:hAnsi="Arial Armenian" w:cs="Arial"/>
                <w:sz w:val="16"/>
                <w:szCs w:val="16"/>
              </w:rPr>
            </w:pPr>
          </w:p>
        </w:tc>
        <w:tc>
          <w:tcPr>
            <w:tcW w:w="3201" w:type="dxa"/>
            <w:vMerge/>
            <w:tcBorders>
              <w:top w:val="nil"/>
              <w:left w:val="single" w:sz="4" w:space="0" w:color="auto"/>
              <w:bottom w:val="single" w:sz="4" w:space="0" w:color="auto"/>
              <w:right w:val="single" w:sz="4" w:space="0" w:color="auto"/>
            </w:tcBorders>
            <w:vAlign w:val="center"/>
            <w:hideMark/>
          </w:tcPr>
          <w:p w14:paraId="280350C4" w14:textId="77777777" w:rsidR="00866A55" w:rsidRDefault="00866A55">
            <w:pPr>
              <w:rPr>
                <w:rFonts w:ascii="Arial Armenian" w:hAnsi="Arial Armenian" w:cs="Arial"/>
                <w:sz w:val="16"/>
                <w:szCs w:val="16"/>
              </w:rPr>
            </w:pPr>
          </w:p>
        </w:tc>
        <w:tc>
          <w:tcPr>
            <w:tcW w:w="699" w:type="dxa"/>
            <w:vMerge/>
            <w:tcBorders>
              <w:top w:val="nil"/>
              <w:left w:val="single" w:sz="4" w:space="0" w:color="auto"/>
              <w:bottom w:val="single" w:sz="4" w:space="0" w:color="auto"/>
              <w:right w:val="single" w:sz="4" w:space="0" w:color="auto"/>
            </w:tcBorders>
            <w:vAlign w:val="center"/>
            <w:hideMark/>
          </w:tcPr>
          <w:p w14:paraId="223E4958" w14:textId="77777777" w:rsidR="00866A55" w:rsidRDefault="00866A55" w:rsidP="00B16FF1">
            <w:pPr>
              <w:jc w:val="center"/>
              <w:rPr>
                <w:rFonts w:ascii="Arial Armenian" w:hAnsi="Arial Armenian" w:cs="Arial"/>
                <w:sz w:val="16"/>
                <w:szCs w:val="16"/>
              </w:rPr>
            </w:pPr>
          </w:p>
        </w:tc>
        <w:tc>
          <w:tcPr>
            <w:tcW w:w="993" w:type="dxa"/>
            <w:vMerge/>
            <w:tcBorders>
              <w:top w:val="nil"/>
              <w:left w:val="single" w:sz="4" w:space="0" w:color="auto"/>
              <w:bottom w:val="single" w:sz="4" w:space="0" w:color="auto"/>
              <w:right w:val="single" w:sz="4" w:space="0" w:color="auto"/>
            </w:tcBorders>
            <w:vAlign w:val="center"/>
            <w:hideMark/>
          </w:tcPr>
          <w:p w14:paraId="4A907C26" w14:textId="77777777" w:rsidR="00866A55" w:rsidRDefault="00866A55" w:rsidP="00B16FF1">
            <w:pPr>
              <w:jc w:val="center"/>
              <w:rPr>
                <w:rFonts w:ascii="Arial Armenian" w:hAnsi="Arial Armenian" w:cs="Arial"/>
                <w:sz w:val="16"/>
                <w:szCs w:val="16"/>
              </w:rPr>
            </w:pPr>
          </w:p>
        </w:tc>
        <w:tc>
          <w:tcPr>
            <w:tcW w:w="1137" w:type="dxa"/>
            <w:vMerge/>
            <w:tcBorders>
              <w:top w:val="nil"/>
              <w:left w:val="single" w:sz="4" w:space="0" w:color="auto"/>
              <w:bottom w:val="single" w:sz="4" w:space="0" w:color="000000"/>
              <w:right w:val="single" w:sz="4" w:space="0" w:color="auto"/>
            </w:tcBorders>
            <w:vAlign w:val="center"/>
            <w:hideMark/>
          </w:tcPr>
          <w:p w14:paraId="23F7AD13" w14:textId="77777777" w:rsidR="00866A55" w:rsidRDefault="00866A55" w:rsidP="00B16FF1">
            <w:pPr>
              <w:jc w:val="center"/>
              <w:rPr>
                <w:rFonts w:ascii="Arial Armenian" w:hAnsi="Arial Armenian" w:cs="Arial"/>
                <w:sz w:val="16"/>
                <w:szCs w:val="16"/>
              </w:rPr>
            </w:pPr>
          </w:p>
        </w:tc>
        <w:tc>
          <w:tcPr>
            <w:tcW w:w="1384" w:type="dxa"/>
            <w:vMerge/>
            <w:tcBorders>
              <w:top w:val="nil"/>
              <w:left w:val="single" w:sz="4" w:space="0" w:color="auto"/>
              <w:bottom w:val="single" w:sz="4" w:space="0" w:color="auto"/>
              <w:right w:val="single" w:sz="4" w:space="0" w:color="auto"/>
            </w:tcBorders>
            <w:vAlign w:val="center"/>
            <w:hideMark/>
          </w:tcPr>
          <w:p w14:paraId="6FB781A0" w14:textId="77777777" w:rsidR="00866A55" w:rsidRDefault="00866A55" w:rsidP="00B16FF1">
            <w:pPr>
              <w:jc w:val="cente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6DF4BB27" w14:textId="77777777" w:rsidR="00866A55" w:rsidRDefault="00866A55">
            <w:pPr>
              <w:rPr>
                <w:sz w:val="20"/>
                <w:szCs w:val="20"/>
              </w:rPr>
            </w:pPr>
          </w:p>
        </w:tc>
      </w:tr>
      <w:tr w:rsidR="00866A55" w14:paraId="6D225040" w14:textId="77777777" w:rsidTr="00866A55">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24DFAE2" w14:textId="77777777" w:rsidR="00866A55" w:rsidRDefault="00866A55">
            <w:pPr>
              <w:rPr>
                <w:rFonts w:ascii="Arial Armenian" w:hAnsi="Arial Armenian" w:cs="Arial"/>
                <w:sz w:val="16"/>
                <w:szCs w:val="16"/>
              </w:rPr>
            </w:pPr>
            <w:r>
              <w:rPr>
                <w:rFonts w:ascii="Arial Armenian" w:hAnsi="Arial Armenian" w:cs="Arial"/>
                <w:sz w:val="16"/>
                <w:szCs w:val="16"/>
              </w:rPr>
              <w:t>13</w:t>
            </w:r>
          </w:p>
        </w:tc>
        <w:tc>
          <w:tcPr>
            <w:tcW w:w="777" w:type="dxa"/>
            <w:vMerge w:val="restart"/>
            <w:tcBorders>
              <w:top w:val="nil"/>
              <w:left w:val="single" w:sz="4" w:space="0" w:color="auto"/>
              <w:bottom w:val="single" w:sz="4" w:space="0" w:color="auto"/>
              <w:right w:val="single" w:sz="4" w:space="0" w:color="auto"/>
            </w:tcBorders>
            <w:shd w:val="clear" w:color="auto" w:fill="auto"/>
            <w:vAlign w:val="center"/>
            <w:hideMark/>
          </w:tcPr>
          <w:p w14:paraId="449E8DC3" w14:textId="77777777" w:rsidR="00866A55" w:rsidRDefault="00866A55">
            <w:pPr>
              <w:rPr>
                <w:rFonts w:ascii="Arial Armenian" w:hAnsi="Arial Armenian" w:cs="Arial"/>
                <w:sz w:val="16"/>
                <w:szCs w:val="16"/>
              </w:rPr>
            </w:pPr>
            <w:r>
              <w:rPr>
                <w:rFonts w:ascii="Arial Armenian" w:hAnsi="Arial Armenian" w:cs="Arial"/>
                <w:sz w:val="16"/>
                <w:szCs w:val="16"/>
              </w:rPr>
              <w:t>E15-608</w:t>
            </w:r>
          </w:p>
        </w:tc>
        <w:tc>
          <w:tcPr>
            <w:tcW w:w="320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B14DA1" w14:textId="009FBCF7" w:rsidR="00866A55" w:rsidRDefault="00866A55">
            <w:pPr>
              <w:rPr>
                <w:rFonts w:ascii="Arial Armenian" w:hAnsi="Arial Armenian" w:cs="Arial"/>
                <w:sz w:val="16"/>
                <w:szCs w:val="16"/>
              </w:rPr>
            </w:pPr>
            <w:r>
              <w:rPr>
                <w:rFonts w:ascii="Calibri" w:hAnsi="Calibri" w:cs="Calibri"/>
                <w:sz w:val="16"/>
                <w:szCs w:val="16"/>
              </w:rPr>
              <w:t>Двойная</w:t>
            </w:r>
            <w:r>
              <w:rPr>
                <w:rFonts w:ascii="Arial Armenian" w:hAnsi="Arial Armenian" w:cs="Arial"/>
                <w:sz w:val="16"/>
                <w:szCs w:val="16"/>
              </w:rPr>
              <w:t xml:space="preserve"> </w:t>
            </w:r>
            <w:r>
              <w:rPr>
                <w:rFonts w:ascii="Calibri" w:hAnsi="Calibri" w:cs="Calibri"/>
                <w:sz w:val="16"/>
                <w:szCs w:val="16"/>
              </w:rPr>
              <w:t>лакировка</w:t>
            </w:r>
            <w:r>
              <w:rPr>
                <w:rFonts w:ascii="Arial Armenian" w:hAnsi="Arial Armenian" w:cs="Arial"/>
                <w:sz w:val="16"/>
                <w:szCs w:val="16"/>
              </w:rPr>
              <w:t xml:space="preserve"> </w:t>
            </w:r>
            <w:r>
              <w:rPr>
                <w:rFonts w:ascii="Calibri" w:hAnsi="Calibri" w:cs="Calibri"/>
                <w:sz w:val="16"/>
                <w:szCs w:val="16"/>
              </w:rPr>
              <w:t>сценических</w:t>
            </w:r>
            <w:r>
              <w:rPr>
                <w:rFonts w:ascii="Arial Armenian" w:hAnsi="Arial Armenian" w:cs="Arial"/>
                <w:sz w:val="16"/>
                <w:szCs w:val="16"/>
              </w:rPr>
              <w:t xml:space="preserve"> </w:t>
            </w:r>
            <w:r>
              <w:rPr>
                <w:rFonts w:ascii="Calibri" w:hAnsi="Calibri" w:cs="Calibri"/>
                <w:sz w:val="16"/>
                <w:szCs w:val="16"/>
              </w:rPr>
              <w:t>лестниц</w:t>
            </w:r>
            <w:r>
              <w:rPr>
                <w:rFonts w:ascii="Arial Armenian" w:hAnsi="Arial Armenian" w:cs="Arial"/>
                <w:sz w:val="16"/>
                <w:szCs w:val="16"/>
              </w:rPr>
              <w:t>.</w:t>
            </w:r>
          </w:p>
        </w:tc>
        <w:tc>
          <w:tcPr>
            <w:tcW w:w="69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9FBE085" w14:textId="77777777" w:rsidR="00866A55" w:rsidRDefault="00866A55" w:rsidP="00B16FF1">
            <w:pPr>
              <w:jc w:val="cente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2</w:t>
            </w: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EE12FA6" w14:textId="77777777" w:rsidR="00866A55" w:rsidRDefault="00866A55" w:rsidP="00B16FF1">
            <w:pPr>
              <w:jc w:val="center"/>
              <w:rPr>
                <w:rFonts w:ascii="Arial Armenian" w:hAnsi="Arial Armenian" w:cs="Arial"/>
                <w:sz w:val="16"/>
                <w:szCs w:val="16"/>
              </w:rPr>
            </w:pPr>
            <w:r>
              <w:rPr>
                <w:rFonts w:ascii="Arial Armenian" w:hAnsi="Arial Armenian" w:cs="Arial"/>
                <w:sz w:val="16"/>
                <w:szCs w:val="16"/>
              </w:rPr>
              <w:t>4.75</w:t>
            </w:r>
          </w:p>
        </w:tc>
        <w:tc>
          <w:tcPr>
            <w:tcW w:w="11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FEDCB46" w14:textId="77777777" w:rsidR="00866A55" w:rsidRDefault="00866A55" w:rsidP="00B16FF1">
            <w:pPr>
              <w:jc w:val="center"/>
              <w:rPr>
                <w:rFonts w:ascii="Arial Armenian" w:hAnsi="Arial Armenian" w:cs="Arial"/>
                <w:sz w:val="16"/>
                <w:szCs w:val="16"/>
              </w:rPr>
            </w:pPr>
            <w:r>
              <w:rPr>
                <w:rFonts w:ascii="Arial Armenian" w:hAnsi="Arial Armenian" w:cs="Arial"/>
                <w:sz w:val="16"/>
                <w:szCs w:val="16"/>
              </w:rPr>
              <w:t>0.7073</w:t>
            </w:r>
          </w:p>
        </w:tc>
        <w:tc>
          <w:tcPr>
            <w:tcW w:w="13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9BF959" w14:textId="77777777" w:rsidR="00866A55" w:rsidRDefault="00866A55" w:rsidP="00B16FF1">
            <w:pPr>
              <w:jc w:val="center"/>
              <w:rPr>
                <w:rFonts w:ascii="Arial Armenian" w:hAnsi="Arial Armenian" w:cs="Arial"/>
                <w:sz w:val="16"/>
                <w:szCs w:val="16"/>
              </w:rPr>
            </w:pPr>
            <w:r>
              <w:rPr>
                <w:rFonts w:ascii="Arial Armenian" w:hAnsi="Arial Armenian" w:cs="Arial"/>
                <w:sz w:val="16"/>
                <w:szCs w:val="16"/>
              </w:rPr>
              <w:t>3.359675</w:t>
            </w:r>
          </w:p>
        </w:tc>
        <w:tc>
          <w:tcPr>
            <w:tcW w:w="222" w:type="dxa"/>
            <w:vAlign w:val="center"/>
            <w:hideMark/>
          </w:tcPr>
          <w:p w14:paraId="6AB998A8" w14:textId="77777777" w:rsidR="00866A55" w:rsidRDefault="00866A55">
            <w:pPr>
              <w:rPr>
                <w:sz w:val="20"/>
                <w:szCs w:val="20"/>
              </w:rPr>
            </w:pPr>
          </w:p>
        </w:tc>
      </w:tr>
      <w:tr w:rsidR="00866A55" w14:paraId="67B37DE5" w14:textId="77777777" w:rsidTr="00866A55">
        <w:trPr>
          <w:trHeight w:val="255"/>
        </w:trPr>
        <w:tc>
          <w:tcPr>
            <w:tcW w:w="448" w:type="dxa"/>
            <w:vMerge/>
            <w:tcBorders>
              <w:top w:val="nil"/>
              <w:left w:val="single" w:sz="4" w:space="0" w:color="auto"/>
              <w:bottom w:val="single" w:sz="4" w:space="0" w:color="000000"/>
              <w:right w:val="single" w:sz="4" w:space="0" w:color="auto"/>
            </w:tcBorders>
            <w:vAlign w:val="center"/>
            <w:hideMark/>
          </w:tcPr>
          <w:p w14:paraId="586DA4AE" w14:textId="77777777" w:rsidR="00866A55" w:rsidRDefault="00866A55">
            <w:pPr>
              <w:rPr>
                <w:rFonts w:ascii="Arial Armenian" w:hAnsi="Arial Armenian" w:cs="Arial"/>
                <w:sz w:val="16"/>
                <w:szCs w:val="16"/>
              </w:rPr>
            </w:pPr>
          </w:p>
        </w:tc>
        <w:tc>
          <w:tcPr>
            <w:tcW w:w="777" w:type="dxa"/>
            <w:vMerge/>
            <w:tcBorders>
              <w:top w:val="nil"/>
              <w:left w:val="single" w:sz="4" w:space="0" w:color="auto"/>
              <w:bottom w:val="single" w:sz="4" w:space="0" w:color="auto"/>
              <w:right w:val="single" w:sz="4" w:space="0" w:color="auto"/>
            </w:tcBorders>
            <w:vAlign w:val="center"/>
            <w:hideMark/>
          </w:tcPr>
          <w:p w14:paraId="015383C0" w14:textId="77777777" w:rsidR="00866A55" w:rsidRDefault="00866A55">
            <w:pPr>
              <w:rPr>
                <w:rFonts w:ascii="Arial Armenian" w:hAnsi="Arial Armenian" w:cs="Arial"/>
                <w:sz w:val="16"/>
                <w:szCs w:val="16"/>
              </w:rPr>
            </w:pPr>
          </w:p>
        </w:tc>
        <w:tc>
          <w:tcPr>
            <w:tcW w:w="3201" w:type="dxa"/>
            <w:vMerge/>
            <w:tcBorders>
              <w:top w:val="nil"/>
              <w:left w:val="single" w:sz="4" w:space="0" w:color="auto"/>
              <w:bottom w:val="single" w:sz="4" w:space="0" w:color="auto"/>
              <w:right w:val="single" w:sz="4" w:space="0" w:color="auto"/>
            </w:tcBorders>
            <w:vAlign w:val="center"/>
            <w:hideMark/>
          </w:tcPr>
          <w:p w14:paraId="7BF21CBC" w14:textId="77777777" w:rsidR="00866A55" w:rsidRDefault="00866A55">
            <w:pPr>
              <w:rPr>
                <w:rFonts w:ascii="Arial Armenian" w:hAnsi="Arial Armenian" w:cs="Arial"/>
                <w:sz w:val="16"/>
                <w:szCs w:val="16"/>
              </w:rPr>
            </w:pPr>
          </w:p>
        </w:tc>
        <w:tc>
          <w:tcPr>
            <w:tcW w:w="699" w:type="dxa"/>
            <w:vMerge/>
            <w:tcBorders>
              <w:top w:val="nil"/>
              <w:left w:val="single" w:sz="4" w:space="0" w:color="auto"/>
              <w:bottom w:val="single" w:sz="4" w:space="0" w:color="auto"/>
              <w:right w:val="single" w:sz="4" w:space="0" w:color="auto"/>
            </w:tcBorders>
            <w:vAlign w:val="center"/>
            <w:hideMark/>
          </w:tcPr>
          <w:p w14:paraId="12455D26" w14:textId="77777777" w:rsidR="00866A55" w:rsidRDefault="00866A55" w:rsidP="00B16FF1">
            <w:pPr>
              <w:jc w:val="center"/>
              <w:rPr>
                <w:rFonts w:ascii="Arial Armenian" w:hAnsi="Arial Armenian" w:cs="Arial"/>
                <w:sz w:val="16"/>
                <w:szCs w:val="16"/>
              </w:rPr>
            </w:pPr>
          </w:p>
        </w:tc>
        <w:tc>
          <w:tcPr>
            <w:tcW w:w="993" w:type="dxa"/>
            <w:vMerge/>
            <w:tcBorders>
              <w:top w:val="nil"/>
              <w:left w:val="single" w:sz="4" w:space="0" w:color="auto"/>
              <w:bottom w:val="single" w:sz="4" w:space="0" w:color="auto"/>
              <w:right w:val="single" w:sz="4" w:space="0" w:color="auto"/>
            </w:tcBorders>
            <w:vAlign w:val="center"/>
            <w:hideMark/>
          </w:tcPr>
          <w:p w14:paraId="0A133BC5" w14:textId="77777777" w:rsidR="00866A55" w:rsidRDefault="00866A55" w:rsidP="00B16FF1">
            <w:pPr>
              <w:jc w:val="center"/>
              <w:rPr>
                <w:rFonts w:ascii="Arial Armenian" w:hAnsi="Arial Armenian" w:cs="Arial"/>
                <w:sz w:val="16"/>
                <w:szCs w:val="16"/>
              </w:rPr>
            </w:pPr>
          </w:p>
        </w:tc>
        <w:tc>
          <w:tcPr>
            <w:tcW w:w="1137" w:type="dxa"/>
            <w:vMerge/>
            <w:tcBorders>
              <w:top w:val="nil"/>
              <w:left w:val="single" w:sz="4" w:space="0" w:color="auto"/>
              <w:bottom w:val="single" w:sz="4" w:space="0" w:color="000000"/>
              <w:right w:val="single" w:sz="4" w:space="0" w:color="auto"/>
            </w:tcBorders>
            <w:vAlign w:val="center"/>
            <w:hideMark/>
          </w:tcPr>
          <w:p w14:paraId="1EE8BA8D" w14:textId="77777777" w:rsidR="00866A55" w:rsidRDefault="00866A55" w:rsidP="00B16FF1">
            <w:pPr>
              <w:jc w:val="center"/>
              <w:rPr>
                <w:rFonts w:ascii="Arial Armenian" w:hAnsi="Arial Armenian" w:cs="Arial"/>
                <w:sz w:val="16"/>
                <w:szCs w:val="16"/>
              </w:rPr>
            </w:pPr>
          </w:p>
        </w:tc>
        <w:tc>
          <w:tcPr>
            <w:tcW w:w="1384" w:type="dxa"/>
            <w:vMerge/>
            <w:tcBorders>
              <w:top w:val="nil"/>
              <w:left w:val="single" w:sz="4" w:space="0" w:color="auto"/>
              <w:bottom w:val="single" w:sz="4" w:space="0" w:color="auto"/>
              <w:right w:val="single" w:sz="4" w:space="0" w:color="auto"/>
            </w:tcBorders>
            <w:vAlign w:val="center"/>
            <w:hideMark/>
          </w:tcPr>
          <w:p w14:paraId="61497FB9" w14:textId="77777777" w:rsidR="00866A55" w:rsidRDefault="00866A55" w:rsidP="00B16FF1">
            <w:pPr>
              <w:jc w:val="cente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5BB5C781" w14:textId="77777777" w:rsidR="00866A55" w:rsidRDefault="00866A55">
            <w:pPr>
              <w:jc w:val="center"/>
              <w:rPr>
                <w:rFonts w:ascii="Arial Armenian" w:hAnsi="Arial Armenian" w:cs="Arial"/>
                <w:sz w:val="16"/>
                <w:szCs w:val="16"/>
              </w:rPr>
            </w:pPr>
          </w:p>
        </w:tc>
      </w:tr>
      <w:tr w:rsidR="00866A55" w14:paraId="49E91C58" w14:textId="77777777" w:rsidTr="00866A55">
        <w:trPr>
          <w:trHeight w:val="255"/>
        </w:trPr>
        <w:tc>
          <w:tcPr>
            <w:tcW w:w="448" w:type="dxa"/>
            <w:vMerge/>
            <w:tcBorders>
              <w:top w:val="nil"/>
              <w:left w:val="single" w:sz="4" w:space="0" w:color="auto"/>
              <w:bottom w:val="single" w:sz="4" w:space="0" w:color="000000"/>
              <w:right w:val="single" w:sz="4" w:space="0" w:color="auto"/>
            </w:tcBorders>
            <w:vAlign w:val="center"/>
            <w:hideMark/>
          </w:tcPr>
          <w:p w14:paraId="6BF1B8D1" w14:textId="77777777" w:rsidR="00866A55" w:rsidRDefault="00866A55">
            <w:pPr>
              <w:rPr>
                <w:rFonts w:ascii="Arial Armenian" w:hAnsi="Arial Armenian" w:cs="Arial"/>
                <w:sz w:val="16"/>
                <w:szCs w:val="16"/>
              </w:rPr>
            </w:pPr>
          </w:p>
        </w:tc>
        <w:tc>
          <w:tcPr>
            <w:tcW w:w="777" w:type="dxa"/>
            <w:vMerge/>
            <w:tcBorders>
              <w:top w:val="nil"/>
              <w:left w:val="single" w:sz="4" w:space="0" w:color="auto"/>
              <w:bottom w:val="single" w:sz="4" w:space="0" w:color="auto"/>
              <w:right w:val="single" w:sz="4" w:space="0" w:color="auto"/>
            </w:tcBorders>
            <w:vAlign w:val="center"/>
            <w:hideMark/>
          </w:tcPr>
          <w:p w14:paraId="334C2915" w14:textId="77777777" w:rsidR="00866A55" w:rsidRDefault="00866A55">
            <w:pPr>
              <w:rPr>
                <w:rFonts w:ascii="Arial Armenian" w:hAnsi="Arial Armenian" w:cs="Arial"/>
                <w:sz w:val="16"/>
                <w:szCs w:val="16"/>
              </w:rPr>
            </w:pPr>
          </w:p>
        </w:tc>
        <w:tc>
          <w:tcPr>
            <w:tcW w:w="3201" w:type="dxa"/>
            <w:vMerge/>
            <w:tcBorders>
              <w:top w:val="nil"/>
              <w:left w:val="single" w:sz="4" w:space="0" w:color="auto"/>
              <w:bottom w:val="single" w:sz="4" w:space="0" w:color="auto"/>
              <w:right w:val="single" w:sz="4" w:space="0" w:color="auto"/>
            </w:tcBorders>
            <w:vAlign w:val="center"/>
            <w:hideMark/>
          </w:tcPr>
          <w:p w14:paraId="0BD0C78D" w14:textId="77777777" w:rsidR="00866A55" w:rsidRDefault="00866A55">
            <w:pPr>
              <w:rPr>
                <w:rFonts w:ascii="Arial Armenian" w:hAnsi="Arial Armenian" w:cs="Arial"/>
                <w:sz w:val="16"/>
                <w:szCs w:val="16"/>
              </w:rPr>
            </w:pPr>
          </w:p>
        </w:tc>
        <w:tc>
          <w:tcPr>
            <w:tcW w:w="699" w:type="dxa"/>
            <w:vMerge/>
            <w:tcBorders>
              <w:top w:val="nil"/>
              <w:left w:val="single" w:sz="4" w:space="0" w:color="auto"/>
              <w:bottom w:val="single" w:sz="4" w:space="0" w:color="auto"/>
              <w:right w:val="single" w:sz="4" w:space="0" w:color="auto"/>
            </w:tcBorders>
            <w:vAlign w:val="center"/>
            <w:hideMark/>
          </w:tcPr>
          <w:p w14:paraId="6384132F" w14:textId="77777777" w:rsidR="00866A55" w:rsidRDefault="00866A55" w:rsidP="00B16FF1">
            <w:pPr>
              <w:jc w:val="center"/>
              <w:rPr>
                <w:rFonts w:ascii="Arial Armenian" w:hAnsi="Arial Armenian" w:cs="Arial"/>
                <w:sz w:val="16"/>
                <w:szCs w:val="16"/>
              </w:rPr>
            </w:pPr>
          </w:p>
        </w:tc>
        <w:tc>
          <w:tcPr>
            <w:tcW w:w="993" w:type="dxa"/>
            <w:vMerge/>
            <w:tcBorders>
              <w:top w:val="nil"/>
              <w:left w:val="single" w:sz="4" w:space="0" w:color="auto"/>
              <w:bottom w:val="single" w:sz="4" w:space="0" w:color="auto"/>
              <w:right w:val="single" w:sz="4" w:space="0" w:color="auto"/>
            </w:tcBorders>
            <w:vAlign w:val="center"/>
            <w:hideMark/>
          </w:tcPr>
          <w:p w14:paraId="5CE0DD4C" w14:textId="77777777" w:rsidR="00866A55" w:rsidRDefault="00866A55" w:rsidP="00B16FF1">
            <w:pPr>
              <w:jc w:val="center"/>
              <w:rPr>
                <w:rFonts w:ascii="Arial Armenian" w:hAnsi="Arial Armenian" w:cs="Arial"/>
                <w:sz w:val="16"/>
                <w:szCs w:val="16"/>
              </w:rPr>
            </w:pPr>
          </w:p>
        </w:tc>
        <w:tc>
          <w:tcPr>
            <w:tcW w:w="1137" w:type="dxa"/>
            <w:vMerge/>
            <w:tcBorders>
              <w:top w:val="nil"/>
              <w:left w:val="single" w:sz="4" w:space="0" w:color="auto"/>
              <w:bottom w:val="single" w:sz="4" w:space="0" w:color="000000"/>
              <w:right w:val="single" w:sz="4" w:space="0" w:color="auto"/>
            </w:tcBorders>
            <w:vAlign w:val="center"/>
            <w:hideMark/>
          </w:tcPr>
          <w:p w14:paraId="399683AD" w14:textId="77777777" w:rsidR="00866A55" w:rsidRDefault="00866A55" w:rsidP="00B16FF1">
            <w:pPr>
              <w:jc w:val="center"/>
              <w:rPr>
                <w:rFonts w:ascii="Arial Armenian" w:hAnsi="Arial Armenian" w:cs="Arial"/>
                <w:sz w:val="16"/>
                <w:szCs w:val="16"/>
              </w:rPr>
            </w:pPr>
          </w:p>
        </w:tc>
        <w:tc>
          <w:tcPr>
            <w:tcW w:w="1384" w:type="dxa"/>
            <w:vMerge/>
            <w:tcBorders>
              <w:top w:val="nil"/>
              <w:left w:val="single" w:sz="4" w:space="0" w:color="auto"/>
              <w:bottom w:val="single" w:sz="4" w:space="0" w:color="auto"/>
              <w:right w:val="single" w:sz="4" w:space="0" w:color="auto"/>
            </w:tcBorders>
            <w:vAlign w:val="center"/>
            <w:hideMark/>
          </w:tcPr>
          <w:p w14:paraId="5E46603C" w14:textId="77777777" w:rsidR="00866A55" w:rsidRDefault="00866A55" w:rsidP="00B16FF1">
            <w:pPr>
              <w:jc w:val="cente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4CE6B636" w14:textId="77777777" w:rsidR="00866A55" w:rsidRDefault="00866A55">
            <w:pPr>
              <w:rPr>
                <w:sz w:val="20"/>
                <w:szCs w:val="20"/>
              </w:rPr>
            </w:pPr>
          </w:p>
        </w:tc>
      </w:tr>
      <w:tr w:rsidR="00866A55" w14:paraId="0C8CBA94" w14:textId="77777777" w:rsidTr="00866A55">
        <w:trPr>
          <w:trHeight w:val="255"/>
        </w:trPr>
        <w:tc>
          <w:tcPr>
            <w:tcW w:w="448" w:type="dxa"/>
            <w:vMerge/>
            <w:tcBorders>
              <w:top w:val="nil"/>
              <w:left w:val="single" w:sz="4" w:space="0" w:color="auto"/>
              <w:bottom w:val="single" w:sz="4" w:space="0" w:color="000000"/>
              <w:right w:val="single" w:sz="4" w:space="0" w:color="auto"/>
            </w:tcBorders>
            <w:vAlign w:val="center"/>
            <w:hideMark/>
          </w:tcPr>
          <w:p w14:paraId="0EF136EF" w14:textId="77777777" w:rsidR="00866A55" w:rsidRDefault="00866A55">
            <w:pPr>
              <w:rPr>
                <w:rFonts w:ascii="Arial Armenian" w:hAnsi="Arial Armenian" w:cs="Arial"/>
                <w:sz w:val="16"/>
                <w:szCs w:val="16"/>
              </w:rPr>
            </w:pPr>
          </w:p>
        </w:tc>
        <w:tc>
          <w:tcPr>
            <w:tcW w:w="777" w:type="dxa"/>
            <w:vMerge/>
            <w:tcBorders>
              <w:top w:val="nil"/>
              <w:left w:val="single" w:sz="4" w:space="0" w:color="auto"/>
              <w:bottom w:val="single" w:sz="4" w:space="0" w:color="auto"/>
              <w:right w:val="single" w:sz="4" w:space="0" w:color="auto"/>
            </w:tcBorders>
            <w:vAlign w:val="center"/>
            <w:hideMark/>
          </w:tcPr>
          <w:p w14:paraId="56D535EE" w14:textId="77777777" w:rsidR="00866A55" w:rsidRDefault="00866A55">
            <w:pPr>
              <w:rPr>
                <w:rFonts w:ascii="Arial Armenian" w:hAnsi="Arial Armenian" w:cs="Arial"/>
                <w:sz w:val="16"/>
                <w:szCs w:val="16"/>
              </w:rPr>
            </w:pPr>
          </w:p>
        </w:tc>
        <w:tc>
          <w:tcPr>
            <w:tcW w:w="3201" w:type="dxa"/>
            <w:vMerge/>
            <w:tcBorders>
              <w:top w:val="nil"/>
              <w:left w:val="single" w:sz="4" w:space="0" w:color="auto"/>
              <w:bottom w:val="single" w:sz="4" w:space="0" w:color="auto"/>
              <w:right w:val="single" w:sz="4" w:space="0" w:color="auto"/>
            </w:tcBorders>
            <w:vAlign w:val="center"/>
            <w:hideMark/>
          </w:tcPr>
          <w:p w14:paraId="4C82D3C3" w14:textId="77777777" w:rsidR="00866A55" w:rsidRDefault="00866A55">
            <w:pPr>
              <w:rPr>
                <w:rFonts w:ascii="Arial Armenian" w:hAnsi="Arial Armenian" w:cs="Arial"/>
                <w:sz w:val="16"/>
                <w:szCs w:val="16"/>
              </w:rPr>
            </w:pPr>
          </w:p>
        </w:tc>
        <w:tc>
          <w:tcPr>
            <w:tcW w:w="699" w:type="dxa"/>
            <w:vMerge/>
            <w:tcBorders>
              <w:top w:val="nil"/>
              <w:left w:val="single" w:sz="4" w:space="0" w:color="auto"/>
              <w:bottom w:val="single" w:sz="4" w:space="0" w:color="auto"/>
              <w:right w:val="single" w:sz="4" w:space="0" w:color="auto"/>
            </w:tcBorders>
            <w:vAlign w:val="center"/>
            <w:hideMark/>
          </w:tcPr>
          <w:p w14:paraId="5202B3AF" w14:textId="77777777" w:rsidR="00866A55" w:rsidRDefault="00866A55" w:rsidP="00B16FF1">
            <w:pPr>
              <w:jc w:val="center"/>
              <w:rPr>
                <w:rFonts w:ascii="Arial Armenian" w:hAnsi="Arial Armenian" w:cs="Arial"/>
                <w:sz w:val="16"/>
                <w:szCs w:val="16"/>
              </w:rPr>
            </w:pPr>
          </w:p>
        </w:tc>
        <w:tc>
          <w:tcPr>
            <w:tcW w:w="993" w:type="dxa"/>
            <w:vMerge/>
            <w:tcBorders>
              <w:top w:val="nil"/>
              <w:left w:val="single" w:sz="4" w:space="0" w:color="auto"/>
              <w:bottom w:val="single" w:sz="4" w:space="0" w:color="auto"/>
              <w:right w:val="single" w:sz="4" w:space="0" w:color="auto"/>
            </w:tcBorders>
            <w:vAlign w:val="center"/>
            <w:hideMark/>
          </w:tcPr>
          <w:p w14:paraId="4CB4243A" w14:textId="77777777" w:rsidR="00866A55" w:rsidRDefault="00866A55" w:rsidP="00B16FF1">
            <w:pPr>
              <w:jc w:val="center"/>
              <w:rPr>
                <w:rFonts w:ascii="Arial Armenian" w:hAnsi="Arial Armenian" w:cs="Arial"/>
                <w:sz w:val="16"/>
                <w:szCs w:val="16"/>
              </w:rPr>
            </w:pPr>
          </w:p>
        </w:tc>
        <w:tc>
          <w:tcPr>
            <w:tcW w:w="1137" w:type="dxa"/>
            <w:vMerge/>
            <w:tcBorders>
              <w:top w:val="nil"/>
              <w:left w:val="single" w:sz="4" w:space="0" w:color="auto"/>
              <w:bottom w:val="single" w:sz="4" w:space="0" w:color="000000"/>
              <w:right w:val="single" w:sz="4" w:space="0" w:color="auto"/>
            </w:tcBorders>
            <w:vAlign w:val="center"/>
            <w:hideMark/>
          </w:tcPr>
          <w:p w14:paraId="35DEB53D" w14:textId="77777777" w:rsidR="00866A55" w:rsidRDefault="00866A55" w:rsidP="00B16FF1">
            <w:pPr>
              <w:jc w:val="center"/>
              <w:rPr>
                <w:rFonts w:ascii="Arial Armenian" w:hAnsi="Arial Armenian" w:cs="Arial"/>
                <w:sz w:val="16"/>
                <w:szCs w:val="16"/>
              </w:rPr>
            </w:pPr>
          </w:p>
        </w:tc>
        <w:tc>
          <w:tcPr>
            <w:tcW w:w="1384" w:type="dxa"/>
            <w:vMerge/>
            <w:tcBorders>
              <w:top w:val="nil"/>
              <w:left w:val="single" w:sz="4" w:space="0" w:color="auto"/>
              <w:bottom w:val="single" w:sz="4" w:space="0" w:color="auto"/>
              <w:right w:val="single" w:sz="4" w:space="0" w:color="auto"/>
            </w:tcBorders>
            <w:vAlign w:val="center"/>
            <w:hideMark/>
          </w:tcPr>
          <w:p w14:paraId="3BDBBBC7" w14:textId="77777777" w:rsidR="00866A55" w:rsidRDefault="00866A55" w:rsidP="00B16FF1">
            <w:pPr>
              <w:jc w:val="cente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77BF9A3B" w14:textId="77777777" w:rsidR="00866A55" w:rsidRDefault="00866A55">
            <w:pPr>
              <w:rPr>
                <w:sz w:val="20"/>
                <w:szCs w:val="20"/>
              </w:rPr>
            </w:pPr>
          </w:p>
        </w:tc>
      </w:tr>
      <w:tr w:rsidR="00866A55" w14:paraId="1EFCD14E" w14:textId="77777777" w:rsidTr="00866A55">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DDE7E09" w14:textId="77777777" w:rsidR="00866A55" w:rsidRDefault="00866A55">
            <w:pPr>
              <w:rPr>
                <w:rFonts w:ascii="Arial Armenian" w:hAnsi="Arial Armenian" w:cs="Arial"/>
                <w:sz w:val="16"/>
                <w:szCs w:val="16"/>
              </w:rPr>
            </w:pPr>
            <w:r>
              <w:rPr>
                <w:rFonts w:ascii="Arial Armenian" w:hAnsi="Arial Armenian" w:cs="Arial"/>
                <w:sz w:val="16"/>
                <w:szCs w:val="16"/>
              </w:rPr>
              <w:t>14</w:t>
            </w:r>
          </w:p>
        </w:tc>
        <w:tc>
          <w:tcPr>
            <w:tcW w:w="777" w:type="dxa"/>
            <w:vMerge w:val="restart"/>
            <w:tcBorders>
              <w:top w:val="nil"/>
              <w:left w:val="single" w:sz="4" w:space="0" w:color="auto"/>
              <w:bottom w:val="single" w:sz="4" w:space="0" w:color="auto"/>
              <w:right w:val="single" w:sz="4" w:space="0" w:color="auto"/>
            </w:tcBorders>
            <w:shd w:val="clear" w:color="auto" w:fill="auto"/>
            <w:vAlign w:val="center"/>
            <w:hideMark/>
          </w:tcPr>
          <w:p w14:paraId="2B95D093" w14:textId="77777777" w:rsidR="00866A55" w:rsidRDefault="00866A55">
            <w:pPr>
              <w:rPr>
                <w:rFonts w:ascii="Arial Armenian" w:hAnsi="Arial Armenian" w:cs="Arial"/>
                <w:sz w:val="16"/>
                <w:szCs w:val="16"/>
              </w:rPr>
            </w:pPr>
            <w:r>
              <w:rPr>
                <w:rFonts w:ascii="Arial Armenian" w:hAnsi="Arial Armenian" w:cs="Arial"/>
                <w:sz w:val="16"/>
                <w:szCs w:val="16"/>
              </w:rPr>
              <w:br/>
              <w:t>E10-32</w:t>
            </w:r>
          </w:p>
        </w:tc>
        <w:tc>
          <w:tcPr>
            <w:tcW w:w="3201" w:type="dxa"/>
            <w:vMerge w:val="restart"/>
            <w:tcBorders>
              <w:top w:val="nil"/>
              <w:left w:val="single" w:sz="4" w:space="0" w:color="auto"/>
              <w:bottom w:val="single" w:sz="4" w:space="0" w:color="auto"/>
              <w:right w:val="single" w:sz="4" w:space="0" w:color="auto"/>
            </w:tcBorders>
            <w:shd w:val="clear" w:color="auto" w:fill="auto"/>
            <w:vAlign w:val="center"/>
            <w:hideMark/>
          </w:tcPr>
          <w:p w14:paraId="2D6F5ECF" w14:textId="0B20F9B2" w:rsidR="00866A55" w:rsidRDefault="00866A55">
            <w:pPr>
              <w:rPr>
                <w:rFonts w:ascii="Arial Armenian" w:hAnsi="Arial Armenian" w:cs="Arial"/>
                <w:sz w:val="16"/>
                <w:szCs w:val="16"/>
              </w:rPr>
            </w:pPr>
            <w:r>
              <w:rPr>
                <w:rFonts w:ascii="Calibri" w:hAnsi="Calibri" w:cs="Calibri"/>
                <w:sz w:val="16"/>
                <w:szCs w:val="16"/>
              </w:rPr>
              <w:t>Обшивка</w:t>
            </w:r>
            <w:r>
              <w:rPr>
                <w:rFonts w:ascii="Arial Armenian" w:hAnsi="Arial Armenian" w:cs="Arial"/>
                <w:sz w:val="16"/>
                <w:szCs w:val="16"/>
              </w:rPr>
              <w:t xml:space="preserve"> </w:t>
            </w:r>
            <w:r>
              <w:rPr>
                <w:rFonts w:ascii="Calibri" w:hAnsi="Calibri" w:cs="Calibri"/>
                <w:sz w:val="16"/>
                <w:szCs w:val="16"/>
              </w:rPr>
              <w:t>передней</w:t>
            </w:r>
            <w:r>
              <w:rPr>
                <w:rFonts w:ascii="Arial Armenian" w:hAnsi="Arial Armenian" w:cs="Arial"/>
                <w:sz w:val="16"/>
                <w:szCs w:val="16"/>
              </w:rPr>
              <w:t xml:space="preserve"> </w:t>
            </w:r>
            <w:r>
              <w:rPr>
                <w:rFonts w:ascii="Calibri" w:hAnsi="Calibri" w:cs="Calibri"/>
                <w:sz w:val="16"/>
                <w:szCs w:val="16"/>
              </w:rPr>
              <w:t>стены</w:t>
            </w:r>
            <w:r>
              <w:rPr>
                <w:rFonts w:ascii="Arial Armenian" w:hAnsi="Arial Armenian" w:cs="Arial"/>
                <w:sz w:val="16"/>
                <w:szCs w:val="16"/>
              </w:rPr>
              <w:t xml:space="preserve"> </w:t>
            </w:r>
            <w:r>
              <w:rPr>
                <w:rFonts w:ascii="Calibri" w:hAnsi="Calibri" w:cs="Calibri"/>
                <w:sz w:val="16"/>
                <w:szCs w:val="16"/>
              </w:rPr>
              <w:t>сцены</w:t>
            </w:r>
            <w:r>
              <w:rPr>
                <w:rFonts w:ascii="Arial Armenian" w:hAnsi="Arial Armenian" w:cs="Arial"/>
                <w:sz w:val="16"/>
                <w:szCs w:val="16"/>
              </w:rPr>
              <w:t xml:space="preserve"> </w:t>
            </w:r>
            <w:r>
              <w:rPr>
                <w:rFonts w:ascii="Calibri" w:hAnsi="Calibri" w:cs="Calibri"/>
                <w:sz w:val="16"/>
                <w:szCs w:val="16"/>
              </w:rPr>
              <w:t>ламинированными</w:t>
            </w:r>
            <w:r>
              <w:rPr>
                <w:rFonts w:ascii="Arial Armenian" w:hAnsi="Arial Armenian" w:cs="Arial"/>
                <w:sz w:val="16"/>
                <w:szCs w:val="16"/>
              </w:rPr>
              <w:t xml:space="preserve"> </w:t>
            </w:r>
            <w:r>
              <w:rPr>
                <w:rFonts w:ascii="Calibri" w:hAnsi="Calibri" w:cs="Calibri"/>
                <w:sz w:val="16"/>
                <w:szCs w:val="16"/>
              </w:rPr>
              <w:t>ДСП</w:t>
            </w:r>
            <w:r>
              <w:rPr>
                <w:rFonts w:ascii="Arial Armenian" w:hAnsi="Arial Armenian" w:cs="Arial"/>
                <w:sz w:val="16"/>
                <w:szCs w:val="16"/>
              </w:rPr>
              <w:t>.</w:t>
            </w:r>
          </w:p>
        </w:tc>
        <w:tc>
          <w:tcPr>
            <w:tcW w:w="69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4950903" w14:textId="77777777" w:rsidR="00866A55" w:rsidRDefault="00866A55" w:rsidP="00B16FF1">
            <w:pPr>
              <w:jc w:val="cente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2</w:t>
            </w: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4877B74" w14:textId="77777777" w:rsidR="00866A55" w:rsidRDefault="00866A55" w:rsidP="00B16FF1">
            <w:pPr>
              <w:jc w:val="center"/>
              <w:rPr>
                <w:rFonts w:ascii="Arial Armenian" w:hAnsi="Arial Armenian" w:cs="Arial"/>
                <w:sz w:val="16"/>
                <w:szCs w:val="16"/>
              </w:rPr>
            </w:pPr>
            <w:r>
              <w:rPr>
                <w:rFonts w:ascii="Arial Armenian" w:hAnsi="Arial Armenian" w:cs="Arial"/>
                <w:sz w:val="16"/>
                <w:szCs w:val="16"/>
              </w:rPr>
              <w:t>11</w:t>
            </w:r>
          </w:p>
        </w:tc>
        <w:tc>
          <w:tcPr>
            <w:tcW w:w="11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C97CFEE" w14:textId="77777777" w:rsidR="00866A55" w:rsidRDefault="00866A55" w:rsidP="00B16FF1">
            <w:pPr>
              <w:jc w:val="center"/>
              <w:rPr>
                <w:rFonts w:ascii="Arial Armenian" w:hAnsi="Arial Armenian" w:cs="Arial"/>
                <w:sz w:val="16"/>
                <w:szCs w:val="16"/>
              </w:rPr>
            </w:pPr>
            <w:r>
              <w:rPr>
                <w:rFonts w:ascii="Arial Armenian" w:hAnsi="Arial Armenian" w:cs="Arial"/>
                <w:sz w:val="16"/>
                <w:szCs w:val="16"/>
              </w:rPr>
              <w:t>6.9757</w:t>
            </w:r>
          </w:p>
        </w:tc>
        <w:tc>
          <w:tcPr>
            <w:tcW w:w="13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10BF8B" w14:textId="77777777" w:rsidR="00866A55" w:rsidRDefault="00866A55" w:rsidP="00B16FF1">
            <w:pPr>
              <w:jc w:val="center"/>
              <w:rPr>
                <w:rFonts w:ascii="Arial Armenian" w:hAnsi="Arial Armenian" w:cs="Arial"/>
                <w:sz w:val="16"/>
                <w:szCs w:val="16"/>
              </w:rPr>
            </w:pPr>
            <w:r>
              <w:rPr>
                <w:rFonts w:ascii="Arial Armenian" w:hAnsi="Arial Armenian" w:cs="Arial"/>
                <w:sz w:val="16"/>
                <w:szCs w:val="16"/>
              </w:rPr>
              <w:t>76.732700</w:t>
            </w:r>
          </w:p>
        </w:tc>
        <w:tc>
          <w:tcPr>
            <w:tcW w:w="222" w:type="dxa"/>
            <w:vAlign w:val="center"/>
            <w:hideMark/>
          </w:tcPr>
          <w:p w14:paraId="6891086B" w14:textId="77777777" w:rsidR="00866A55" w:rsidRDefault="00866A55">
            <w:pPr>
              <w:rPr>
                <w:sz w:val="20"/>
                <w:szCs w:val="20"/>
              </w:rPr>
            </w:pPr>
          </w:p>
        </w:tc>
      </w:tr>
      <w:tr w:rsidR="00866A55" w14:paraId="7FC9A960" w14:textId="77777777" w:rsidTr="00866A55">
        <w:trPr>
          <w:trHeight w:val="255"/>
        </w:trPr>
        <w:tc>
          <w:tcPr>
            <w:tcW w:w="448" w:type="dxa"/>
            <w:vMerge/>
            <w:tcBorders>
              <w:top w:val="nil"/>
              <w:left w:val="single" w:sz="4" w:space="0" w:color="auto"/>
              <w:bottom w:val="single" w:sz="4" w:space="0" w:color="000000"/>
              <w:right w:val="single" w:sz="4" w:space="0" w:color="auto"/>
            </w:tcBorders>
            <w:vAlign w:val="center"/>
            <w:hideMark/>
          </w:tcPr>
          <w:p w14:paraId="63F66E68" w14:textId="77777777" w:rsidR="00866A55" w:rsidRDefault="00866A55">
            <w:pPr>
              <w:rPr>
                <w:rFonts w:ascii="Arial Armenian" w:hAnsi="Arial Armenian" w:cs="Arial"/>
                <w:sz w:val="16"/>
                <w:szCs w:val="16"/>
              </w:rPr>
            </w:pPr>
          </w:p>
        </w:tc>
        <w:tc>
          <w:tcPr>
            <w:tcW w:w="777" w:type="dxa"/>
            <w:vMerge/>
            <w:tcBorders>
              <w:top w:val="nil"/>
              <w:left w:val="single" w:sz="4" w:space="0" w:color="auto"/>
              <w:bottom w:val="single" w:sz="4" w:space="0" w:color="auto"/>
              <w:right w:val="single" w:sz="4" w:space="0" w:color="auto"/>
            </w:tcBorders>
            <w:vAlign w:val="center"/>
            <w:hideMark/>
          </w:tcPr>
          <w:p w14:paraId="7FF67A26" w14:textId="77777777" w:rsidR="00866A55" w:rsidRDefault="00866A55">
            <w:pPr>
              <w:rPr>
                <w:rFonts w:ascii="Arial Armenian" w:hAnsi="Arial Armenian" w:cs="Arial"/>
                <w:sz w:val="16"/>
                <w:szCs w:val="16"/>
              </w:rPr>
            </w:pPr>
          </w:p>
        </w:tc>
        <w:tc>
          <w:tcPr>
            <w:tcW w:w="3201" w:type="dxa"/>
            <w:vMerge/>
            <w:tcBorders>
              <w:top w:val="nil"/>
              <w:left w:val="single" w:sz="4" w:space="0" w:color="auto"/>
              <w:bottom w:val="single" w:sz="4" w:space="0" w:color="auto"/>
              <w:right w:val="single" w:sz="4" w:space="0" w:color="auto"/>
            </w:tcBorders>
            <w:vAlign w:val="center"/>
            <w:hideMark/>
          </w:tcPr>
          <w:p w14:paraId="2DB8F300" w14:textId="77777777" w:rsidR="00866A55" w:rsidRDefault="00866A55">
            <w:pPr>
              <w:rPr>
                <w:rFonts w:ascii="Arial Armenian" w:hAnsi="Arial Armenian" w:cs="Arial"/>
                <w:sz w:val="16"/>
                <w:szCs w:val="16"/>
              </w:rPr>
            </w:pPr>
          </w:p>
        </w:tc>
        <w:tc>
          <w:tcPr>
            <w:tcW w:w="699" w:type="dxa"/>
            <w:vMerge/>
            <w:tcBorders>
              <w:top w:val="nil"/>
              <w:left w:val="single" w:sz="4" w:space="0" w:color="auto"/>
              <w:bottom w:val="single" w:sz="4" w:space="0" w:color="auto"/>
              <w:right w:val="single" w:sz="4" w:space="0" w:color="auto"/>
            </w:tcBorders>
            <w:vAlign w:val="center"/>
            <w:hideMark/>
          </w:tcPr>
          <w:p w14:paraId="2B4F0FC2" w14:textId="77777777" w:rsidR="00866A55" w:rsidRDefault="00866A55" w:rsidP="00B16FF1">
            <w:pPr>
              <w:jc w:val="center"/>
              <w:rPr>
                <w:rFonts w:ascii="Arial Armenian" w:hAnsi="Arial Armenian" w:cs="Arial"/>
                <w:sz w:val="16"/>
                <w:szCs w:val="16"/>
              </w:rPr>
            </w:pPr>
          </w:p>
        </w:tc>
        <w:tc>
          <w:tcPr>
            <w:tcW w:w="993" w:type="dxa"/>
            <w:vMerge/>
            <w:tcBorders>
              <w:top w:val="nil"/>
              <w:left w:val="single" w:sz="4" w:space="0" w:color="auto"/>
              <w:bottom w:val="single" w:sz="4" w:space="0" w:color="auto"/>
              <w:right w:val="single" w:sz="4" w:space="0" w:color="auto"/>
            </w:tcBorders>
            <w:vAlign w:val="center"/>
            <w:hideMark/>
          </w:tcPr>
          <w:p w14:paraId="131C4744" w14:textId="77777777" w:rsidR="00866A55" w:rsidRDefault="00866A55" w:rsidP="00B16FF1">
            <w:pPr>
              <w:jc w:val="center"/>
              <w:rPr>
                <w:rFonts w:ascii="Arial Armenian" w:hAnsi="Arial Armenian" w:cs="Arial"/>
                <w:sz w:val="16"/>
                <w:szCs w:val="16"/>
              </w:rPr>
            </w:pPr>
          </w:p>
        </w:tc>
        <w:tc>
          <w:tcPr>
            <w:tcW w:w="1137" w:type="dxa"/>
            <w:vMerge/>
            <w:tcBorders>
              <w:top w:val="nil"/>
              <w:left w:val="single" w:sz="4" w:space="0" w:color="auto"/>
              <w:bottom w:val="single" w:sz="4" w:space="0" w:color="000000"/>
              <w:right w:val="single" w:sz="4" w:space="0" w:color="auto"/>
            </w:tcBorders>
            <w:vAlign w:val="center"/>
            <w:hideMark/>
          </w:tcPr>
          <w:p w14:paraId="3EE6C19D" w14:textId="77777777" w:rsidR="00866A55" w:rsidRDefault="00866A55" w:rsidP="00B16FF1">
            <w:pPr>
              <w:jc w:val="center"/>
              <w:rPr>
                <w:rFonts w:ascii="Arial Armenian" w:hAnsi="Arial Armenian" w:cs="Arial"/>
                <w:sz w:val="16"/>
                <w:szCs w:val="16"/>
              </w:rPr>
            </w:pPr>
          </w:p>
        </w:tc>
        <w:tc>
          <w:tcPr>
            <w:tcW w:w="1384" w:type="dxa"/>
            <w:vMerge/>
            <w:tcBorders>
              <w:top w:val="nil"/>
              <w:left w:val="single" w:sz="4" w:space="0" w:color="auto"/>
              <w:bottom w:val="single" w:sz="4" w:space="0" w:color="auto"/>
              <w:right w:val="single" w:sz="4" w:space="0" w:color="auto"/>
            </w:tcBorders>
            <w:vAlign w:val="center"/>
            <w:hideMark/>
          </w:tcPr>
          <w:p w14:paraId="359E6992" w14:textId="77777777" w:rsidR="00866A55" w:rsidRDefault="00866A55" w:rsidP="00B16FF1">
            <w:pPr>
              <w:jc w:val="cente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1944CF19" w14:textId="77777777" w:rsidR="00866A55" w:rsidRDefault="00866A55">
            <w:pPr>
              <w:jc w:val="center"/>
              <w:rPr>
                <w:rFonts w:ascii="Arial Armenian" w:hAnsi="Arial Armenian" w:cs="Arial"/>
                <w:sz w:val="16"/>
                <w:szCs w:val="16"/>
              </w:rPr>
            </w:pPr>
          </w:p>
        </w:tc>
      </w:tr>
      <w:tr w:rsidR="00866A55" w14:paraId="34C1109B" w14:textId="77777777" w:rsidTr="00866A55">
        <w:trPr>
          <w:trHeight w:val="255"/>
        </w:trPr>
        <w:tc>
          <w:tcPr>
            <w:tcW w:w="448" w:type="dxa"/>
            <w:vMerge/>
            <w:tcBorders>
              <w:top w:val="nil"/>
              <w:left w:val="single" w:sz="4" w:space="0" w:color="auto"/>
              <w:bottom w:val="single" w:sz="4" w:space="0" w:color="000000"/>
              <w:right w:val="single" w:sz="4" w:space="0" w:color="auto"/>
            </w:tcBorders>
            <w:vAlign w:val="center"/>
            <w:hideMark/>
          </w:tcPr>
          <w:p w14:paraId="7673CA06" w14:textId="77777777" w:rsidR="00866A55" w:rsidRDefault="00866A55">
            <w:pPr>
              <w:rPr>
                <w:rFonts w:ascii="Arial Armenian" w:hAnsi="Arial Armenian" w:cs="Arial"/>
                <w:sz w:val="16"/>
                <w:szCs w:val="16"/>
              </w:rPr>
            </w:pPr>
          </w:p>
        </w:tc>
        <w:tc>
          <w:tcPr>
            <w:tcW w:w="777" w:type="dxa"/>
            <w:vMerge/>
            <w:tcBorders>
              <w:top w:val="nil"/>
              <w:left w:val="single" w:sz="4" w:space="0" w:color="auto"/>
              <w:bottom w:val="single" w:sz="4" w:space="0" w:color="auto"/>
              <w:right w:val="single" w:sz="4" w:space="0" w:color="auto"/>
            </w:tcBorders>
            <w:vAlign w:val="center"/>
            <w:hideMark/>
          </w:tcPr>
          <w:p w14:paraId="531A35A6" w14:textId="77777777" w:rsidR="00866A55" w:rsidRDefault="00866A55">
            <w:pPr>
              <w:rPr>
                <w:rFonts w:ascii="Arial Armenian" w:hAnsi="Arial Armenian" w:cs="Arial"/>
                <w:sz w:val="16"/>
                <w:szCs w:val="16"/>
              </w:rPr>
            </w:pPr>
          </w:p>
        </w:tc>
        <w:tc>
          <w:tcPr>
            <w:tcW w:w="3201" w:type="dxa"/>
            <w:vMerge/>
            <w:tcBorders>
              <w:top w:val="nil"/>
              <w:left w:val="single" w:sz="4" w:space="0" w:color="auto"/>
              <w:bottom w:val="single" w:sz="4" w:space="0" w:color="auto"/>
              <w:right w:val="single" w:sz="4" w:space="0" w:color="auto"/>
            </w:tcBorders>
            <w:vAlign w:val="center"/>
            <w:hideMark/>
          </w:tcPr>
          <w:p w14:paraId="2F8909AE" w14:textId="77777777" w:rsidR="00866A55" w:rsidRDefault="00866A55">
            <w:pPr>
              <w:rPr>
                <w:rFonts w:ascii="Arial Armenian" w:hAnsi="Arial Armenian" w:cs="Arial"/>
                <w:sz w:val="16"/>
                <w:szCs w:val="16"/>
              </w:rPr>
            </w:pPr>
          </w:p>
        </w:tc>
        <w:tc>
          <w:tcPr>
            <w:tcW w:w="699" w:type="dxa"/>
            <w:vMerge/>
            <w:tcBorders>
              <w:top w:val="nil"/>
              <w:left w:val="single" w:sz="4" w:space="0" w:color="auto"/>
              <w:bottom w:val="single" w:sz="4" w:space="0" w:color="auto"/>
              <w:right w:val="single" w:sz="4" w:space="0" w:color="auto"/>
            </w:tcBorders>
            <w:vAlign w:val="center"/>
            <w:hideMark/>
          </w:tcPr>
          <w:p w14:paraId="37453306" w14:textId="77777777" w:rsidR="00866A55" w:rsidRDefault="00866A55" w:rsidP="00B16FF1">
            <w:pPr>
              <w:jc w:val="center"/>
              <w:rPr>
                <w:rFonts w:ascii="Arial Armenian" w:hAnsi="Arial Armenian" w:cs="Arial"/>
                <w:sz w:val="16"/>
                <w:szCs w:val="16"/>
              </w:rPr>
            </w:pPr>
          </w:p>
        </w:tc>
        <w:tc>
          <w:tcPr>
            <w:tcW w:w="993" w:type="dxa"/>
            <w:vMerge/>
            <w:tcBorders>
              <w:top w:val="nil"/>
              <w:left w:val="single" w:sz="4" w:space="0" w:color="auto"/>
              <w:bottom w:val="single" w:sz="4" w:space="0" w:color="auto"/>
              <w:right w:val="single" w:sz="4" w:space="0" w:color="auto"/>
            </w:tcBorders>
            <w:vAlign w:val="center"/>
            <w:hideMark/>
          </w:tcPr>
          <w:p w14:paraId="74C34CB6" w14:textId="77777777" w:rsidR="00866A55" w:rsidRDefault="00866A55" w:rsidP="00B16FF1">
            <w:pPr>
              <w:jc w:val="center"/>
              <w:rPr>
                <w:rFonts w:ascii="Arial Armenian" w:hAnsi="Arial Armenian" w:cs="Arial"/>
                <w:sz w:val="16"/>
                <w:szCs w:val="16"/>
              </w:rPr>
            </w:pPr>
          </w:p>
        </w:tc>
        <w:tc>
          <w:tcPr>
            <w:tcW w:w="1137" w:type="dxa"/>
            <w:vMerge/>
            <w:tcBorders>
              <w:top w:val="nil"/>
              <w:left w:val="single" w:sz="4" w:space="0" w:color="auto"/>
              <w:bottom w:val="single" w:sz="4" w:space="0" w:color="000000"/>
              <w:right w:val="single" w:sz="4" w:space="0" w:color="auto"/>
            </w:tcBorders>
            <w:vAlign w:val="center"/>
            <w:hideMark/>
          </w:tcPr>
          <w:p w14:paraId="0362D2AA" w14:textId="77777777" w:rsidR="00866A55" w:rsidRDefault="00866A55" w:rsidP="00B16FF1">
            <w:pPr>
              <w:jc w:val="center"/>
              <w:rPr>
                <w:rFonts w:ascii="Arial Armenian" w:hAnsi="Arial Armenian" w:cs="Arial"/>
                <w:sz w:val="16"/>
                <w:szCs w:val="16"/>
              </w:rPr>
            </w:pPr>
          </w:p>
        </w:tc>
        <w:tc>
          <w:tcPr>
            <w:tcW w:w="1384" w:type="dxa"/>
            <w:vMerge/>
            <w:tcBorders>
              <w:top w:val="nil"/>
              <w:left w:val="single" w:sz="4" w:space="0" w:color="auto"/>
              <w:bottom w:val="single" w:sz="4" w:space="0" w:color="auto"/>
              <w:right w:val="single" w:sz="4" w:space="0" w:color="auto"/>
            </w:tcBorders>
            <w:vAlign w:val="center"/>
            <w:hideMark/>
          </w:tcPr>
          <w:p w14:paraId="013870A5" w14:textId="77777777" w:rsidR="00866A55" w:rsidRDefault="00866A55" w:rsidP="00B16FF1">
            <w:pPr>
              <w:jc w:val="cente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6D4615D9" w14:textId="77777777" w:rsidR="00866A55" w:rsidRDefault="00866A55">
            <w:pPr>
              <w:rPr>
                <w:sz w:val="20"/>
                <w:szCs w:val="20"/>
              </w:rPr>
            </w:pPr>
          </w:p>
        </w:tc>
      </w:tr>
      <w:tr w:rsidR="00866A55" w14:paraId="70007239" w14:textId="77777777" w:rsidTr="00866A55">
        <w:trPr>
          <w:trHeight w:val="255"/>
        </w:trPr>
        <w:tc>
          <w:tcPr>
            <w:tcW w:w="448" w:type="dxa"/>
            <w:vMerge/>
            <w:tcBorders>
              <w:top w:val="nil"/>
              <w:left w:val="single" w:sz="4" w:space="0" w:color="auto"/>
              <w:bottom w:val="single" w:sz="4" w:space="0" w:color="000000"/>
              <w:right w:val="single" w:sz="4" w:space="0" w:color="auto"/>
            </w:tcBorders>
            <w:vAlign w:val="center"/>
            <w:hideMark/>
          </w:tcPr>
          <w:p w14:paraId="6DA6E98A" w14:textId="77777777" w:rsidR="00866A55" w:rsidRDefault="00866A55">
            <w:pPr>
              <w:rPr>
                <w:rFonts w:ascii="Arial Armenian" w:hAnsi="Arial Armenian" w:cs="Arial"/>
                <w:sz w:val="16"/>
                <w:szCs w:val="16"/>
              </w:rPr>
            </w:pPr>
          </w:p>
        </w:tc>
        <w:tc>
          <w:tcPr>
            <w:tcW w:w="777" w:type="dxa"/>
            <w:vMerge/>
            <w:tcBorders>
              <w:top w:val="nil"/>
              <w:left w:val="single" w:sz="4" w:space="0" w:color="auto"/>
              <w:bottom w:val="single" w:sz="4" w:space="0" w:color="auto"/>
              <w:right w:val="single" w:sz="4" w:space="0" w:color="auto"/>
            </w:tcBorders>
            <w:vAlign w:val="center"/>
            <w:hideMark/>
          </w:tcPr>
          <w:p w14:paraId="375A4E2A" w14:textId="77777777" w:rsidR="00866A55" w:rsidRDefault="00866A55">
            <w:pPr>
              <w:rPr>
                <w:rFonts w:ascii="Arial Armenian" w:hAnsi="Arial Armenian" w:cs="Arial"/>
                <w:sz w:val="16"/>
                <w:szCs w:val="16"/>
              </w:rPr>
            </w:pPr>
          </w:p>
        </w:tc>
        <w:tc>
          <w:tcPr>
            <w:tcW w:w="3201" w:type="dxa"/>
            <w:vMerge/>
            <w:tcBorders>
              <w:top w:val="nil"/>
              <w:left w:val="single" w:sz="4" w:space="0" w:color="auto"/>
              <w:bottom w:val="single" w:sz="4" w:space="0" w:color="auto"/>
              <w:right w:val="single" w:sz="4" w:space="0" w:color="auto"/>
            </w:tcBorders>
            <w:vAlign w:val="center"/>
            <w:hideMark/>
          </w:tcPr>
          <w:p w14:paraId="1E7584FD" w14:textId="77777777" w:rsidR="00866A55" w:rsidRDefault="00866A55">
            <w:pPr>
              <w:rPr>
                <w:rFonts w:ascii="Arial Armenian" w:hAnsi="Arial Armenian" w:cs="Arial"/>
                <w:sz w:val="16"/>
                <w:szCs w:val="16"/>
              </w:rPr>
            </w:pPr>
          </w:p>
        </w:tc>
        <w:tc>
          <w:tcPr>
            <w:tcW w:w="699" w:type="dxa"/>
            <w:vMerge/>
            <w:tcBorders>
              <w:top w:val="nil"/>
              <w:left w:val="single" w:sz="4" w:space="0" w:color="auto"/>
              <w:bottom w:val="single" w:sz="4" w:space="0" w:color="auto"/>
              <w:right w:val="single" w:sz="4" w:space="0" w:color="auto"/>
            </w:tcBorders>
            <w:vAlign w:val="center"/>
            <w:hideMark/>
          </w:tcPr>
          <w:p w14:paraId="1D7BAEAF" w14:textId="77777777" w:rsidR="00866A55" w:rsidRDefault="00866A55" w:rsidP="00B16FF1">
            <w:pPr>
              <w:jc w:val="center"/>
              <w:rPr>
                <w:rFonts w:ascii="Arial Armenian" w:hAnsi="Arial Armenian" w:cs="Arial"/>
                <w:sz w:val="16"/>
                <w:szCs w:val="16"/>
              </w:rPr>
            </w:pPr>
          </w:p>
        </w:tc>
        <w:tc>
          <w:tcPr>
            <w:tcW w:w="993" w:type="dxa"/>
            <w:vMerge/>
            <w:tcBorders>
              <w:top w:val="nil"/>
              <w:left w:val="single" w:sz="4" w:space="0" w:color="auto"/>
              <w:bottom w:val="single" w:sz="4" w:space="0" w:color="auto"/>
              <w:right w:val="single" w:sz="4" w:space="0" w:color="auto"/>
            </w:tcBorders>
            <w:vAlign w:val="center"/>
            <w:hideMark/>
          </w:tcPr>
          <w:p w14:paraId="2CE94212" w14:textId="77777777" w:rsidR="00866A55" w:rsidRDefault="00866A55" w:rsidP="00B16FF1">
            <w:pPr>
              <w:jc w:val="center"/>
              <w:rPr>
                <w:rFonts w:ascii="Arial Armenian" w:hAnsi="Arial Armenian" w:cs="Arial"/>
                <w:sz w:val="16"/>
                <w:szCs w:val="16"/>
              </w:rPr>
            </w:pPr>
          </w:p>
        </w:tc>
        <w:tc>
          <w:tcPr>
            <w:tcW w:w="1137" w:type="dxa"/>
            <w:vMerge/>
            <w:tcBorders>
              <w:top w:val="nil"/>
              <w:left w:val="single" w:sz="4" w:space="0" w:color="auto"/>
              <w:bottom w:val="single" w:sz="4" w:space="0" w:color="000000"/>
              <w:right w:val="single" w:sz="4" w:space="0" w:color="auto"/>
            </w:tcBorders>
            <w:vAlign w:val="center"/>
            <w:hideMark/>
          </w:tcPr>
          <w:p w14:paraId="0B9885DB" w14:textId="77777777" w:rsidR="00866A55" w:rsidRDefault="00866A55" w:rsidP="00B16FF1">
            <w:pPr>
              <w:jc w:val="center"/>
              <w:rPr>
                <w:rFonts w:ascii="Arial Armenian" w:hAnsi="Arial Armenian" w:cs="Arial"/>
                <w:sz w:val="16"/>
                <w:szCs w:val="16"/>
              </w:rPr>
            </w:pPr>
          </w:p>
        </w:tc>
        <w:tc>
          <w:tcPr>
            <w:tcW w:w="1384" w:type="dxa"/>
            <w:vMerge/>
            <w:tcBorders>
              <w:top w:val="nil"/>
              <w:left w:val="single" w:sz="4" w:space="0" w:color="auto"/>
              <w:bottom w:val="single" w:sz="4" w:space="0" w:color="auto"/>
              <w:right w:val="single" w:sz="4" w:space="0" w:color="auto"/>
            </w:tcBorders>
            <w:vAlign w:val="center"/>
            <w:hideMark/>
          </w:tcPr>
          <w:p w14:paraId="7553E9D0" w14:textId="77777777" w:rsidR="00866A55" w:rsidRDefault="00866A55" w:rsidP="00B16FF1">
            <w:pPr>
              <w:jc w:val="cente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2F3DC6CD" w14:textId="77777777" w:rsidR="00866A55" w:rsidRDefault="00866A55">
            <w:pPr>
              <w:rPr>
                <w:sz w:val="20"/>
                <w:szCs w:val="20"/>
              </w:rPr>
            </w:pPr>
          </w:p>
        </w:tc>
      </w:tr>
      <w:tr w:rsidR="00866A55" w14:paraId="04BA58F5" w14:textId="77777777" w:rsidTr="00866A55">
        <w:trPr>
          <w:trHeight w:val="255"/>
        </w:trPr>
        <w:tc>
          <w:tcPr>
            <w:tcW w:w="4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C2AE70C" w14:textId="77777777" w:rsidR="00866A55" w:rsidRDefault="00866A55">
            <w:pPr>
              <w:rPr>
                <w:rFonts w:ascii="Arial Armenian" w:hAnsi="Arial Armenian" w:cs="Arial"/>
                <w:sz w:val="16"/>
                <w:szCs w:val="16"/>
              </w:rPr>
            </w:pPr>
            <w:r>
              <w:rPr>
                <w:rFonts w:ascii="Arial Armenian" w:hAnsi="Arial Armenian" w:cs="Arial"/>
                <w:sz w:val="16"/>
                <w:szCs w:val="16"/>
              </w:rPr>
              <w:t>15</w:t>
            </w:r>
          </w:p>
        </w:tc>
        <w:tc>
          <w:tcPr>
            <w:tcW w:w="77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EE9863" w14:textId="77777777" w:rsidR="00866A55" w:rsidRDefault="00866A55">
            <w:pPr>
              <w:rPr>
                <w:rFonts w:ascii="Arial Armenian" w:hAnsi="Arial Armenian" w:cs="Arial"/>
                <w:sz w:val="16"/>
                <w:szCs w:val="16"/>
              </w:rPr>
            </w:pPr>
            <w:r>
              <w:rPr>
                <w:rFonts w:ascii="Arial Armenian" w:hAnsi="Arial Armenian" w:cs="Arial"/>
                <w:sz w:val="16"/>
                <w:szCs w:val="16"/>
              </w:rPr>
              <w:t>E5-43</w:t>
            </w:r>
          </w:p>
        </w:tc>
        <w:tc>
          <w:tcPr>
            <w:tcW w:w="320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5916CA" w14:textId="0B17CA5B" w:rsidR="00866A55" w:rsidRDefault="00866A55">
            <w:pPr>
              <w:rPr>
                <w:rFonts w:ascii="Arial Armenian" w:hAnsi="Arial Armenian" w:cs="Arial"/>
                <w:sz w:val="16"/>
                <w:szCs w:val="16"/>
              </w:rPr>
            </w:pPr>
            <w:r>
              <w:rPr>
                <w:rFonts w:ascii="Calibri" w:hAnsi="Calibri" w:cs="Calibri"/>
                <w:sz w:val="16"/>
                <w:szCs w:val="16"/>
              </w:rPr>
              <w:t>Реализация</w:t>
            </w:r>
            <w:r>
              <w:rPr>
                <w:rFonts w:ascii="Arial Armenian" w:hAnsi="Arial Armenian" w:cs="Arial"/>
                <w:sz w:val="16"/>
                <w:szCs w:val="16"/>
              </w:rPr>
              <w:t xml:space="preserve"> </w:t>
            </w:r>
            <w:r>
              <w:rPr>
                <w:rFonts w:ascii="Calibri" w:hAnsi="Calibri" w:cs="Calibri"/>
                <w:sz w:val="16"/>
                <w:szCs w:val="16"/>
              </w:rPr>
              <w:t>ламинированных</w:t>
            </w:r>
            <w:r>
              <w:rPr>
                <w:rFonts w:ascii="Arial Armenian" w:hAnsi="Arial Armenian" w:cs="Arial"/>
                <w:sz w:val="16"/>
                <w:szCs w:val="16"/>
              </w:rPr>
              <w:t xml:space="preserve"> </w:t>
            </w:r>
            <w:r>
              <w:rPr>
                <w:rFonts w:ascii="Calibri" w:hAnsi="Calibri" w:cs="Calibri"/>
                <w:sz w:val="16"/>
                <w:szCs w:val="16"/>
              </w:rPr>
              <w:t>плинтусов</w:t>
            </w:r>
            <w:r>
              <w:rPr>
                <w:rFonts w:ascii="Arial Armenian" w:hAnsi="Arial Armenian" w:cs="Arial"/>
                <w:sz w:val="16"/>
                <w:szCs w:val="16"/>
              </w:rPr>
              <w:t xml:space="preserve"> h=8</w:t>
            </w:r>
            <w:r>
              <w:rPr>
                <w:rFonts w:ascii="Calibri" w:hAnsi="Calibri" w:cs="Calibri"/>
                <w:sz w:val="16"/>
                <w:szCs w:val="16"/>
              </w:rPr>
              <w:t>см</w:t>
            </w:r>
            <w:r>
              <w:rPr>
                <w:rFonts w:ascii="Arial Armenian" w:hAnsi="Arial Armenian" w:cs="Arial"/>
                <w:sz w:val="16"/>
                <w:szCs w:val="16"/>
              </w:rPr>
              <w:t xml:space="preserve"> </w:t>
            </w:r>
          </w:p>
        </w:tc>
        <w:tc>
          <w:tcPr>
            <w:tcW w:w="6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CBEA91" w14:textId="77777777" w:rsidR="00866A55" w:rsidRDefault="00866A55" w:rsidP="00B16FF1">
            <w:pPr>
              <w:jc w:val="center"/>
              <w:rPr>
                <w:rFonts w:ascii="Arial Armenian" w:hAnsi="Arial Armenian" w:cs="Arial"/>
                <w:sz w:val="16"/>
                <w:szCs w:val="16"/>
              </w:rPr>
            </w:pPr>
            <w:r>
              <w:rPr>
                <w:rFonts w:ascii="Arial Armenian" w:hAnsi="Arial Armenian" w:cs="Arial"/>
                <w:sz w:val="16"/>
                <w:szCs w:val="16"/>
              </w:rPr>
              <w:t>·Ù</w:t>
            </w:r>
          </w:p>
        </w:tc>
        <w:tc>
          <w:tcPr>
            <w:tcW w:w="9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F2BCCE" w14:textId="77777777" w:rsidR="00866A55" w:rsidRDefault="00866A55" w:rsidP="00B16FF1">
            <w:pPr>
              <w:jc w:val="center"/>
              <w:rPr>
                <w:rFonts w:ascii="Arial Armenian" w:hAnsi="Arial Armenian" w:cs="Arial"/>
                <w:sz w:val="16"/>
                <w:szCs w:val="16"/>
              </w:rPr>
            </w:pPr>
            <w:r>
              <w:rPr>
                <w:rFonts w:ascii="Arial Armenian" w:hAnsi="Arial Armenian" w:cs="Arial"/>
                <w:sz w:val="16"/>
                <w:szCs w:val="16"/>
              </w:rPr>
              <w:t>271.0</w:t>
            </w:r>
          </w:p>
        </w:tc>
        <w:tc>
          <w:tcPr>
            <w:tcW w:w="11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44203EC" w14:textId="77777777" w:rsidR="00866A55" w:rsidRDefault="00866A55" w:rsidP="00B16FF1">
            <w:pPr>
              <w:jc w:val="center"/>
              <w:rPr>
                <w:rFonts w:ascii="Arial Armenian" w:hAnsi="Arial Armenian" w:cs="Arial"/>
                <w:sz w:val="16"/>
                <w:szCs w:val="16"/>
              </w:rPr>
            </w:pPr>
            <w:r>
              <w:rPr>
                <w:rFonts w:ascii="Arial Armenian" w:hAnsi="Arial Armenian" w:cs="Arial"/>
                <w:sz w:val="16"/>
                <w:szCs w:val="16"/>
              </w:rPr>
              <w:t>1.5443</w:t>
            </w:r>
          </w:p>
        </w:tc>
        <w:tc>
          <w:tcPr>
            <w:tcW w:w="13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9D73D1" w14:textId="77777777" w:rsidR="00866A55" w:rsidRDefault="00866A55" w:rsidP="00B16FF1">
            <w:pPr>
              <w:jc w:val="center"/>
              <w:rPr>
                <w:rFonts w:ascii="Arial Armenian" w:hAnsi="Arial Armenian" w:cs="Arial"/>
                <w:sz w:val="16"/>
                <w:szCs w:val="16"/>
              </w:rPr>
            </w:pPr>
            <w:r>
              <w:rPr>
                <w:rFonts w:ascii="Arial Armenian" w:hAnsi="Arial Armenian" w:cs="Arial"/>
                <w:sz w:val="16"/>
                <w:szCs w:val="16"/>
              </w:rPr>
              <w:t>418.505300</w:t>
            </w:r>
          </w:p>
        </w:tc>
        <w:tc>
          <w:tcPr>
            <w:tcW w:w="222" w:type="dxa"/>
            <w:vAlign w:val="center"/>
            <w:hideMark/>
          </w:tcPr>
          <w:p w14:paraId="6A70CECC" w14:textId="77777777" w:rsidR="00866A55" w:rsidRDefault="00866A55">
            <w:pPr>
              <w:rPr>
                <w:sz w:val="20"/>
                <w:szCs w:val="20"/>
              </w:rPr>
            </w:pPr>
          </w:p>
        </w:tc>
      </w:tr>
      <w:tr w:rsidR="00866A55" w14:paraId="7B82E626" w14:textId="77777777" w:rsidTr="00866A55">
        <w:trPr>
          <w:trHeight w:val="255"/>
        </w:trPr>
        <w:tc>
          <w:tcPr>
            <w:tcW w:w="448" w:type="dxa"/>
            <w:vMerge/>
            <w:tcBorders>
              <w:top w:val="nil"/>
              <w:left w:val="single" w:sz="4" w:space="0" w:color="auto"/>
              <w:bottom w:val="single" w:sz="4" w:space="0" w:color="000000"/>
              <w:right w:val="single" w:sz="4" w:space="0" w:color="auto"/>
            </w:tcBorders>
            <w:vAlign w:val="center"/>
            <w:hideMark/>
          </w:tcPr>
          <w:p w14:paraId="7BF3513E" w14:textId="77777777" w:rsidR="00866A55" w:rsidRDefault="00866A55">
            <w:pPr>
              <w:rPr>
                <w:rFonts w:ascii="Arial Armenian" w:hAnsi="Arial Armenian" w:cs="Arial"/>
                <w:sz w:val="16"/>
                <w:szCs w:val="16"/>
              </w:rPr>
            </w:pPr>
          </w:p>
        </w:tc>
        <w:tc>
          <w:tcPr>
            <w:tcW w:w="777" w:type="dxa"/>
            <w:vMerge/>
            <w:tcBorders>
              <w:top w:val="nil"/>
              <w:left w:val="single" w:sz="4" w:space="0" w:color="auto"/>
              <w:bottom w:val="single" w:sz="4" w:space="0" w:color="auto"/>
              <w:right w:val="single" w:sz="4" w:space="0" w:color="auto"/>
            </w:tcBorders>
            <w:vAlign w:val="center"/>
            <w:hideMark/>
          </w:tcPr>
          <w:p w14:paraId="4080B81A" w14:textId="77777777" w:rsidR="00866A55" w:rsidRDefault="00866A55">
            <w:pPr>
              <w:rPr>
                <w:rFonts w:ascii="Arial Armenian" w:hAnsi="Arial Armenian" w:cs="Arial"/>
                <w:sz w:val="16"/>
                <w:szCs w:val="16"/>
              </w:rPr>
            </w:pPr>
          </w:p>
        </w:tc>
        <w:tc>
          <w:tcPr>
            <w:tcW w:w="3201" w:type="dxa"/>
            <w:vMerge/>
            <w:tcBorders>
              <w:top w:val="nil"/>
              <w:left w:val="single" w:sz="4" w:space="0" w:color="auto"/>
              <w:bottom w:val="single" w:sz="4" w:space="0" w:color="auto"/>
              <w:right w:val="single" w:sz="4" w:space="0" w:color="auto"/>
            </w:tcBorders>
            <w:vAlign w:val="center"/>
            <w:hideMark/>
          </w:tcPr>
          <w:p w14:paraId="25238B99" w14:textId="77777777" w:rsidR="00866A55" w:rsidRDefault="00866A55">
            <w:pPr>
              <w:rPr>
                <w:rFonts w:ascii="Arial Armenian" w:hAnsi="Arial Armenian" w:cs="Arial"/>
                <w:sz w:val="16"/>
                <w:szCs w:val="16"/>
              </w:rPr>
            </w:pPr>
          </w:p>
        </w:tc>
        <w:tc>
          <w:tcPr>
            <w:tcW w:w="699" w:type="dxa"/>
            <w:vMerge/>
            <w:tcBorders>
              <w:top w:val="nil"/>
              <w:left w:val="single" w:sz="4" w:space="0" w:color="auto"/>
              <w:bottom w:val="single" w:sz="4" w:space="0" w:color="auto"/>
              <w:right w:val="single" w:sz="4" w:space="0" w:color="auto"/>
            </w:tcBorders>
            <w:vAlign w:val="center"/>
            <w:hideMark/>
          </w:tcPr>
          <w:p w14:paraId="5FAF315D" w14:textId="77777777" w:rsidR="00866A55" w:rsidRDefault="00866A55">
            <w:pPr>
              <w:rPr>
                <w:rFonts w:ascii="Arial Armenian" w:hAnsi="Arial Armenian" w:cs="Arial"/>
                <w:sz w:val="16"/>
                <w:szCs w:val="16"/>
              </w:rPr>
            </w:pPr>
          </w:p>
        </w:tc>
        <w:tc>
          <w:tcPr>
            <w:tcW w:w="993" w:type="dxa"/>
            <w:vMerge/>
            <w:tcBorders>
              <w:top w:val="nil"/>
              <w:left w:val="single" w:sz="4" w:space="0" w:color="auto"/>
              <w:bottom w:val="single" w:sz="4" w:space="0" w:color="auto"/>
              <w:right w:val="single" w:sz="4" w:space="0" w:color="auto"/>
            </w:tcBorders>
            <w:vAlign w:val="center"/>
            <w:hideMark/>
          </w:tcPr>
          <w:p w14:paraId="5F05B33F" w14:textId="77777777" w:rsidR="00866A55" w:rsidRDefault="00866A55">
            <w:pPr>
              <w:rPr>
                <w:rFonts w:ascii="Arial Armenian" w:hAnsi="Arial Armenian" w:cs="Arial"/>
                <w:sz w:val="16"/>
                <w:szCs w:val="16"/>
              </w:rPr>
            </w:pPr>
          </w:p>
        </w:tc>
        <w:tc>
          <w:tcPr>
            <w:tcW w:w="1137" w:type="dxa"/>
            <w:vMerge/>
            <w:tcBorders>
              <w:top w:val="nil"/>
              <w:left w:val="single" w:sz="4" w:space="0" w:color="auto"/>
              <w:bottom w:val="single" w:sz="4" w:space="0" w:color="000000"/>
              <w:right w:val="single" w:sz="4" w:space="0" w:color="auto"/>
            </w:tcBorders>
            <w:vAlign w:val="center"/>
            <w:hideMark/>
          </w:tcPr>
          <w:p w14:paraId="78BA5864" w14:textId="77777777" w:rsidR="00866A55" w:rsidRDefault="00866A55">
            <w:pPr>
              <w:rPr>
                <w:rFonts w:ascii="Arial Armenian" w:hAnsi="Arial Armenian" w:cs="Arial"/>
                <w:sz w:val="16"/>
                <w:szCs w:val="16"/>
              </w:rPr>
            </w:pPr>
          </w:p>
        </w:tc>
        <w:tc>
          <w:tcPr>
            <w:tcW w:w="1384" w:type="dxa"/>
            <w:vMerge/>
            <w:tcBorders>
              <w:top w:val="nil"/>
              <w:left w:val="single" w:sz="4" w:space="0" w:color="auto"/>
              <w:bottom w:val="single" w:sz="4" w:space="0" w:color="auto"/>
              <w:right w:val="single" w:sz="4" w:space="0" w:color="auto"/>
            </w:tcBorders>
            <w:vAlign w:val="center"/>
            <w:hideMark/>
          </w:tcPr>
          <w:p w14:paraId="1FDDF2BC" w14:textId="77777777" w:rsidR="00866A55" w:rsidRDefault="00866A55">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20B5DA42" w14:textId="77777777" w:rsidR="00866A55" w:rsidRDefault="00866A55">
            <w:pPr>
              <w:jc w:val="center"/>
              <w:rPr>
                <w:rFonts w:ascii="Arial Armenian" w:hAnsi="Arial Armenian" w:cs="Arial"/>
                <w:sz w:val="16"/>
                <w:szCs w:val="16"/>
              </w:rPr>
            </w:pPr>
          </w:p>
        </w:tc>
      </w:tr>
      <w:tr w:rsidR="00866A55" w14:paraId="16C09337" w14:textId="77777777" w:rsidTr="00866A55">
        <w:trPr>
          <w:trHeight w:val="255"/>
        </w:trPr>
        <w:tc>
          <w:tcPr>
            <w:tcW w:w="448" w:type="dxa"/>
            <w:vMerge/>
            <w:tcBorders>
              <w:top w:val="nil"/>
              <w:left w:val="single" w:sz="4" w:space="0" w:color="auto"/>
              <w:bottom w:val="single" w:sz="4" w:space="0" w:color="000000"/>
              <w:right w:val="single" w:sz="4" w:space="0" w:color="auto"/>
            </w:tcBorders>
            <w:vAlign w:val="center"/>
            <w:hideMark/>
          </w:tcPr>
          <w:p w14:paraId="67C42747" w14:textId="77777777" w:rsidR="00866A55" w:rsidRDefault="00866A55">
            <w:pPr>
              <w:rPr>
                <w:rFonts w:ascii="Arial Armenian" w:hAnsi="Arial Armenian" w:cs="Arial"/>
                <w:sz w:val="16"/>
                <w:szCs w:val="16"/>
              </w:rPr>
            </w:pPr>
          </w:p>
        </w:tc>
        <w:tc>
          <w:tcPr>
            <w:tcW w:w="777" w:type="dxa"/>
            <w:vMerge/>
            <w:tcBorders>
              <w:top w:val="nil"/>
              <w:left w:val="single" w:sz="4" w:space="0" w:color="auto"/>
              <w:bottom w:val="single" w:sz="4" w:space="0" w:color="auto"/>
              <w:right w:val="single" w:sz="4" w:space="0" w:color="auto"/>
            </w:tcBorders>
            <w:vAlign w:val="center"/>
            <w:hideMark/>
          </w:tcPr>
          <w:p w14:paraId="6B23C926" w14:textId="77777777" w:rsidR="00866A55" w:rsidRDefault="00866A55">
            <w:pPr>
              <w:rPr>
                <w:rFonts w:ascii="Arial Armenian" w:hAnsi="Arial Armenian" w:cs="Arial"/>
                <w:sz w:val="16"/>
                <w:szCs w:val="16"/>
              </w:rPr>
            </w:pPr>
          </w:p>
        </w:tc>
        <w:tc>
          <w:tcPr>
            <w:tcW w:w="3201" w:type="dxa"/>
            <w:vMerge/>
            <w:tcBorders>
              <w:top w:val="nil"/>
              <w:left w:val="single" w:sz="4" w:space="0" w:color="auto"/>
              <w:bottom w:val="single" w:sz="4" w:space="0" w:color="auto"/>
              <w:right w:val="single" w:sz="4" w:space="0" w:color="auto"/>
            </w:tcBorders>
            <w:vAlign w:val="center"/>
            <w:hideMark/>
          </w:tcPr>
          <w:p w14:paraId="56E8A865" w14:textId="77777777" w:rsidR="00866A55" w:rsidRDefault="00866A55">
            <w:pPr>
              <w:rPr>
                <w:rFonts w:ascii="Arial Armenian" w:hAnsi="Arial Armenian" w:cs="Arial"/>
                <w:sz w:val="16"/>
                <w:szCs w:val="16"/>
              </w:rPr>
            </w:pPr>
          </w:p>
        </w:tc>
        <w:tc>
          <w:tcPr>
            <w:tcW w:w="699" w:type="dxa"/>
            <w:vMerge/>
            <w:tcBorders>
              <w:top w:val="nil"/>
              <w:left w:val="single" w:sz="4" w:space="0" w:color="auto"/>
              <w:bottom w:val="single" w:sz="4" w:space="0" w:color="auto"/>
              <w:right w:val="single" w:sz="4" w:space="0" w:color="auto"/>
            </w:tcBorders>
            <w:vAlign w:val="center"/>
            <w:hideMark/>
          </w:tcPr>
          <w:p w14:paraId="3691129E" w14:textId="77777777" w:rsidR="00866A55" w:rsidRDefault="00866A55">
            <w:pPr>
              <w:rPr>
                <w:rFonts w:ascii="Arial Armenian" w:hAnsi="Arial Armenian" w:cs="Arial"/>
                <w:sz w:val="16"/>
                <w:szCs w:val="16"/>
              </w:rPr>
            </w:pPr>
          </w:p>
        </w:tc>
        <w:tc>
          <w:tcPr>
            <w:tcW w:w="993" w:type="dxa"/>
            <w:vMerge/>
            <w:tcBorders>
              <w:top w:val="nil"/>
              <w:left w:val="single" w:sz="4" w:space="0" w:color="auto"/>
              <w:bottom w:val="single" w:sz="4" w:space="0" w:color="auto"/>
              <w:right w:val="single" w:sz="4" w:space="0" w:color="auto"/>
            </w:tcBorders>
            <w:vAlign w:val="center"/>
            <w:hideMark/>
          </w:tcPr>
          <w:p w14:paraId="76840EC3" w14:textId="77777777" w:rsidR="00866A55" w:rsidRDefault="00866A55">
            <w:pPr>
              <w:rPr>
                <w:rFonts w:ascii="Arial Armenian" w:hAnsi="Arial Armenian" w:cs="Arial"/>
                <w:sz w:val="16"/>
                <w:szCs w:val="16"/>
              </w:rPr>
            </w:pPr>
          </w:p>
        </w:tc>
        <w:tc>
          <w:tcPr>
            <w:tcW w:w="1137" w:type="dxa"/>
            <w:vMerge/>
            <w:tcBorders>
              <w:top w:val="nil"/>
              <w:left w:val="single" w:sz="4" w:space="0" w:color="auto"/>
              <w:bottom w:val="single" w:sz="4" w:space="0" w:color="000000"/>
              <w:right w:val="single" w:sz="4" w:space="0" w:color="auto"/>
            </w:tcBorders>
            <w:vAlign w:val="center"/>
            <w:hideMark/>
          </w:tcPr>
          <w:p w14:paraId="4337471A" w14:textId="77777777" w:rsidR="00866A55" w:rsidRDefault="00866A55">
            <w:pPr>
              <w:rPr>
                <w:rFonts w:ascii="Arial Armenian" w:hAnsi="Arial Armenian" w:cs="Arial"/>
                <w:sz w:val="16"/>
                <w:szCs w:val="16"/>
              </w:rPr>
            </w:pPr>
          </w:p>
        </w:tc>
        <w:tc>
          <w:tcPr>
            <w:tcW w:w="1384" w:type="dxa"/>
            <w:vMerge/>
            <w:tcBorders>
              <w:top w:val="nil"/>
              <w:left w:val="single" w:sz="4" w:space="0" w:color="auto"/>
              <w:bottom w:val="single" w:sz="4" w:space="0" w:color="auto"/>
              <w:right w:val="single" w:sz="4" w:space="0" w:color="auto"/>
            </w:tcBorders>
            <w:vAlign w:val="center"/>
            <w:hideMark/>
          </w:tcPr>
          <w:p w14:paraId="3AAF7874" w14:textId="77777777" w:rsidR="00866A55" w:rsidRDefault="00866A55">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78ACC2F8" w14:textId="77777777" w:rsidR="00866A55" w:rsidRDefault="00866A55">
            <w:pPr>
              <w:rPr>
                <w:sz w:val="20"/>
                <w:szCs w:val="20"/>
              </w:rPr>
            </w:pPr>
          </w:p>
        </w:tc>
      </w:tr>
      <w:tr w:rsidR="00866A55" w14:paraId="7EC3F77F" w14:textId="77777777" w:rsidTr="00866A55">
        <w:trPr>
          <w:trHeight w:val="255"/>
        </w:trPr>
        <w:tc>
          <w:tcPr>
            <w:tcW w:w="448" w:type="dxa"/>
            <w:vMerge/>
            <w:tcBorders>
              <w:top w:val="nil"/>
              <w:left w:val="single" w:sz="4" w:space="0" w:color="auto"/>
              <w:bottom w:val="single" w:sz="4" w:space="0" w:color="000000"/>
              <w:right w:val="single" w:sz="4" w:space="0" w:color="auto"/>
            </w:tcBorders>
            <w:vAlign w:val="center"/>
            <w:hideMark/>
          </w:tcPr>
          <w:p w14:paraId="74DC66D7" w14:textId="77777777" w:rsidR="00866A55" w:rsidRDefault="00866A55">
            <w:pPr>
              <w:rPr>
                <w:rFonts w:ascii="Arial Armenian" w:hAnsi="Arial Armenian" w:cs="Arial"/>
                <w:sz w:val="16"/>
                <w:szCs w:val="16"/>
              </w:rPr>
            </w:pPr>
          </w:p>
        </w:tc>
        <w:tc>
          <w:tcPr>
            <w:tcW w:w="777" w:type="dxa"/>
            <w:vMerge/>
            <w:tcBorders>
              <w:top w:val="nil"/>
              <w:left w:val="single" w:sz="4" w:space="0" w:color="auto"/>
              <w:bottom w:val="single" w:sz="4" w:space="0" w:color="auto"/>
              <w:right w:val="single" w:sz="4" w:space="0" w:color="auto"/>
            </w:tcBorders>
            <w:vAlign w:val="center"/>
            <w:hideMark/>
          </w:tcPr>
          <w:p w14:paraId="46623958" w14:textId="77777777" w:rsidR="00866A55" w:rsidRDefault="00866A55">
            <w:pPr>
              <w:rPr>
                <w:rFonts w:ascii="Arial Armenian" w:hAnsi="Arial Armenian" w:cs="Arial"/>
                <w:sz w:val="16"/>
                <w:szCs w:val="16"/>
              </w:rPr>
            </w:pPr>
          </w:p>
        </w:tc>
        <w:tc>
          <w:tcPr>
            <w:tcW w:w="3201" w:type="dxa"/>
            <w:vMerge/>
            <w:tcBorders>
              <w:top w:val="nil"/>
              <w:left w:val="single" w:sz="4" w:space="0" w:color="auto"/>
              <w:bottom w:val="single" w:sz="4" w:space="0" w:color="auto"/>
              <w:right w:val="single" w:sz="4" w:space="0" w:color="auto"/>
            </w:tcBorders>
            <w:vAlign w:val="center"/>
            <w:hideMark/>
          </w:tcPr>
          <w:p w14:paraId="413ECCE5" w14:textId="77777777" w:rsidR="00866A55" w:rsidRDefault="00866A55">
            <w:pPr>
              <w:rPr>
                <w:rFonts w:ascii="Arial Armenian" w:hAnsi="Arial Armenian" w:cs="Arial"/>
                <w:sz w:val="16"/>
                <w:szCs w:val="16"/>
              </w:rPr>
            </w:pPr>
          </w:p>
        </w:tc>
        <w:tc>
          <w:tcPr>
            <w:tcW w:w="699" w:type="dxa"/>
            <w:vMerge/>
            <w:tcBorders>
              <w:top w:val="nil"/>
              <w:left w:val="single" w:sz="4" w:space="0" w:color="auto"/>
              <w:bottom w:val="single" w:sz="4" w:space="0" w:color="auto"/>
              <w:right w:val="single" w:sz="4" w:space="0" w:color="auto"/>
            </w:tcBorders>
            <w:vAlign w:val="center"/>
            <w:hideMark/>
          </w:tcPr>
          <w:p w14:paraId="2147448F" w14:textId="77777777" w:rsidR="00866A55" w:rsidRDefault="00866A55">
            <w:pPr>
              <w:rPr>
                <w:rFonts w:ascii="Arial Armenian" w:hAnsi="Arial Armenian" w:cs="Arial"/>
                <w:sz w:val="16"/>
                <w:szCs w:val="16"/>
              </w:rPr>
            </w:pPr>
          </w:p>
        </w:tc>
        <w:tc>
          <w:tcPr>
            <w:tcW w:w="993" w:type="dxa"/>
            <w:vMerge/>
            <w:tcBorders>
              <w:top w:val="nil"/>
              <w:left w:val="single" w:sz="4" w:space="0" w:color="auto"/>
              <w:bottom w:val="single" w:sz="4" w:space="0" w:color="auto"/>
              <w:right w:val="single" w:sz="4" w:space="0" w:color="auto"/>
            </w:tcBorders>
            <w:vAlign w:val="center"/>
            <w:hideMark/>
          </w:tcPr>
          <w:p w14:paraId="461DF3D9" w14:textId="77777777" w:rsidR="00866A55" w:rsidRDefault="00866A55">
            <w:pPr>
              <w:rPr>
                <w:rFonts w:ascii="Arial Armenian" w:hAnsi="Arial Armenian" w:cs="Arial"/>
                <w:sz w:val="16"/>
                <w:szCs w:val="16"/>
              </w:rPr>
            </w:pPr>
          </w:p>
        </w:tc>
        <w:tc>
          <w:tcPr>
            <w:tcW w:w="1137" w:type="dxa"/>
            <w:vMerge/>
            <w:tcBorders>
              <w:top w:val="nil"/>
              <w:left w:val="single" w:sz="4" w:space="0" w:color="auto"/>
              <w:bottom w:val="single" w:sz="4" w:space="0" w:color="000000"/>
              <w:right w:val="single" w:sz="4" w:space="0" w:color="auto"/>
            </w:tcBorders>
            <w:vAlign w:val="center"/>
            <w:hideMark/>
          </w:tcPr>
          <w:p w14:paraId="062093C4" w14:textId="77777777" w:rsidR="00866A55" w:rsidRDefault="00866A55">
            <w:pPr>
              <w:rPr>
                <w:rFonts w:ascii="Arial Armenian" w:hAnsi="Arial Armenian" w:cs="Arial"/>
                <w:sz w:val="16"/>
                <w:szCs w:val="16"/>
              </w:rPr>
            </w:pPr>
          </w:p>
        </w:tc>
        <w:tc>
          <w:tcPr>
            <w:tcW w:w="1384" w:type="dxa"/>
            <w:vMerge/>
            <w:tcBorders>
              <w:top w:val="nil"/>
              <w:left w:val="single" w:sz="4" w:space="0" w:color="auto"/>
              <w:bottom w:val="single" w:sz="4" w:space="0" w:color="auto"/>
              <w:right w:val="single" w:sz="4" w:space="0" w:color="auto"/>
            </w:tcBorders>
            <w:vAlign w:val="center"/>
            <w:hideMark/>
          </w:tcPr>
          <w:p w14:paraId="2AD18811" w14:textId="77777777" w:rsidR="00866A55" w:rsidRDefault="00866A55">
            <w:pPr>
              <w:rPr>
                <w:rFonts w:ascii="Arial Armenian" w:hAnsi="Arial Armenian" w:cs="Arial"/>
                <w:sz w:val="16"/>
                <w:szCs w:val="16"/>
              </w:rPr>
            </w:pPr>
          </w:p>
        </w:tc>
        <w:tc>
          <w:tcPr>
            <w:tcW w:w="222" w:type="dxa"/>
            <w:tcBorders>
              <w:top w:val="nil"/>
              <w:left w:val="nil"/>
              <w:bottom w:val="nil"/>
              <w:right w:val="nil"/>
            </w:tcBorders>
            <w:shd w:val="clear" w:color="auto" w:fill="auto"/>
            <w:noWrap/>
            <w:vAlign w:val="bottom"/>
            <w:hideMark/>
          </w:tcPr>
          <w:p w14:paraId="435DC10D" w14:textId="77777777" w:rsidR="00866A55" w:rsidRDefault="00866A55">
            <w:pPr>
              <w:rPr>
                <w:sz w:val="20"/>
                <w:szCs w:val="20"/>
              </w:rPr>
            </w:pPr>
          </w:p>
        </w:tc>
      </w:tr>
      <w:tr w:rsidR="00866A55" w14:paraId="3CC9E8B6" w14:textId="77777777" w:rsidTr="00866A55">
        <w:trPr>
          <w:trHeight w:val="255"/>
        </w:trPr>
        <w:tc>
          <w:tcPr>
            <w:tcW w:w="448" w:type="dxa"/>
            <w:tcBorders>
              <w:top w:val="nil"/>
              <w:left w:val="single" w:sz="4" w:space="0" w:color="auto"/>
              <w:bottom w:val="single" w:sz="4" w:space="0" w:color="auto"/>
              <w:right w:val="single" w:sz="4" w:space="0" w:color="auto"/>
            </w:tcBorders>
            <w:shd w:val="clear" w:color="000000" w:fill="FFFFFF"/>
            <w:noWrap/>
            <w:vAlign w:val="bottom"/>
            <w:hideMark/>
          </w:tcPr>
          <w:p w14:paraId="3EFAB2EE" w14:textId="77777777" w:rsidR="00866A55" w:rsidRDefault="00866A55">
            <w:pPr>
              <w:rPr>
                <w:rFonts w:ascii="Arial Armenian" w:hAnsi="Arial Armenian" w:cs="Arial"/>
                <w:sz w:val="20"/>
                <w:szCs w:val="20"/>
              </w:rPr>
            </w:pPr>
            <w:r>
              <w:rPr>
                <w:rFonts w:ascii="Arial Armenian" w:hAnsi="Arial Armenian" w:cs="Arial"/>
                <w:sz w:val="20"/>
                <w:szCs w:val="20"/>
              </w:rPr>
              <w:t> </w:t>
            </w:r>
          </w:p>
        </w:tc>
        <w:tc>
          <w:tcPr>
            <w:tcW w:w="777" w:type="dxa"/>
            <w:tcBorders>
              <w:top w:val="nil"/>
              <w:left w:val="nil"/>
              <w:bottom w:val="single" w:sz="4" w:space="0" w:color="auto"/>
              <w:right w:val="single" w:sz="4" w:space="0" w:color="auto"/>
            </w:tcBorders>
            <w:shd w:val="clear" w:color="000000" w:fill="FFFFFF"/>
            <w:noWrap/>
            <w:vAlign w:val="bottom"/>
            <w:hideMark/>
          </w:tcPr>
          <w:p w14:paraId="32AF2E9A" w14:textId="77777777" w:rsidR="00866A55" w:rsidRDefault="00866A55">
            <w:pPr>
              <w:rPr>
                <w:rFonts w:ascii="Arial Armenian" w:hAnsi="Arial Armenian" w:cs="Arial"/>
                <w:sz w:val="20"/>
                <w:szCs w:val="20"/>
              </w:rPr>
            </w:pPr>
            <w:r>
              <w:rPr>
                <w:rFonts w:ascii="Arial Armenian" w:hAnsi="Arial Armenian" w:cs="Arial"/>
                <w:sz w:val="20"/>
                <w:szCs w:val="20"/>
              </w:rPr>
              <w:t> </w:t>
            </w:r>
          </w:p>
        </w:tc>
        <w:tc>
          <w:tcPr>
            <w:tcW w:w="3201" w:type="dxa"/>
            <w:tcBorders>
              <w:top w:val="nil"/>
              <w:left w:val="nil"/>
              <w:bottom w:val="single" w:sz="4" w:space="0" w:color="auto"/>
              <w:right w:val="single" w:sz="4" w:space="0" w:color="auto"/>
            </w:tcBorders>
            <w:shd w:val="clear" w:color="000000" w:fill="FFFFFF"/>
            <w:noWrap/>
            <w:vAlign w:val="bottom"/>
            <w:hideMark/>
          </w:tcPr>
          <w:p w14:paraId="059B9122" w14:textId="2ABAB5E0" w:rsidR="00866A55" w:rsidRDefault="00866A55">
            <w:pPr>
              <w:rPr>
                <w:rFonts w:ascii="Arial Armenian" w:hAnsi="Arial Armenian" w:cs="Arial"/>
                <w:sz w:val="20"/>
                <w:szCs w:val="20"/>
              </w:rPr>
            </w:pPr>
            <w:r>
              <w:rPr>
                <w:rFonts w:ascii="Calibri" w:hAnsi="Calibri" w:cs="Calibri"/>
                <w:sz w:val="20"/>
                <w:szCs w:val="20"/>
              </w:rPr>
              <w:t>Итиго</w:t>
            </w:r>
          </w:p>
        </w:tc>
        <w:tc>
          <w:tcPr>
            <w:tcW w:w="699" w:type="dxa"/>
            <w:tcBorders>
              <w:top w:val="nil"/>
              <w:left w:val="nil"/>
              <w:bottom w:val="single" w:sz="4" w:space="0" w:color="auto"/>
              <w:right w:val="single" w:sz="4" w:space="0" w:color="auto"/>
            </w:tcBorders>
            <w:shd w:val="clear" w:color="000000" w:fill="FFFFFF"/>
            <w:noWrap/>
            <w:vAlign w:val="bottom"/>
            <w:hideMark/>
          </w:tcPr>
          <w:p w14:paraId="3C1B67E5" w14:textId="77777777" w:rsidR="00866A55" w:rsidRDefault="00866A55">
            <w:pPr>
              <w:rPr>
                <w:rFonts w:ascii="Arial Armenian" w:hAnsi="Arial Armenian" w:cs="Arial"/>
                <w:sz w:val="20"/>
                <w:szCs w:val="20"/>
              </w:rPr>
            </w:pPr>
            <w:r>
              <w:rPr>
                <w:rFonts w:ascii="Arial Armenian" w:hAnsi="Arial Armenian" w:cs="Arial"/>
                <w:sz w:val="20"/>
                <w:szCs w:val="20"/>
              </w:rPr>
              <w:t> </w:t>
            </w:r>
          </w:p>
        </w:tc>
        <w:tc>
          <w:tcPr>
            <w:tcW w:w="993" w:type="dxa"/>
            <w:tcBorders>
              <w:top w:val="nil"/>
              <w:left w:val="nil"/>
              <w:bottom w:val="single" w:sz="4" w:space="0" w:color="auto"/>
              <w:right w:val="single" w:sz="4" w:space="0" w:color="auto"/>
            </w:tcBorders>
            <w:shd w:val="clear" w:color="000000" w:fill="FFFFFF"/>
            <w:noWrap/>
            <w:vAlign w:val="bottom"/>
            <w:hideMark/>
          </w:tcPr>
          <w:p w14:paraId="026D8BEB" w14:textId="77777777" w:rsidR="00866A55" w:rsidRDefault="00866A55">
            <w:pPr>
              <w:rPr>
                <w:rFonts w:ascii="Arial Armenian" w:hAnsi="Arial Armenian" w:cs="Arial"/>
                <w:sz w:val="20"/>
                <w:szCs w:val="20"/>
              </w:rPr>
            </w:pPr>
            <w:r>
              <w:rPr>
                <w:rFonts w:ascii="Arial Armenian" w:hAnsi="Arial Armenian" w:cs="Arial"/>
                <w:sz w:val="20"/>
                <w:szCs w:val="20"/>
              </w:rPr>
              <w:t> </w:t>
            </w:r>
          </w:p>
        </w:tc>
        <w:tc>
          <w:tcPr>
            <w:tcW w:w="1137" w:type="dxa"/>
            <w:tcBorders>
              <w:top w:val="nil"/>
              <w:left w:val="nil"/>
              <w:bottom w:val="single" w:sz="4" w:space="0" w:color="auto"/>
              <w:right w:val="single" w:sz="4" w:space="0" w:color="auto"/>
            </w:tcBorders>
            <w:shd w:val="clear" w:color="000000" w:fill="FFFFFF"/>
            <w:noWrap/>
            <w:vAlign w:val="bottom"/>
            <w:hideMark/>
          </w:tcPr>
          <w:p w14:paraId="3F9D740A" w14:textId="77777777" w:rsidR="00866A55" w:rsidRDefault="00866A55">
            <w:pPr>
              <w:rPr>
                <w:rFonts w:ascii="Arial Armenian" w:hAnsi="Arial Armenian" w:cs="Arial"/>
                <w:sz w:val="16"/>
                <w:szCs w:val="16"/>
              </w:rPr>
            </w:pPr>
            <w:r>
              <w:rPr>
                <w:rFonts w:ascii="Arial Armenian" w:hAnsi="Arial Armenian" w:cs="Arial"/>
                <w:sz w:val="16"/>
                <w:szCs w:val="16"/>
              </w:rPr>
              <w:t> </w:t>
            </w:r>
          </w:p>
        </w:tc>
        <w:tc>
          <w:tcPr>
            <w:tcW w:w="1384" w:type="dxa"/>
            <w:tcBorders>
              <w:top w:val="nil"/>
              <w:left w:val="nil"/>
              <w:bottom w:val="single" w:sz="4" w:space="0" w:color="auto"/>
              <w:right w:val="single" w:sz="4" w:space="0" w:color="auto"/>
            </w:tcBorders>
            <w:shd w:val="clear" w:color="000000" w:fill="FFFFFF"/>
            <w:noWrap/>
            <w:vAlign w:val="bottom"/>
            <w:hideMark/>
          </w:tcPr>
          <w:p w14:paraId="167969EC" w14:textId="77777777" w:rsidR="00866A55" w:rsidRDefault="00866A55">
            <w:pPr>
              <w:jc w:val="right"/>
              <w:rPr>
                <w:rFonts w:ascii="Arial Armenian" w:hAnsi="Arial Armenian" w:cs="Arial"/>
                <w:sz w:val="18"/>
                <w:szCs w:val="18"/>
              </w:rPr>
            </w:pPr>
            <w:r>
              <w:rPr>
                <w:rFonts w:ascii="Arial Armenian" w:hAnsi="Arial Armenian" w:cs="Arial"/>
                <w:sz w:val="18"/>
                <w:szCs w:val="18"/>
              </w:rPr>
              <w:t>2939.193715</w:t>
            </w:r>
          </w:p>
        </w:tc>
        <w:tc>
          <w:tcPr>
            <w:tcW w:w="222" w:type="dxa"/>
            <w:vAlign w:val="center"/>
            <w:hideMark/>
          </w:tcPr>
          <w:p w14:paraId="4AE13563" w14:textId="77777777" w:rsidR="00866A55" w:rsidRDefault="00866A55">
            <w:pPr>
              <w:rPr>
                <w:sz w:val="20"/>
                <w:szCs w:val="20"/>
              </w:rPr>
            </w:pPr>
          </w:p>
        </w:tc>
      </w:tr>
      <w:tr w:rsidR="00866A55" w14:paraId="7452F5EA" w14:textId="77777777" w:rsidTr="00866A55">
        <w:trPr>
          <w:trHeight w:val="330"/>
        </w:trPr>
        <w:tc>
          <w:tcPr>
            <w:tcW w:w="448" w:type="dxa"/>
            <w:tcBorders>
              <w:top w:val="nil"/>
              <w:left w:val="single" w:sz="4" w:space="0" w:color="auto"/>
              <w:bottom w:val="single" w:sz="4" w:space="0" w:color="auto"/>
              <w:right w:val="single" w:sz="4" w:space="0" w:color="auto"/>
            </w:tcBorders>
            <w:shd w:val="clear" w:color="000000" w:fill="FFFFFF"/>
            <w:noWrap/>
            <w:vAlign w:val="bottom"/>
            <w:hideMark/>
          </w:tcPr>
          <w:p w14:paraId="28F16E7A" w14:textId="77777777" w:rsidR="00866A55" w:rsidRDefault="00866A55">
            <w:pPr>
              <w:rPr>
                <w:rFonts w:ascii="Arial Armenian" w:hAnsi="Arial Armenian" w:cs="Arial"/>
                <w:sz w:val="20"/>
                <w:szCs w:val="20"/>
              </w:rPr>
            </w:pPr>
            <w:r>
              <w:rPr>
                <w:rFonts w:ascii="Arial Armenian" w:hAnsi="Arial Armenian" w:cs="Arial"/>
                <w:sz w:val="20"/>
                <w:szCs w:val="20"/>
              </w:rPr>
              <w:t> </w:t>
            </w:r>
          </w:p>
        </w:tc>
        <w:tc>
          <w:tcPr>
            <w:tcW w:w="777" w:type="dxa"/>
            <w:tcBorders>
              <w:top w:val="nil"/>
              <w:left w:val="nil"/>
              <w:bottom w:val="single" w:sz="4" w:space="0" w:color="auto"/>
              <w:right w:val="single" w:sz="4" w:space="0" w:color="auto"/>
            </w:tcBorders>
            <w:shd w:val="clear" w:color="000000" w:fill="FFFFFF"/>
            <w:noWrap/>
            <w:vAlign w:val="bottom"/>
            <w:hideMark/>
          </w:tcPr>
          <w:p w14:paraId="5128086C" w14:textId="77777777" w:rsidR="00866A55" w:rsidRDefault="00866A55">
            <w:pPr>
              <w:rPr>
                <w:rFonts w:ascii="Arial Armenian" w:hAnsi="Arial Armenian" w:cs="Arial"/>
                <w:sz w:val="20"/>
                <w:szCs w:val="20"/>
              </w:rPr>
            </w:pPr>
            <w:r>
              <w:rPr>
                <w:rFonts w:ascii="Arial Armenian" w:hAnsi="Arial Armenian" w:cs="Arial"/>
                <w:sz w:val="20"/>
                <w:szCs w:val="20"/>
              </w:rPr>
              <w:t> </w:t>
            </w:r>
          </w:p>
        </w:tc>
        <w:tc>
          <w:tcPr>
            <w:tcW w:w="3201" w:type="dxa"/>
            <w:tcBorders>
              <w:top w:val="nil"/>
              <w:left w:val="nil"/>
              <w:bottom w:val="single" w:sz="4" w:space="0" w:color="auto"/>
              <w:right w:val="single" w:sz="4" w:space="0" w:color="auto"/>
            </w:tcBorders>
            <w:shd w:val="clear" w:color="000000" w:fill="FFFFFF"/>
            <w:noWrap/>
            <w:vAlign w:val="bottom"/>
            <w:hideMark/>
          </w:tcPr>
          <w:p w14:paraId="07D809BB" w14:textId="49B158D4" w:rsidR="00866A55" w:rsidRPr="006B09CA" w:rsidRDefault="00866A55">
            <w:pPr>
              <w:rPr>
                <w:rFonts w:ascii="Arial Armenian" w:hAnsi="Arial Armenian" w:cs="Arial"/>
                <w:sz w:val="20"/>
                <w:szCs w:val="20"/>
                <w:lang w:val="hy-AM"/>
              </w:rPr>
            </w:pPr>
            <w:r>
              <w:rPr>
                <w:rFonts w:ascii="Calibri" w:hAnsi="Calibri" w:cs="Calibri"/>
                <w:sz w:val="20"/>
                <w:szCs w:val="20"/>
              </w:rPr>
              <w:t>НДС</w:t>
            </w:r>
            <w:r w:rsidR="006B09CA">
              <w:rPr>
                <w:rFonts w:ascii="Calibri" w:hAnsi="Calibri" w:cs="Calibri"/>
                <w:sz w:val="20"/>
                <w:szCs w:val="20"/>
                <w:lang w:val="hy-AM"/>
              </w:rPr>
              <w:t xml:space="preserve"> </w:t>
            </w:r>
            <w:r w:rsidR="006B09CA">
              <w:rPr>
                <w:rFonts w:ascii="Arial Armenian" w:hAnsi="Arial Armenian" w:cs="Arial"/>
                <w:sz w:val="20"/>
                <w:szCs w:val="20"/>
              </w:rPr>
              <w:t xml:space="preserve"> 20%</w:t>
            </w:r>
          </w:p>
        </w:tc>
        <w:tc>
          <w:tcPr>
            <w:tcW w:w="699" w:type="dxa"/>
            <w:tcBorders>
              <w:top w:val="nil"/>
              <w:left w:val="nil"/>
              <w:bottom w:val="single" w:sz="4" w:space="0" w:color="auto"/>
              <w:right w:val="single" w:sz="4" w:space="0" w:color="auto"/>
            </w:tcBorders>
            <w:shd w:val="clear" w:color="000000" w:fill="FFFFFF"/>
            <w:noWrap/>
            <w:vAlign w:val="bottom"/>
            <w:hideMark/>
          </w:tcPr>
          <w:p w14:paraId="05F9ED08" w14:textId="77777777" w:rsidR="00866A55" w:rsidRDefault="00866A55">
            <w:pPr>
              <w:rPr>
                <w:rFonts w:ascii="Arial Armenian" w:hAnsi="Arial Armenian" w:cs="Arial"/>
                <w:sz w:val="20"/>
                <w:szCs w:val="20"/>
              </w:rPr>
            </w:pPr>
            <w:r>
              <w:rPr>
                <w:rFonts w:ascii="Arial Armenian" w:hAnsi="Arial Armenian" w:cs="Arial"/>
                <w:sz w:val="20"/>
                <w:szCs w:val="20"/>
              </w:rPr>
              <w:t> </w:t>
            </w:r>
          </w:p>
        </w:tc>
        <w:tc>
          <w:tcPr>
            <w:tcW w:w="993" w:type="dxa"/>
            <w:tcBorders>
              <w:top w:val="nil"/>
              <w:left w:val="nil"/>
              <w:bottom w:val="single" w:sz="4" w:space="0" w:color="auto"/>
              <w:right w:val="single" w:sz="4" w:space="0" w:color="auto"/>
            </w:tcBorders>
            <w:shd w:val="clear" w:color="000000" w:fill="FFFFFF"/>
            <w:noWrap/>
            <w:vAlign w:val="bottom"/>
            <w:hideMark/>
          </w:tcPr>
          <w:p w14:paraId="6006F1D1" w14:textId="77777777" w:rsidR="00866A55" w:rsidRDefault="00866A55">
            <w:pPr>
              <w:rPr>
                <w:rFonts w:ascii="Arial Armenian" w:hAnsi="Arial Armenian" w:cs="Arial"/>
                <w:sz w:val="20"/>
                <w:szCs w:val="20"/>
              </w:rPr>
            </w:pPr>
            <w:r>
              <w:rPr>
                <w:rFonts w:ascii="Arial Armenian" w:hAnsi="Arial Armenian" w:cs="Arial"/>
                <w:sz w:val="20"/>
                <w:szCs w:val="20"/>
              </w:rPr>
              <w:t> </w:t>
            </w:r>
          </w:p>
        </w:tc>
        <w:tc>
          <w:tcPr>
            <w:tcW w:w="1137" w:type="dxa"/>
            <w:tcBorders>
              <w:top w:val="nil"/>
              <w:left w:val="nil"/>
              <w:bottom w:val="single" w:sz="4" w:space="0" w:color="auto"/>
              <w:right w:val="single" w:sz="4" w:space="0" w:color="auto"/>
            </w:tcBorders>
            <w:shd w:val="clear" w:color="000000" w:fill="FFFFFF"/>
            <w:noWrap/>
            <w:vAlign w:val="bottom"/>
            <w:hideMark/>
          </w:tcPr>
          <w:p w14:paraId="0577DBAF" w14:textId="77777777" w:rsidR="00866A55" w:rsidRDefault="00866A55">
            <w:pPr>
              <w:rPr>
                <w:rFonts w:ascii="Arial Armenian" w:hAnsi="Arial Armenian" w:cs="Arial"/>
                <w:sz w:val="20"/>
                <w:szCs w:val="20"/>
              </w:rPr>
            </w:pPr>
            <w:r>
              <w:rPr>
                <w:rFonts w:ascii="Arial Armenian" w:hAnsi="Arial Armenian" w:cs="Arial"/>
                <w:sz w:val="20"/>
                <w:szCs w:val="20"/>
              </w:rPr>
              <w:t> </w:t>
            </w:r>
          </w:p>
        </w:tc>
        <w:tc>
          <w:tcPr>
            <w:tcW w:w="1384" w:type="dxa"/>
            <w:tcBorders>
              <w:top w:val="nil"/>
              <w:left w:val="nil"/>
              <w:bottom w:val="single" w:sz="4" w:space="0" w:color="auto"/>
              <w:right w:val="single" w:sz="4" w:space="0" w:color="auto"/>
            </w:tcBorders>
            <w:shd w:val="clear" w:color="000000" w:fill="FFFFFF"/>
            <w:noWrap/>
            <w:vAlign w:val="bottom"/>
            <w:hideMark/>
          </w:tcPr>
          <w:p w14:paraId="62338C9B" w14:textId="77777777" w:rsidR="00866A55" w:rsidRDefault="00866A55">
            <w:pPr>
              <w:jc w:val="right"/>
              <w:rPr>
                <w:rFonts w:ascii="Arial Armenian" w:hAnsi="Arial Armenian" w:cs="Arial"/>
                <w:sz w:val="20"/>
                <w:szCs w:val="20"/>
              </w:rPr>
            </w:pPr>
            <w:r>
              <w:rPr>
                <w:rFonts w:ascii="Arial Armenian" w:hAnsi="Arial Armenian" w:cs="Arial"/>
                <w:sz w:val="20"/>
                <w:szCs w:val="20"/>
              </w:rPr>
              <w:t>587.838743</w:t>
            </w:r>
          </w:p>
        </w:tc>
        <w:tc>
          <w:tcPr>
            <w:tcW w:w="222" w:type="dxa"/>
            <w:vAlign w:val="center"/>
            <w:hideMark/>
          </w:tcPr>
          <w:p w14:paraId="6EA613D0" w14:textId="77777777" w:rsidR="00866A55" w:rsidRDefault="00866A55">
            <w:pPr>
              <w:rPr>
                <w:sz w:val="20"/>
                <w:szCs w:val="20"/>
              </w:rPr>
            </w:pPr>
          </w:p>
        </w:tc>
      </w:tr>
      <w:tr w:rsidR="00866A55" w14:paraId="724659AD" w14:textId="77777777" w:rsidTr="00866A55">
        <w:trPr>
          <w:trHeight w:val="330"/>
        </w:trPr>
        <w:tc>
          <w:tcPr>
            <w:tcW w:w="448" w:type="dxa"/>
            <w:tcBorders>
              <w:top w:val="nil"/>
              <w:left w:val="single" w:sz="4" w:space="0" w:color="auto"/>
              <w:bottom w:val="single" w:sz="4" w:space="0" w:color="auto"/>
              <w:right w:val="single" w:sz="4" w:space="0" w:color="auto"/>
            </w:tcBorders>
            <w:shd w:val="clear" w:color="000000" w:fill="FFFFFF"/>
            <w:noWrap/>
            <w:vAlign w:val="bottom"/>
            <w:hideMark/>
          </w:tcPr>
          <w:p w14:paraId="2DB10CD1" w14:textId="77777777" w:rsidR="00866A55" w:rsidRDefault="00866A55">
            <w:pPr>
              <w:rPr>
                <w:rFonts w:ascii="Arial Armenian" w:hAnsi="Arial Armenian" w:cs="Arial"/>
                <w:sz w:val="20"/>
                <w:szCs w:val="20"/>
              </w:rPr>
            </w:pPr>
            <w:r>
              <w:rPr>
                <w:rFonts w:ascii="Arial Armenian" w:hAnsi="Arial Armenian" w:cs="Arial"/>
                <w:sz w:val="20"/>
                <w:szCs w:val="20"/>
              </w:rPr>
              <w:t> </w:t>
            </w:r>
          </w:p>
        </w:tc>
        <w:tc>
          <w:tcPr>
            <w:tcW w:w="777" w:type="dxa"/>
            <w:tcBorders>
              <w:top w:val="nil"/>
              <w:left w:val="nil"/>
              <w:bottom w:val="single" w:sz="4" w:space="0" w:color="auto"/>
              <w:right w:val="single" w:sz="4" w:space="0" w:color="auto"/>
            </w:tcBorders>
            <w:shd w:val="clear" w:color="000000" w:fill="FFFFFF"/>
            <w:noWrap/>
            <w:vAlign w:val="bottom"/>
            <w:hideMark/>
          </w:tcPr>
          <w:p w14:paraId="7C457CAC" w14:textId="77777777" w:rsidR="00866A55" w:rsidRDefault="00866A55">
            <w:pPr>
              <w:rPr>
                <w:rFonts w:ascii="Arial Armenian" w:hAnsi="Arial Armenian" w:cs="Arial"/>
                <w:sz w:val="20"/>
                <w:szCs w:val="20"/>
              </w:rPr>
            </w:pPr>
            <w:r>
              <w:rPr>
                <w:rFonts w:ascii="Arial Armenian" w:hAnsi="Arial Armenian" w:cs="Arial"/>
                <w:sz w:val="20"/>
                <w:szCs w:val="20"/>
              </w:rPr>
              <w:t> </w:t>
            </w:r>
          </w:p>
        </w:tc>
        <w:tc>
          <w:tcPr>
            <w:tcW w:w="3201" w:type="dxa"/>
            <w:tcBorders>
              <w:top w:val="nil"/>
              <w:left w:val="nil"/>
              <w:bottom w:val="single" w:sz="4" w:space="0" w:color="auto"/>
              <w:right w:val="single" w:sz="4" w:space="0" w:color="auto"/>
            </w:tcBorders>
            <w:shd w:val="clear" w:color="000000" w:fill="FFFFFF"/>
            <w:noWrap/>
            <w:vAlign w:val="bottom"/>
            <w:hideMark/>
          </w:tcPr>
          <w:p w14:paraId="10CCCF05" w14:textId="33A9A11F" w:rsidR="00866A55" w:rsidRDefault="00866A55">
            <w:pPr>
              <w:rPr>
                <w:rFonts w:ascii="Arial Armenian" w:hAnsi="Arial Armenian" w:cs="Arial"/>
                <w:sz w:val="20"/>
                <w:szCs w:val="20"/>
              </w:rPr>
            </w:pPr>
            <w:r>
              <w:rPr>
                <w:rFonts w:ascii="Calibri" w:hAnsi="Calibri" w:cs="Calibri"/>
                <w:sz w:val="20"/>
                <w:szCs w:val="20"/>
              </w:rPr>
              <w:t>Итиго</w:t>
            </w:r>
          </w:p>
        </w:tc>
        <w:tc>
          <w:tcPr>
            <w:tcW w:w="699" w:type="dxa"/>
            <w:tcBorders>
              <w:top w:val="nil"/>
              <w:left w:val="nil"/>
              <w:bottom w:val="single" w:sz="4" w:space="0" w:color="auto"/>
              <w:right w:val="single" w:sz="4" w:space="0" w:color="auto"/>
            </w:tcBorders>
            <w:shd w:val="clear" w:color="000000" w:fill="FFFFFF"/>
            <w:noWrap/>
            <w:vAlign w:val="bottom"/>
            <w:hideMark/>
          </w:tcPr>
          <w:p w14:paraId="1C2EA219" w14:textId="77777777" w:rsidR="00866A55" w:rsidRDefault="00866A55">
            <w:pPr>
              <w:rPr>
                <w:rFonts w:ascii="Arial Armenian" w:hAnsi="Arial Armenian" w:cs="Arial"/>
                <w:sz w:val="20"/>
                <w:szCs w:val="20"/>
              </w:rPr>
            </w:pPr>
            <w:r>
              <w:rPr>
                <w:rFonts w:ascii="Arial Armenian" w:hAnsi="Arial Armenian" w:cs="Arial"/>
                <w:sz w:val="20"/>
                <w:szCs w:val="20"/>
              </w:rPr>
              <w:t> </w:t>
            </w:r>
          </w:p>
        </w:tc>
        <w:tc>
          <w:tcPr>
            <w:tcW w:w="993" w:type="dxa"/>
            <w:tcBorders>
              <w:top w:val="nil"/>
              <w:left w:val="nil"/>
              <w:bottom w:val="single" w:sz="4" w:space="0" w:color="auto"/>
              <w:right w:val="single" w:sz="4" w:space="0" w:color="auto"/>
            </w:tcBorders>
            <w:shd w:val="clear" w:color="000000" w:fill="FFFFFF"/>
            <w:noWrap/>
            <w:vAlign w:val="bottom"/>
            <w:hideMark/>
          </w:tcPr>
          <w:p w14:paraId="440D6429" w14:textId="77777777" w:rsidR="00866A55" w:rsidRDefault="00866A55">
            <w:pPr>
              <w:rPr>
                <w:rFonts w:ascii="Arial Armenian" w:hAnsi="Arial Armenian" w:cs="Arial"/>
                <w:sz w:val="20"/>
                <w:szCs w:val="20"/>
              </w:rPr>
            </w:pPr>
            <w:r>
              <w:rPr>
                <w:rFonts w:ascii="Arial Armenian" w:hAnsi="Arial Armenian" w:cs="Arial"/>
                <w:sz w:val="20"/>
                <w:szCs w:val="20"/>
              </w:rPr>
              <w:t> </w:t>
            </w:r>
          </w:p>
        </w:tc>
        <w:tc>
          <w:tcPr>
            <w:tcW w:w="1137" w:type="dxa"/>
            <w:tcBorders>
              <w:top w:val="nil"/>
              <w:left w:val="nil"/>
              <w:bottom w:val="single" w:sz="4" w:space="0" w:color="auto"/>
              <w:right w:val="single" w:sz="4" w:space="0" w:color="auto"/>
            </w:tcBorders>
            <w:shd w:val="clear" w:color="000000" w:fill="FFFFFF"/>
            <w:noWrap/>
            <w:vAlign w:val="bottom"/>
            <w:hideMark/>
          </w:tcPr>
          <w:p w14:paraId="50C852E2" w14:textId="77777777" w:rsidR="00866A55" w:rsidRDefault="00866A55">
            <w:pPr>
              <w:rPr>
                <w:rFonts w:ascii="Arial Armenian" w:hAnsi="Arial Armenian" w:cs="Arial"/>
                <w:sz w:val="20"/>
                <w:szCs w:val="20"/>
              </w:rPr>
            </w:pPr>
            <w:r>
              <w:rPr>
                <w:rFonts w:ascii="Arial Armenian" w:hAnsi="Arial Armenian" w:cs="Arial"/>
                <w:sz w:val="20"/>
                <w:szCs w:val="20"/>
              </w:rPr>
              <w:t> </w:t>
            </w:r>
          </w:p>
        </w:tc>
        <w:tc>
          <w:tcPr>
            <w:tcW w:w="1384" w:type="dxa"/>
            <w:tcBorders>
              <w:top w:val="nil"/>
              <w:left w:val="nil"/>
              <w:bottom w:val="single" w:sz="4" w:space="0" w:color="auto"/>
              <w:right w:val="single" w:sz="4" w:space="0" w:color="auto"/>
            </w:tcBorders>
            <w:shd w:val="clear" w:color="000000" w:fill="FFFFFF"/>
            <w:noWrap/>
            <w:vAlign w:val="bottom"/>
            <w:hideMark/>
          </w:tcPr>
          <w:p w14:paraId="302087B6" w14:textId="77777777" w:rsidR="00866A55" w:rsidRDefault="00866A55">
            <w:pPr>
              <w:jc w:val="right"/>
              <w:rPr>
                <w:rFonts w:ascii="Arial Armenian" w:hAnsi="Arial Armenian" w:cs="Arial"/>
                <w:sz w:val="20"/>
                <w:szCs w:val="20"/>
              </w:rPr>
            </w:pPr>
            <w:r>
              <w:rPr>
                <w:rFonts w:ascii="Arial Armenian" w:hAnsi="Arial Armenian" w:cs="Arial"/>
                <w:sz w:val="20"/>
                <w:szCs w:val="20"/>
              </w:rPr>
              <w:t>3527.032458</w:t>
            </w:r>
          </w:p>
        </w:tc>
        <w:tc>
          <w:tcPr>
            <w:tcW w:w="222" w:type="dxa"/>
            <w:vAlign w:val="center"/>
            <w:hideMark/>
          </w:tcPr>
          <w:p w14:paraId="6B032243" w14:textId="77777777" w:rsidR="00866A55" w:rsidRDefault="00866A55">
            <w:pPr>
              <w:rPr>
                <w:sz w:val="20"/>
                <w:szCs w:val="20"/>
              </w:rPr>
            </w:pPr>
          </w:p>
        </w:tc>
      </w:tr>
    </w:tbl>
    <w:p w14:paraId="72FFDF08" w14:textId="77777777" w:rsidR="00F12651" w:rsidRDefault="00F12651" w:rsidP="001E06C3">
      <w:pPr>
        <w:widowControl w:val="0"/>
        <w:ind w:firstLine="567"/>
        <w:jc w:val="right"/>
        <w:rPr>
          <w:rFonts w:ascii="GHEA Grapalat" w:hAnsi="GHEA Grapalat" w:cs="Arial"/>
          <w:iCs/>
          <w:sz w:val="22"/>
          <w:szCs w:val="22"/>
          <w:lang w:val="en-US"/>
        </w:rPr>
      </w:pPr>
    </w:p>
    <w:p w14:paraId="1E51C220" w14:textId="77777777" w:rsidR="00F12651" w:rsidRDefault="00F12651" w:rsidP="001E06C3">
      <w:pPr>
        <w:widowControl w:val="0"/>
        <w:ind w:firstLine="567"/>
        <w:jc w:val="right"/>
        <w:rPr>
          <w:rFonts w:ascii="GHEA Grapalat" w:hAnsi="GHEA Grapalat" w:cs="Arial"/>
          <w:iCs/>
          <w:sz w:val="22"/>
          <w:szCs w:val="22"/>
          <w:lang w:val="en-US"/>
        </w:rPr>
      </w:pPr>
    </w:p>
    <w:p w14:paraId="7454ADB9" w14:textId="77777777" w:rsidR="00F12651" w:rsidRDefault="00F12651" w:rsidP="001E06C3">
      <w:pPr>
        <w:widowControl w:val="0"/>
        <w:ind w:firstLine="567"/>
        <w:jc w:val="right"/>
        <w:rPr>
          <w:rFonts w:ascii="GHEA Grapalat" w:hAnsi="GHEA Grapalat" w:cs="Arial"/>
          <w:iCs/>
          <w:sz w:val="22"/>
          <w:szCs w:val="22"/>
          <w:lang w:val="en-US"/>
        </w:rPr>
      </w:pPr>
    </w:p>
    <w:p w14:paraId="40F2D090" w14:textId="77777777" w:rsidR="00866A55" w:rsidRDefault="00866A55" w:rsidP="001E06C3">
      <w:pPr>
        <w:widowControl w:val="0"/>
        <w:ind w:firstLine="567"/>
        <w:jc w:val="right"/>
        <w:rPr>
          <w:rFonts w:ascii="GHEA Grapalat" w:hAnsi="GHEA Grapalat" w:cs="Arial"/>
          <w:iCs/>
          <w:sz w:val="22"/>
          <w:szCs w:val="22"/>
          <w:lang w:val="en-US"/>
        </w:rPr>
      </w:pPr>
    </w:p>
    <w:p w14:paraId="03C7DF3C" w14:textId="77777777" w:rsidR="00866A55" w:rsidRDefault="00866A55" w:rsidP="001E06C3">
      <w:pPr>
        <w:widowControl w:val="0"/>
        <w:ind w:firstLine="567"/>
        <w:jc w:val="right"/>
        <w:rPr>
          <w:rFonts w:ascii="GHEA Grapalat" w:hAnsi="GHEA Grapalat" w:cs="Arial"/>
          <w:iCs/>
          <w:sz w:val="22"/>
          <w:szCs w:val="22"/>
          <w:lang w:val="en-US"/>
        </w:rPr>
      </w:pPr>
    </w:p>
    <w:p w14:paraId="117F623C" w14:textId="77777777" w:rsidR="00866A55" w:rsidRDefault="00866A55" w:rsidP="001E06C3">
      <w:pPr>
        <w:widowControl w:val="0"/>
        <w:ind w:firstLine="567"/>
        <w:jc w:val="right"/>
        <w:rPr>
          <w:rFonts w:ascii="GHEA Grapalat" w:hAnsi="GHEA Grapalat" w:cs="Arial"/>
          <w:iCs/>
          <w:sz w:val="22"/>
          <w:szCs w:val="22"/>
          <w:lang w:val="en-US"/>
        </w:rPr>
      </w:pPr>
    </w:p>
    <w:p w14:paraId="13CFC93F" w14:textId="77777777" w:rsidR="00866A55" w:rsidRDefault="00866A55" w:rsidP="001E06C3">
      <w:pPr>
        <w:widowControl w:val="0"/>
        <w:ind w:firstLine="567"/>
        <w:jc w:val="right"/>
        <w:rPr>
          <w:rFonts w:ascii="GHEA Grapalat" w:hAnsi="GHEA Grapalat" w:cs="Arial"/>
          <w:iCs/>
          <w:sz w:val="22"/>
          <w:szCs w:val="22"/>
          <w:lang w:val="en-US"/>
        </w:rPr>
      </w:pPr>
    </w:p>
    <w:p w14:paraId="2A2CADC2" w14:textId="77777777" w:rsidR="00866A55" w:rsidRDefault="00866A55" w:rsidP="001E06C3">
      <w:pPr>
        <w:widowControl w:val="0"/>
        <w:ind w:firstLine="567"/>
        <w:jc w:val="right"/>
        <w:rPr>
          <w:rFonts w:ascii="GHEA Grapalat" w:hAnsi="GHEA Grapalat" w:cs="Arial"/>
          <w:iCs/>
          <w:sz w:val="22"/>
          <w:szCs w:val="22"/>
          <w:lang w:val="en-US"/>
        </w:rPr>
      </w:pPr>
    </w:p>
    <w:p w14:paraId="5B1D8925" w14:textId="77777777" w:rsidR="00866A55" w:rsidRDefault="00866A55" w:rsidP="001E06C3">
      <w:pPr>
        <w:widowControl w:val="0"/>
        <w:ind w:firstLine="567"/>
        <w:jc w:val="right"/>
        <w:rPr>
          <w:rFonts w:ascii="GHEA Grapalat" w:hAnsi="GHEA Grapalat" w:cs="Arial"/>
          <w:iCs/>
          <w:sz w:val="22"/>
          <w:szCs w:val="22"/>
          <w:lang w:val="en-US"/>
        </w:rPr>
      </w:pPr>
    </w:p>
    <w:p w14:paraId="3BAC773C" w14:textId="77777777" w:rsidR="00866A55" w:rsidRDefault="00866A55" w:rsidP="001E06C3">
      <w:pPr>
        <w:widowControl w:val="0"/>
        <w:ind w:firstLine="567"/>
        <w:jc w:val="right"/>
        <w:rPr>
          <w:rFonts w:ascii="GHEA Grapalat" w:hAnsi="GHEA Grapalat" w:cs="Arial"/>
          <w:iCs/>
          <w:sz w:val="22"/>
          <w:szCs w:val="22"/>
          <w:lang w:val="en-US"/>
        </w:rPr>
      </w:pPr>
    </w:p>
    <w:p w14:paraId="24714959" w14:textId="77777777" w:rsidR="00866A55" w:rsidRDefault="00866A55" w:rsidP="001E06C3">
      <w:pPr>
        <w:widowControl w:val="0"/>
        <w:ind w:firstLine="567"/>
        <w:jc w:val="right"/>
        <w:rPr>
          <w:rFonts w:ascii="GHEA Grapalat" w:hAnsi="GHEA Grapalat" w:cs="Arial"/>
          <w:iCs/>
          <w:sz w:val="22"/>
          <w:szCs w:val="22"/>
          <w:lang w:val="en-US"/>
        </w:rPr>
      </w:pPr>
    </w:p>
    <w:p w14:paraId="0D464DE5" w14:textId="77777777" w:rsidR="00866A55" w:rsidRDefault="00866A55" w:rsidP="001E06C3">
      <w:pPr>
        <w:widowControl w:val="0"/>
        <w:ind w:firstLine="567"/>
        <w:jc w:val="right"/>
        <w:rPr>
          <w:rFonts w:ascii="GHEA Grapalat" w:hAnsi="GHEA Grapalat" w:cs="Arial"/>
          <w:iCs/>
          <w:sz w:val="22"/>
          <w:szCs w:val="22"/>
          <w:lang w:val="en-US"/>
        </w:rPr>
      </w:pPr>
    </w:p>
    <w:p w14:paraId="39FE5064" w14:textId="77777777" w:rsidR="00866A55" w:rsidRDefault="00866A55" w:rsidP="001E06C3">
      <w:pPr>
        <w:widowControl w:val="0"/>
        <w:ind w:firstLine="567"/>
        <w:jc w:val="right"/>
        <w:rPr>
          <w:rFonts w:ascii="GHEA Grapalat" w:hAnsi="GHEA Grapalat" w:cs="Arial"/>
          <w:iCs/>
          <w:sz w:val="22"/>
          <w:szCs w:val="22"/>
          <w:lang w:val="en-US"/>
        </w:rPr>
      </w:pPr>
    </w:p>
    <w:p w14:paraId="0F467615" w14:textId="77777777" w:rsidR="00866A55" w:rsidRDefault="00866A55" w:rsidP="001E06C3">
      <w:pPr>
        <w:widowControl w:val="0"/>
        <w:ind w:firstLine="567"/>
        <w:jc w:val="right"/>
        <w:rPr>
          <w:rFonts w:ascii="GHEA Grapalat" w:hAnsi="GHEA Grapalat" w:cs="Arial"/>
          <w:iCs/>
          <w:sz w:val="22"/>
          <w:szCs w:val="22"/>
          <w:lang w:val="en-US"/>
        </w:rPr>
      </w:pPr>
    </w:p>
    <w:p w14:paraId="57459ACF" w14:textId="77777777" w:rsidR="00866A55" w:rsidRDefault="00866A55" w:rsidP="001E06C3">
      <w:pPr>
        <w:widowControl w:val="0"/>
        <w:ind w:firstLine="567"/>
        <w:jc w:val="right"/>
        <w:rPr>
          <w:rFonts w:ascii="GHEA Grapalat" w:hAnsi="GHEA Grapalat" w:cs="Arial"/>
          <w:iCs/>
          <w:sz w:val="22"/>
          <w:szCs w:val="22"/>
          <w:lang w:val="en-US"/>
        </w:rPr>
      </w:pPr>
    </w:p>
    <w:p w14:paraId="4AFD437A" w14:textId="77777777" w:rsidR="00866A55" w:rsidRDefault="00866A55" w:rsidP="001E06C3">
      <w:pPr>
        <w:widowControl w:val="0"/>
        <w:ind w:firstLine="567"/>
        <w:jc w:val="right"/>
        <w:rPr>
          <w:rFonts w:ascii="GHEA Grapalat" w:hAnsi="GHEA Grapalat" w:cs="Arial"/>
          <w:iCs/>
          <w:sz w:val="22"/>
          <w:szCs w:val="22"/>
          <w:lang w:val="en-US"/>
        </w:rPr>
      </w:pPr>
    </w:p>
    <w:p w14:paraId="6E6298AF" w14:textId="77777777" w:rsidR="00866A55" w:rsidRDefault="00866A55" w:rsidP="001E06C3">
      <w:pPr>
        <w:widowControl w:val="0"/>
        <w:ind w:firstLine="567"/>
        <w:jc w:val="right"/>
        <w:rPr>
          <w:rFonts w:ascii="GHEA Grapalat" w:hAnsi="GHEA Grapalat" w:cs="Arial"/>
          <w:iCs/>
          <w:sz w:val="22"/>
          <w:szCs w:val="22"/>
          <w:lang w:val="en-US"/>
        </w:rPr>
      </w:pPr>
    </w:p>
    <w:p w14:paraId="24825F15" w14:textId="77777777" w:rsidR="00866A55" w:rsidRDefault="00866A55" w:rsidP="001E06C3">
      <w:pPr>
        <w:widowControl w:val="0"/>
        <w:ind w:firstLine="567"/>
        <w:jc w:val="right"/>
        <w:rPr>
          <w:rFonts w:ascii="GHEA Grapalat" w:hAnsi="GHEA Grapalat" w:cs="Arial"/>
          <w:iCs/>
          <w:sz w:val="22"/>
          <w:szCs w:val="22"/>
          <w:lang w:val="en-US"/>
        </w:rPr>
      </w:pPr>
    </w:p>
    <w:p w14:paraId="17E6CE32" w14:textId="77777777" w:rsidR="00866A55" w:rsidRDefault="00866A55" w:rsidP="001E06C3">
      <w:pPr>
        <w:widowControl w:val="0"/>
        <w:ind w:firstLine="567"/>
        <w:jc w:val="right"/>
        <w:rPr>
          <w:rFonts w:ascii="GHEA Grapalat" w:hAnsi="GHEA Grapalat" w:cs="Arial"/>
          <w:iCs/>
          <w:sz w:val="22"/>
          <w:szCs w:val="22"/>
          <w:lang w:val="en-US"/>
        </w:rPr>
      </w:pPr>
    </w:p>
    <w:p w14:paraId="4EE93AE9" w14:textId="77777777" w:rsidR="00866A55" w:rsidRDefault="00866A55" w:rsidP="001E06C3">
      <w:pPr>
        <w:widowControl w:val="0"/>
        <w:ind w:firstLine="567"/>
        <w:jc w:val="right"/>
        <w:rPr>
          <w:rFonts w:ascii="GHEA Grapalat" w:hAnsi="GHEA Grapalat" w:cs="Arial"/>
          <w:iCs/>
          <w:sz w:val="22"/>
          <w:szCs w:val="22"/>
          <w:lang w:val="en-US"/>
        </w:rPr>
      </w:pPr>
    </w:p>
    <w:p w14:paraId="7F063342" w14:textId="77777777" w:rsidR="00866A55" w:rsidRDefault="00866A55" w:rsidP="001E06C3">
      <w:pPr>
        <w:widowControl w:val="0"/>
        <w:ind w:firstLine="567"/>
        <w:jc w:val="right"/>
        <w:rPr>
          <w:rFonts w:ascii="GHEA Grapalat" w:hAnsi="GHEA Grapalat" w:cs="Arial"/>
          <w:iCs/>
          <w:sz w:val="22"/>
          <w:szCs w:val="22"/>
          <w:lang w:val="en-US"/>
        </w:rPr>
      </w:pPr>
    </w:p>
    <w:p w14:paraId="31CD9766" w14:textId="77777777" w:rsidR="00866A55" w:rsidRDefault="00866A55" w:rsidP="001E06C3">
      <w:pPr>
        <w:widowControl w:val="0"/>
        <w:ind w:firstLine="567"/>
        <w:jc w:val="right"/>
        <w:rPr>
          <w:rFonts w:ascii="GHEA Grapalat" w:hAnsi="GHEA Grapalat" w:cs="Arial"/>
          <w:iCs/>
          <w:sz w:val="22"/>
          <w:szCs w:val="22"/>
          <w:lang w:val="en-US"/>
        </w:rPr>
      </w:pPr>
    </w:p>
    <w:p w14:paraId="28FBDE2C" w14:textId="77777777" w:rsidR="00866A55" w:rsidRDefault="00866A55" w:rsidP="001E06C3">
      <w:pPr>
        <w:widowControl w:val="0"/>
        <w:ind w:firstLine="567"/>
        <w:jc w:val="right"/>
        <w:rPr>
          <w:rFonts w:ascii="GHEA Grapalat" w:hAnsi="GHEA Grapalat" w:cs="Arial"/>
          <w:iCs/>
          <w:sz w:val="22"/>
          <w:szCs w:val="22"/>
          <w:lang w:val="en-US"/>
        </w:rPr>
      </w:pPr>
    </w:p>
    <w:p w14:paraId="155F3A33" w14:textId="77777777" w:rsidR="00866A55" w:rsidRDefault="00866A55" w:rsidP="001E06C3">
      <w:pPr>
        <w:widowControl w:val="0"/>
        <w:ind w:firstLine="567"/>
        <w:jc w:val="right"/>
        <w:rPr>
          <w:rFonts w:ascii="GHEA Grapalat" w:hAnsi="GHEA Grapalat" w:cs="Arial"/>
          <w:iCs/>
          <w:sz w:val="22"/>
          <w:szCs w:val="22"/>
          <w:lang w:val="en-US"/>
        </w:rPr>
      </w:pPr>
    </w:p>
    <w:p w14:paraId="5EBB32A8" w14:textId="77777777" w:rsidR="00866A55" w:rsidRDefault="00866A55" w:rsidP="00866A55">
      <w:pPr>
        <w:pStyle w:val="BodyTextIndent2"/>
        <w:ind w:firstLine="0"/>
        <w:rPr>
          <w:rFonts w:ascii="GHEA Grapalat" w:hAnsi="GHEA Grapalat"/>
          <w:sz w:val="18"/>
          <w:szCs w:val="18"/>
          <w:lang w:val="hy-AM"/>
        </w:rPr>
        <w:sectPr w:rsidR="00866A55" w:rsidSect="00C1459D">
          <w:footnotePr>
            <w:pos w:val="beneathText"/>
          </w:footnotePr>
          <w:pgSz w:w="11907" w:h="16840" w:code="9"/>
          <w:pgMar w:top="993" w:right="1418" w:bottom="1418" w:left="1418" w:header="561" w:footer="561" w:gutter="0"/>
          <w:cols w:space="720"/>
          <w:docGrid w:linePitch="326"/>
        </w:sectPr>
      </w:pPr>
    </w:p>
    <w:p w14:paraId="49B5A911" w14:textId="77777777" w:rsidR="00866A55" w:rsidRPr="008C03BB" w:rsidRDefault="00866A55" w:rsidP="00866A55">
      <w:pPr>
        <w:pStyle w:val="BodyTextIndent2"/>
        <w:spacing w:line="276" w:lineRule="auto"/>
        <w:jc w:val="center"/>
        <w:rPr>
          <w:rFonts w:ascii="GHEA Grapalat" w:hAnsi="GHEA Grapalat" w:cs="Sylfaen"/>
          <w:b/>
          <w:bCs/>
        </w:rPr>
      </w:pPr>
      <w:r w:rsidRPr="005E3B87">
        <w:rPr>
          <w:rFonts w:ascii="GHEA Grapalat" w:hAnsi="GHEA Grapalat"/>
          <w:b/>
          <w:lang w:val="hy-AM"/>
        </w:rPr>
        <w:lastRenderedPageBreak/>
        <w:t>ТЕХНИЧЕСКАЯ ХАРАКТЕРИСТИКА</w:t>
      </w:r>
      <w:r>
        <w:rPr>
          <w:rFonts w:ascii="GHEA Grapalat" w:hAnsi="GHEA Grapalat"/>
          <w:b/>
        </w:rPr>
        <w:t>-</w:t>
      </w:r>
      <w:r w:rsidRPr="005E3B87">
        <w:rPr>
          <w:rFonts w:ascii="GHEA Grapalat" w:hAnsi="GHEA Grapalat"/>
          <w:b/>
          <w:lang w:val="hy-AM"/>
        </w:rPr>
        <w:t xml:space="preserve"> ГРАФИК ТОРГОВ</w:t>
      </w:r>
      <w:r w:rsidRPr="008C03BB">
        <w:rPr>
          <w:rFonts w:ascii="GHEA Grapalat" w:hAnsi="GHEA Grapalat" w:cs="Sylfaen"/>
          <w:b/>
          <w:bCs/>
        </w:rPr>
        <w:t xml:space="preserve"> </w:t>
      </w:r>
    </w:p>
    <w:p w14:paraId="3164464E" w14:textId="5BA87714" w:rsidR="00866A55" w:rsidRPr="00866A55" w:rsidRDefault="00866A55" w:rsidP="00866A55">
      <w:pPr>
        <w:widowControl w:val="0"/>
        <w:ind w:firstLine="567"/>
        <w:jc w:val="right"/>
        <w:rPr>
          <w:rFonts w:ascii="GHEA Grapalat" w:hAnsi="GHEA Grapalat" w:cs="Arial"/>
          <w:iCs/>
          <w:sz w:val="22"/>
          <w:szCs w:val="22"/>
          <w:lang w:val="en-US"/>
        </w:rPr>
      </w:pPr>
      <w:r w:rsidRPr="00866A55">
        <w:rPr>
          <w:rFonts w:ascii="GHEA Grapalat" w:hAnsi="GHEA Grapalat" w:cs="Arial"/>
          <w:iCs/>
          <w:sz w:val="22"/>
          <w:szCs w:val="22"/>
        </w:rPr>
        <w:t>тыс.драм</w:t>
      </w:r>
    </w:p>
    <w:tbl>
      <w:tblPr>
        <w:tblW w:w="1593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553"/>
        <w:gridCol w:w="1530"/>
        <w:gridCol w:w="5287"/>
        <w:gridCol w:w="810"/>
        <w:gridCol w:w="923"/>
        <w:gridCol w:w="990"/>
        <w:gridCol w:w="900"/>
        <w:gridCol w:w="1170"/>
        <w:gridCol w:w="1800"/>
      </w:tblGrid>
      <w:tr w:rsidR="00866A55" w:rsidRPr="003C3B4A" w14:paraId="40DCF457" w14:textId="77777777" w:rsidTr="00866A55">
        <w:trPr>
          <w:trHeight w:val="1434"/>
        </w:trPr>
        <w:tc>
          <w:tcPr>
            <w:tcW w:w="967" w:type="dxa"/>
            <w:shd w:val="clear" w:color="auto" w:fill="auto"/>
            <w:vAlign w:val="center"/>
            <w:hideMark/>
          </w:tcPr>
          <w:p w14:paraId="6EE9D9D4" w14:textId="77777777" w:rsidR="00866A55" w:rsidRPr="005E3B87" w:rsidRDefault="00866A55" w:rsidP="00171B0C">
            <w:pPr>
              <w:jc w:val="center"/>
              <w:rPr>
                <w:rFonts w:ascii="GHEA Grapalat" w:hAnsi="GHEA Grapalat" w:cs="Calibri"/>
                <w:b/>
                <w:bCs/>
                <w:i/>
                <w:iCs/>
                <w:sz w:val="18"/>
                <w:szCs w:val="18"/>
              </w:rPr>
            </w:pPr>
            <w:r w:rsidRPr="005E3B87">
              <w:rPr>
                <w:rFonts w:ascii="GHEA Grapalat" w:hAnsi="GHEA Grapalat" w:cs="Calibri"/>
                <w:b/>
                <w:bCs/>
                <w:i/>
                <w:iCs/>
                <w:sz w:val="18"/>
                <w:szCs w:val="18"/>
              </w:rPr>
              <w:t>№</w:t>
            </w:r>
          </w:p>
        </w:tc>
        <w:tc>
          <w:tcPr>
            <w:tcW w:w="1553" w:type="dxa"/>
          </w:tcPr>
          <w:p w14:paraId="1C567C66" w14:textId="77777777" w:rsidR="00866A55" w:rsidRDefault="00866A55" w:rsidP="00171B0C">
            <w:pPr>
              <w:ind w:left="145" w:hanging="145"/>
              <w:jc w:val="center"/>
              <w:rPr>
                <w:rFonts w:ascii="GHEA Grapalat" w:hAnsi="GHEA Grapalat"/>
                <w:b/>
                <w:i/>
                <w:sz w:val="16"/>
                <w:szCs w:val="16"/>
              </w:rPr>
            </w:pPr>
          </w:p>
          <w:p w14:paraId="3CEF1B90" w14:textId="77777777" w:rsidR="00866A55" w:rsidRDefault="00866A55" w:rsidP="00171B0C">
            <w:pPr>
              <w:jc w:val="center"/>
              <w:rPr>
                <w:rFonts w:ascii="GHEA Grapalat" w:hAnsi="GHEA Grapalat"/>
                <w:b/>
                <w:i/>
                <w:sz w:val="16"/>
                <w:szCs w:val="16"/>
              </w:rPr>
            </w:pPr>
          </w:p>
          <w:p w14:paraId="3C013A3B" w14:textId="77777777" w:rsidR="00866A55" w:rsidRPr="005E3B87" w:rsidRDefault="00866A55" w:rsidP="00171B0C">
            <w:pPr>
              <w:jc w:val="center"/>
              <w:rPr>
                <w:rFonts w:ascii="GHEA Grapalat" w:hAnsi="GHEA Grapalat" w:cs="Calibri"/>
                <w:b/>
                <w:bCs/>
                <w:i/>
                <w:iCs/>
                <w:sz w:val="18"/>
                <w:szCs w:val="18"/>
              </w:rPr>
            </w:pPr>
            <w:r w:rsidRPr="001651A7">
              <w:rPr>
                <w:rFonts w:ascii="GHEA Grapalat" w:hAnsi="GHEA Grapalat"/>
                <w:b/>
                <w:i/>
                <w:sz w:val="16"/>
                <w:szCs w:val="16"/>
              </w:rPr>
              <w:t>НАИМЕНОВАНИЕ ПРЕДМЕТА ЗАКУПОК</w:t>
            </w:r>
          </w:p>
        </w:tc>
        <w:tc>
          <w:tcPr>
            <w:tcW w:w="1530" w:type="dxa"/>
            <w:shd w:val="clear" w:color="auto" w:fill="auto"/>
            <w:vAlign w:val="center"/>
            <w:hideMark/>
          </w:tcPr>
          <w:p w14:paraId="1623B7E3" w14:textId="77777777" w:rsidR="00866A55" w:rsidRPr="005E3B87" w:rsidRDefault="00866A55" w:rsidP="00171B0C">
            <w:pPr>
              <w:jc w:val="center"/>
              <w:rPr>
                <w:rFonts w:ascii="GHEA Grapalat" w:hAnsi="GHEA Grapalat" w:cs="Calibri"/>
                <w:b/>
                <w:bCs/>
                <w:i/>
                <w:iCs/>
                <w:sz w:val="18"/>
                <w:szCs w:val="18"/>
              </w:rPr>
            </w:pPr>
            <w:r w:rsidRPr="005E3B87">
              <w:rPr>
                <w:rFonts w:ascii="GHEA Grapalat" w:hAnsi="GHEA Grapalat" w:cs="Calibri"/>
                <w:b/>
                <w:bCs/>
                <w:i/>
                <w:iCs/>
                <w:sz w:val="18"/>
                <w:szCs w:val="18"/>
              </w:rPr>
              <w:t>Код предусмотренный планом торгов согласно классификации (CPV)</w:t>
            </w:r>
          </w:p>
        </w:tc>
        <w:tc>
          <w:tcPr>
            <w:tcW w:w="5287" w:type="dxa"/>
            <w:shd w:val="clear" w:color="auto" w:fill="auto"/>
            <w:vAlign w:val="center"/>
            <w:hideMark/>
          </w:tcPr>
          <w:p w14:paraId="735239C2" w14:textId="77777777" w:rsidR="00866A55" w:rsidRPr="006A0D49" w:rsidRDefault="00866A55" w:rsidP="00171B0C">
            <w:pPr>
              <w:pStyle w:val="BodyTextIndent2"/>
              <w:jc w:val="center"/>
              <w:rPr>
                <w:rFonts w:ascii="GHEA Grapalat" w:hAnsi="GHEA Grapalat" w:cs="Calibri"/>
                <w:b/>
                <w:bCs/>
                <w:i/>
                <w:iCs/>
                <w:sz w:val="21"/>
                <w:szCs w:val="21"/>
                <w:lang w:val="hy-AM"/>
              </w:rPr>
            </w:pPr>
            <w:r w:rsidRPr="00E2484C">
              <w:rPr>
                <w:rFonts w:ascii="GHEA Grapalat" w:hAnsi="GHEA Grapalat" w:cs="Calibri"/>
                <w:b/>
                <w:bCs/>
                <w:i/>
                <w:iCs/>
                <w:sz w:val="21"/>
                <w:szCs w:val="21"/>
              </w:rPr>
              <w:t>Техническая характеристика</w:t>
            </w:r>
          </w:p>
          <w:p w14:paraId="347EAD74" w14:textId="77777777" w:rsidR="00866A55" w:rsidRPr="005E3B87" w:rsidRDefault="00866A55" w:rsidP="00171B0C">
            <w:pPr>
              <w:jc w:val="center"/>
              <w:rPr>
                <w:rFonts w:ascii="GHEA Grapalat" w:hAnsi="GHEA Grapalat" w:cs="Calibri"/>
                <w:b/>
                <w:bCs/>
                <w:i/>
                <w:iCs/>
                <w:sz w:val="18"/>
                <w:szCs w:val="18"/>
              </w:rPr>
            </w:pPr>
          </w:p>
        </w:tc>
        <w:tc>
          <w:tcPr>
            <w:tcW w:w="810" w:type="dxa"/>
            <w:shd w:val="clear" w:color="auto" w:fill="auto"/>
            <w:vAlign w:val="center"/>
            <w:hideMark/>
          </w:tcPr>
          <w:p w14:paraId="7AD11D38" w14:textId="77777777" w:rsidR="00866A55" w:rsidRPr="005E3B87" w:rsidRDefault="00866A55" w:rsidP="00171B0C">
            <w:pPr>
              <w:jc w:val="center"/>
              <w:rPr>
                <w:rFonts w:ascii="GHEA Grapalat" w:hAnsi="GHEA Grapalat" w:cs="Calibri"/>
                <w:b/>
                <w:bCs/>
                <w:i/>
                <w:iCs/>
                <w:sz w:val="18"/>
                <w:szCs w:val="18"/>
              </w:rPr>
            </w:pPr>
            <w:r w:rsidRPr="005E3B87">
              <w:rPr>
                <w:rFonts w:ascii="GHEA Grapalat" w:hAnsi="GHEA Grapalat" w:cs="Calibri"/>
                <w:b/>
                <w:bCs/>
                <w:i/>
                <w:iCs/>
                <w:sz w:val="18"/>
                <w:szCs w:val="18"/>
              </w:rPr>
              <w:t>Ед.изм</w:t>
            </w:r>
          </w:p>
        </w:tc>
        <w:tc>
          <w:tcPr>
            <w:tcW w:w="923" w:type="dxa"/>
            <w:shd w:val="clear" w:color="auto" w:fill="auto"/>
            <w:vAlign w:val="center"/>
            <w:hideMark/>
          </w:tcPr>
          <w:p w14:paraId="435AE4A1" w14:textId="77777777" w:rsidR="00866A55" w:rsidRPr="005E3B87" w:rsidRDefault="00866A55" w:rsidP="00171B0C">
            <w:pPr>
              <w:jc w:val="center"/>
              <w:rPr>
                <w:rFonts w:ascii="GHEA Grapalat" w:hAnsi="GHEA Grapalat" w:cs="Calibri"/>
                <w:b/>
                <w:bCs/>
                <w:i/>
                <w:iCs/>
                <w:sz w:val="18"/>
                <w:szCs w:val="18"/>
              </w:rPr>
            </w:pPr>
            <w:r w:rsidRPr="005E3B87">
              <w:rPr>
                <w:rFonts w:ascii="GHEA Grapalat" w:hAnsi="GHEA Grapalat" w:cs="Calibri"/>
                <w:b/>
                <w:bCs/>
                <w:i/>
                <w:iCs/>
                <w:sz w:val="18"/>
                <w:szCs w:val="18"/>
              </w:rPr>
              <w:t>Стоимость ед.изм</w:t>
            </w:r>
            <w:r>
              <w:rPr>
                <w:rFonts w:ascii="GHEA Grapalat" w:hAnsi="GHEA Grapalat" w:cs="Calibri"/>
                <w:b/>
                <w:bCs/>
                <w:i/>
                <w:iCs/>
                <w:sz w:val="18"/>
                <w:szCs w:val="18"/>
              </w:rPr>
              <w:t>.</w:t>
            </w:r>
          </w:p>
          <w:p w14:paraId="1101D4ED" w14:textId="77777777" w:rsidR="00866A55" w:rsidRPr="005E3B87" w:rsidRDefault="00866A55" w:rsidP="00171B0C">
            <w:pPr>
              <w:jc w:val="center"/>
              <w:rPr>
                <w:rFonts w:ascii="GHEA Grapalat" w:hAnsi="GHEA Grapalat" w:cs="Calibri"/>
                <w:b/>
                <w:bCs/>
                <w:i/>
                <w:iCs/>
                <w:sz w:val="18"/>
                <w:szCs w:val="18"/>
              </w:rPr>
            </w:pPr>
          </w:p>
        </w:tc>
        <w:tc>
          <w:tcPr>
            <w:tcW w:w="990" w:type="dxa"/>
            <w:shd w:val="clear" w:color="auto" w:fill="auto"/>
            <w:vAlign w:val="center"/>
            <w:hideMark/>
          </w:tcPr>
          <w:p w14:paraId="0E5232CF" w14:textId="77777777" w:rsidR="00866A55" w:rsidRPr="005E3B87" w:rsidRDefault="00866A55" w:rsidP="00171B0C">
            <w:pPr>
              <w:jc w:val="center"/>
              <w:rPr>
                <w:rFonts w:ascii="GHEA Grapalat" w:hAnsi="GHEA Grapalat" w:cs="Calibri"/>
                <w:b/>
                <w:bCs/>
                <w:i/>
                <w:iCs/>
                <w:sz w:val="18"/>
                <w:szCs w:val="18"/>
              </w:rPr>
            </w:pPr>
            <w:r w:rsidRPr="005E3B87">
              <w:rPr>
                <w:rFonts w:ascii="GHEA Grapalat" w:hAnsi="GHEA Grapalat" w:cs="Calibri"/>
                <w:b/>
                <w:bCs/>
                <w:i/>
                <w:iCs/>
                <w:sz w:val="18"/>
                <w:szCs w:val="18"/>
              </w:rPr>
              <w:t>Общая стоимость</w:t>
            </w:r>
          </w:p>
          <w:p w14:paraId="0273F736" w14:textId="77777777" w:rsidR="00866A55" w:rsidRPr="005E3B87" w:rsidRDefault="00866A55" w:rsidP="00171B0C">
            <w:pPr>
              <w:jc w:val="center"/>
              <w:rPr>
                <w:rFonts w:ascii="GHEA Grapalat" w:hAnsi="GHEA Grapalat" w:cs="Calibri"/>
                <w:b/>
                <w:bCs/>
                <w:i/>
                <w:iCs/>
                <w:sz w:val="18"/>
                <w:szCs w:val="18"/>
              </w:rPr>
            </w:pPr>
          </w:p>
        </w:tc>
        <w:tc>
          <w:tcPr>
            <w:tcW w:w="900" w:type="dxa"/>
            <w:shd w:val="clear" w:color="auto" w:fill="auto"/>
            <w:vAlign w:val="center"/>
            <w:hideMark/>
          </w:tcPr>
          <w:p w14:paraId="35DF7516" w14:textId="77777777" w:rsidR="00866A55" w:rsidRPr="005E3B87" w:rsidRDefault="00866A55" w:rsidP="00171B0C">
            <w:pPr>
              <w:jc w:val="center"/>
              <w:rPr>
                <w:rFonts w:ascii="GHEA Grapalat" w:hAnsi="GHEA Grapalat" w:cs="Calibri"/>
                <w:b/>
                <w:bCs/>
                <w:i/>
                <w:iCs/>
                <w:sz w:val="18"/>
                <w:szCs w:val="18"/>
              </w:rPr>
            </w:pPr>
            <w:r w:rsidRPr="005E3B87">
              <w:rPr>
                <w:rFonts w:ascii="GHEA Grapalat" w:hAnsi="GHEA Grapalat" w:cs="Calibri"/>
                <w:b/>
                <w:bCs/>
                <w:i/>
                <w:iCs/>
                <w:sz w:val="18"/>
                <w:szCs w:val="18"/>
              </w:rPr>
              <w:t>Обшее количество</w:t>
            </w:r>
          </w:p>
        </w:tc>
        <w:tc>
          <w:tcPr>
            <w:tcW w:w="1170" w:type="dxa"/>
            <w:shd w:val="clear" w:color="auto" w:fill="auto"/>
            <w:vAlign w:val="center"/>
            <w:hideMark/>
          </w:tcPr>
          <w:p w14:paraId="589B95C0" w14:textId="77777777" w:rsidR="00866A55" w:rsidRPr="005E3B87" w:rsidRDefault="00866A55" w:rsidP="00171B0C">
            <w:pPr>
              <w:jc w:val="center"/>
              <w:rPr>
                <w:rFonts w:ascii="GHEA Grapalat" w:hAnsi="GHEA Grapalat" w:cs="Calibri"/>
                <w:b/>
                <w:bCs/>
                <w:i/>
                <w:iCs/>
                <w:sz w:val="18"/>
                <w:szCs w:val="18"/>
              </w:rPr>
            </w:pPr>
            <w:r w:rsidRPr="005E3B87">
              <w:rPr>
                <w:rFonts w:ascii="GHEA Grapalat" w:hAnsi="GHEA Grapalat" w:cs="Calibri"/>
                <w:b/>
                <w:bCs/>
                <w:i/>
                <w:iCs/>
                <w:sz w:val="18"/>
                <w:szCs w:val="18"/>
              </w:rPr>
              <w:t>Адрес объекта</w:t>
            </w:r>
          </w:p>
        </w:tc>
        <w:tc>
          <w:tcPr>
            <w:tcW w:w="1800" w:type="dxa"/>
            <w:shd w:val="clear" w:color="auto" w:fill="auto"/>
            <w:vAlign w:val="center"/>
          </w:tcPr>
          <w:p w14:paraId="63CCBF8A" w14:textId="77777777" w:rsidR="00866A55" w:rsidRPr="005E3B87" w:rsidRDefault="00866A55" w:rsidP="00171B0C">
            <w:pPr>
              <w:jc w:val="center"/>
              <w:rPr>
                <w:rFonts w:ascii="GHEA Grapalat" w:hAnsi="GHEA Grapalat" w:cs="Calibri"/>
                <w:b/>
                <w:bCs/>
                <w:i/>
                <w:iCs/>
                <w:sz w:val="18"/>
                <w:szCs w:val="18"/>
              </w:rPr>
            </w:pPr>
            <w:r w:rsidRPr="005E3B87">
              <w:rPr>
                <w:rFonts w:ascii="GHEA Grapalat" w:hAnsi="GHEA Grapalat" w:cs="Calibri"/>
                <w:b/>
                <w:bCs/>
                <w:i/>
                <w:iCs/>
                <w:sz w:val="18"/>
                <w:szCs w:val="18"/>
              </w:rPr>
              <w:t>Сроки исполнения</w:t>
            </w:r>
          </w:p>
        </w:tc>
      </w:tr>
      <w:tr w:rsidR="00866A55" w:rsidRPr="00D54BAF" w14:paraId="541EA506" w14:textId="77777777" w:rsidTr="00866A55">
        <w:trPr>
          <w:trHeight w:val="1434"/>
        </w:trPr>
        <w:tc>
          <w:tcPr>
            <w:tcW w:w="967" w:type="dxa"/>
            <w:shd w:val="clear" w:color="auto" w:fill="auto"/>
            <w:vAlign w:val="center"/>
            <w:hideMark/>
          </w:tcPr>
          <w:p w14:paraId="779673F6" w14:textId="77777777" w:rsidR="00866A55" w:rsidRPr="00BB36BA" w:rsidRDefault="00866A55" w:rsidP="00171B0C">
            <w:pPr>
              <w:jc w:val="center"/>
              <w:rPr>
                <w:rFonts w:ascii="GHEA Grapalat" w:hAnsi="GHEA Grapalat" w:cs="Calibri"/>
                <w:bCs/>
                <w:iCs/>
                <w:sz w:val="18"/>
                <w:szCs w:val="18"/>
              </w:rPr>
            </w:pPr>
            <w:r w:rsidRPr="00BB36BA">
              <w:rPr>
                <w:rFonts w:ascii="GHEA Grapalat" w:hAnsi="GHEA Grapalat" w:cs="Calibri"/>
                <w:bCs/>
                <w:iCs/>
                <w:sz w:val="18"/>
                <w:szCs w:val="18"/>
              </w:rPr>
              <w:t>1</w:t>
            </w:r>
          </w:p>
        </w:tc>
        <w:tc>
          <w:tcPr>
            <w:tcW w:w="1553" w:type="dxa"/>
          </w:tcPr>
          <w:p w14:paraId="61EB93B5" w14:textId="77777777" w:rsidR="00866A55" w:rsidRDefault="00866A55" w:rsidP="00171B0C">
            <w:pPr>
              <w:jc w:val="center"/>
              <w:rPr>
                <w:rFonts w:ascii="GHEA Grapalat" w:hAnsi="GHEA Grapalat" w:cs="Calibri"/>
                <w:color w:val="000000"/>
                <w:sz w:val="18"/>
                <w:szCs w:val="20"/>
                <w:lang w:val="hy-AM"/>
              </w:rPr>
            </w:pPr>
          </w:p>
          <w:p w14:paraId="258E83F6" w14:textId="77777777" w:rsidR="00866A55" w:rsidRDefault="00866A55" w:rsidP="00171B0C">
            <w:pPr>
              <w:jc w:val="center"/>
              <w:rPr>
                <w:rFonts w:ascii="GHEA Grapalat" w:hAnsi="GHEA Grapalat" w:cs="Calibri"/>
                <w:color w:val="000000"/>
                <w:sz w:val="18"/>
                <w:szCs w:val="20"/>
                <w:lang w:val="hy-AM"/>
              </w:rPr>
            </w:pPr>
          </w:p>
          <w:p w14:paraId="67693BD9" w14:textId="77777777" w:rsidR="00866A55" w:rsidRDefault="00866A55" w:rsidP="00171B0C">
            <w:pPr>
              <w:jc w:val="center"/>
              <w:rPr>
                <w:rFonts w:ascii="GHEA Grapalat" w:hAnsi="GHEA Grapalat" w:cs="Calibri"/>
                <w:color w:val="000000"/>
                <w:sz w:val="18"/>
                <w:szCs w:val="20"/>
                <w:lang w:val="hy-AM"/>
              </w:rPr>
            </w:pPr>
          </w:p>
          <w:p w14:paraId="69FB68F5" w14:textId="77777777" w:rsidR="00866A55" w:rsidRDefault="00866A55" w:rsidP="008F2729">
            <w:pPr>
              <w:rPr>
                <w:rFonts w:ascii="GHEA Grapalat" w:hAnsi="GHEA Grapalat" w:cs="Calibri"/>
                <w:color w:val="000000"/>
                <w:sz w:val="18"/>
                <w:szCs w:val="20"/>
                <w:lang w:val="hy-AM"/>
              </w:rPr>
            </w:pPr>
          </w:p>
          <w:p w14:paraId="6EE5FCE9" w14:textId="77777777" w:rsidR="00D97A8D" w:rsidRDefault="00D97A8D" w:rsidP="008F2729">
            <w:pPr>
              <w:rPr>
                <w:rFonts w:ascii="GHEA Grapalat" w:hAnsi="GHEA Grapalat" w:cs="Calibri"/>
                <w:color w:val="000000"/>
                <w:sz w:val="18"/>
                <w:szCs w:val="20"/>
                <w:lang w:val="hy-AM"/>
              </w:rPr>
            </w:pPr>
          </w:p>
          <w:p w14:paraId="76809C26" w14:textId="77777777" w:rsidR="00D97A8D" w:rsidRDefault="00D97A8D" w:rsidP="008F2729">
            <w:pPr>
              <w:rPr>
                <w:rFonts w:ascii="GHEA Grapalat" w:hAnsi="GHEA Grapalat" w:cs="Calibri"/>
                <w:color w:val="000000"/>
                <w:sz w:val="18"/>
                <w:szCs w:val="20"/>
                <w:lang w:val="hy-AM"/>
              </w:rPr>
            </w:pPr>
          </w:p>
          <w:p w14:paraId="19A6A1AF" w14:textId="77777777" w:rsidR="00D97A8D" w:rsidRDefault="00D97A8D" w:rsidP="008F2729">
            <w:pPr>
              <w:rPr>
                <w:rFonts w:ascii="GHEA Grapalat" w:hAnsi="GHEA Grapalat" w:cs="Calibri"/>
                <w:color w:val="000000"/>
                <w:sz w:val="18"/>
                <w:szCs w:val="20"/>
                <w:lang w:val="hy-AM"/>
              </w:rPr>
            </w:pPr>
          </w:p>
          <w:p w14:paraId="0B4835E7" w14:textId="77777777" w:rsidR="00D97A8D" w:rsidRDefault="00D97A8D" w:rsidP="008F2729">
            <w:pPr>
              <w:rPr>
                <w:rFonts w:ascii="GHEA Grapalat" w:hAnsi="GHEA Grapalat" w:cs="Calibri"/>
                <w:color w:val="000000"/>
                <w:sz w:val="18"/>
                <w:szCs w:val="20"/>
                <w:lang w:val="hy-AM"/>
              </w:rPr>
            </w:pPr>
          </w:p>
          <w:p w14:paraId="6CF65D90" w14:textId="77777777" w:rsidR="00866A55" w:rsidRDefault="00866A55" w:rsidP="00171B0C">
            <w:pPr>
              <w:jc w:val="center"/>
              <w:rPr>
                <w:rFonts w:ascii="GHEA Grapalat" w:hAnsi="GHEA Grapalat" w:cs="Calibri"/>
                <w:color w:val="000000"/>
                <w:sz w:val="18"/>
                <w:szCs w:val="20"/>
                <w:lang w:val="hy-AM"/>
              </w:rPr>
            </w:pPr>
          </w:p>
          <w:p w14:paraId="42703FFE" w14:textId="182A70C2" w:rsidR="00866A55" w:rsidRPr="006A0D49" w:rsidRDefault="008F2729" w:rsidP="00171B0C">
            <w:pPr>
              <w:jc w:val="center"/>
              <w:rPr>
                <w:rFonts w:ascii="GHEA Grapalat" w:hAnsi="GHEA Grapalat" w:cs="Calibri"/>
                <w:color w:val="000000"/>
                <w:sz w:val="20"/>
                <w:szCs w:val="20"/>
                <w:lang w:val="hy-AM"/>
              </w:rPr>
            </w:pPr>
            <w:r w:rsidRPr="008F2729">
              <w:rPr>
                <w:rFonts w:ascii="GHEA Grapalat" w:hAnsi="GHEA Grapalat" w:cs="Calibri"/>
                <w:color w:val="000000"/>
                <w:sz w:val="18"/>
                <w:szCs w:val="20"/>
              </w:rPr>
              <w:t>Текущие ремонтные работы в зале административного здания административного района Нор Норк города Еревана</w:t>
            </w:r>
          </w:p>
        </w:tc>
        <w:tc>
          <w:tcPr>
            <w:tcW w:w="1530" w:type="dxa"/>
            <w:shd w:val="clear" w:color="auto" w:fill="auto"/>
            <w:vAlign w:val="center"/>
            <w:hideMark/>
          </w:tcPr>
          <w:p w14:paraId="6753D5A7" w14:textId="40D41762" w:rsidR="00866A55" w:rsidRPr="006A0D49" w:rsidRDefault="008F2729" w:rsidP="00171B0C">
            <w:pPr>
              <w:jc w:val="center"/>
              <w:rPr>
                <w:rFonts w:ascii="GHEA Grapalat" w:hAnsi="GHEA Grapalat" w:cs="Calibri"/>
                <w:b/>
                <w:bCs/>
                <w:i/>
                <w:iCs/>
                <w:sz w:val="20"/>
                <w:szCs w:val="20"/>
              </w:rPr>
            </w:pPr>
            <w:r w:rsidRPr="00934266">
              <w:rPr>
                <w:rFonts w:ascii="GHEA Grapalat" w:hAnsi="GHEA Grapalat"/>
                <w:sz w:val="20"/>
                <w:szCs w:val="18"/>
              </w:rPr>
              <w:t>45221142/124</w:t>
            </w:r>
          </w:p>
        </w:tc>
        <w:tc>
          <w:tcPr>
            <w:tcW w:w="5287" w:type="dxa"/>
            <w:shd w:val="clear" w:color="auto" w:fill="auto"/>
            <w:vAlign w:val="center"/>
            <w:hideMark/>
          </w:tcPr>
          <w:p w14:paraId="4359BE65" w14:textId="77777777" w:rsidR="00866A55" w:rsidRPr="0014407B" w:rsidRDefault="008F2729" w:rsidP="00171B0C">
            <w:pPr>
              <w:pStyle w:val="ListParagraph"/>
              <w:ind w:left="0" w:right="180"/>
              <w:jc w:val="both"/>
              <w:rPr>
                <w:rFonts w:ascii="GHEA Grapalat" w:hAnsi="GHEA Grapalat" w:cs="Calibri"/>
                <w:bCs/>
                <w:iCs/>
                <w:sz w:val="18"/>
                <w:szCs w:val="18"/>
              </w:rPr>
            </w:pPr>
            <w:r w:rsidRPr="008F2729">
              <w:rPr>
                <w:rFonts w:ascii="GHEA Grapalat" w:hAnsi="GHEA Grapalat" w:cs="Calibri"/>
                <w:bCs/>
                <w:iCs/>
                <w:sz w:val="18"/>
                <w:szCs w:val="18"/>
              </w:rPr>
              <w:t>Текущие ремонтные работы административного здания главы административного района Нор Норк</w:t>
            </w:r>
          </w:p>
          <w:p w14:paraId="74FF65BA" w14:textId="77777777" w:rsidR="008F2729" w:rsidRPr="008F2729" w:rsidRDefault="008F2729" w:rsidP="008F2729">
            <w:pPr>
              <w:pStyle w:val="ListParagraph"/>
              <w:ind w:left="-14" w:right="180"/>
              <w:jc w:val="both"/>
              <w:rPr>
                <w:rFonts w:ascii="GHEA Grapalat" w:hAnsi="GHEA Grapalat" w:cs="Calibri"/>
                <w:bCs/>
                <w:iCs/>
                <w:sz w:val="18"/>
                <w:szCs w:val="18"/>
              </w:rPr>
            </w:pPr>
            <w:r w:rsidRPr="008F2729">
              <w:rPr>
                <w:rFonts w:ascii="GHEA Grapalat" w:hAnsi="GHEA Grapalat" w:cs="Calibri"/>
                <w:bCs/>
                <w:iCs/>
                <w:sz w:val="18"/>
                <w:szCs w:val="18"/>
              </w:rPr>
              <w:t>Снос паркета</w:t>
            </w:r>
          </w:p>
          <w:p w14:paraId="04EE99EB" w14:textId="77777777" w:rsidR="008F2729" w:rsidRPr="008F2729" w:rsidRDefault="008F2729" w:rsidP="008F2729">
            <w:pPr>
              <w:pStyle w:val="ListParagraph"/>
              <w:ind w:left="-14" w:right="180"/>
              <w:jc w:val="both"/>
              <w:rPr>
                <w:rFonts w:ascii="GHEA Grapalat" w:hAnsi="GHEA Grapalat" w:cs="Calibri"/>
                <w:bCs/>
                <w:iCs/>
                <w:sz w:val="18"/>
                <w:szCs w:val="18"/>
              </w:rPr>
            </w:pPr>
            <w:r w:rsidRPr="008F2729">
              <w:rPr>
                <w:rFonts w:ascii="GHEA Grapalat" w:hAnsi="GHEA Grapalat" w:cs="Calibri"/>
                <w:bCs/>
                <w:iCs/>
                <w:sz w:val="18"/>
                <w:szCs w:val="18"/>
              </w:rPr>
              <w:t>Снос деревянных плинтусов</w:t>
            </w:r>
          </w:p>
          <w:p w14:paraId="50937DE6" w14:textId="77777777" w:rsidR="008F2729" w:rsidRPr="008F2729" w:rsidRDefault="008F2729" w:rsidP="008F2729">
            <w:pPr>
              <w:pStyle w:val="ListParagraph"/>
              <w:ind w:left="-14" w:right="180"/>
              <w:jc w:val="both"/>
              <w:rPr>
                <w:rFonts w:ascii="GHEA Grapalat" w:hAnsi="GHEA Grapalat" w:cs="Calibri"/>
                <w:bCs/>
                <w:iCs/>
                <w:sz w:val="18"/>
                <w:szCs w:val="18"/>
              </w:rPr>
            </w:pPr>
            <w:r w:rsidRPr="008F2729">
              <w:rPr>
                <w:rFonts w:ascii="GHEA Grapalat" w:hAnsi="GHEA Grapalat" w:cs="Calibri"/>
                <w:bCs/>
                <w:iCs/>
                <w:sz w:val="18"/>
                <w:szCs w:val="18"/>
              </w:rPr>
              <w:t>Снос плоского цементно-песчаного покрытия полов</w:t>
            </w:r>
          </w:p>
          <w:p w14:paraId="4551BCDE" w14:textId="77777777" w:rsidR="008F2729" w:rsidRPr="008F2729" w:rsidRDefault="008F2729" w:rsidP="008F2729">
            <w:pPr>
              <w:pStyle w:val="ListParagraph"/>
              <w:ind w:left="-14" w:right="180"/>
              <w:jc w:val="both"/>
              <w:rPr>
                <w:rFonts w:ascii="GHEA Grapalat" w:hAnsi="GHEA Grapalat" w:cs="Calibri"/>
                <w:bCs/>
                <w:iCs/>
                <w:sz w:val="18"/>
                <w:szCs w:val="18"/>
              </w:rPr>
            </w:pPr>
            <w:r w:rsidRPr="008F2729">
              <w:rPr>
                <w:rFonts w:ascii="GHEA Grapalat" w:hAnsi="GHEA Grapalat" w:cs="Calibri"/>
                <w:bCs/>
                <w:iCs/>
                <w:sz w:val="18"/>
                <w:szCs w:val="18"/>
              </w:rPr>
              <w:t>Работы по временному перемещению существующего имущества</w:t>
            </w:r>
          </w:p>
          <w:p w14:paraId="6BC76218" w14:textId="77777777" w:rsidR="008F2729" w:rsidRPr="008F2729" w:rsidRDefault="008F2729" w:rsidP="008F2729">
            <w:pPr>
              <w:pStyle w:val="ListParagraph"/>
              <w:ind w:left="-14" w:right="180"/>
              <w:jc w:val="both"/>
              <w:rPr>
                <w:rFonts w:ascii="GHEA Grapalat" w:hAnsi="GHEA Grapalat" w:cs="Calibri"/>
                <w:bCs/>
                <w:iCs/>
                <w:sz w:val="18"/>
                <w:szCs w:val="18"/>
              </w:rPr>
            </w:pPr>
            <w:r w:rsidRPr="008F2729">
              <w:rPr>
                <w:rFonts w:ascii="GHEA Grapalat" w:hAnsi="GHEA Grapalat" w:cs="Calibri"/>
                <w:bCs/>
                <w:iCs/>
                <w:sz w:val="18"/>
                <w:szCs w:val="18"/>
              </w:rPr>
              <w:t>Снос деревянной лестницы</w:t>
            </w:r>
          </w:p>
          <w:p w14:paraId="5B0B1D91" w14:textId="77777777" w:rsidR="008F2729" w:rsidRPr="008F2729" w:rsidRDefault="008F2729" w:rsidP="008F2729">
            <w:pPr>
              <w:pStyle w:val="ListParagraph"/>
              <w:ind w:left="-14" w:right="180"/>
              <w:jc w:val="both"/>
              <w:rPr>
                <w:rFonts w:ascii="GHEA Grapalat" w:hAnsi="GHEA Grapalat" w:cs="Calibri"/>
                <w:bCs/>
                <w:iCs/>
                <w:sz w:val="18"/>
                <w:szCs w:val="18"/>
              </w:rPr>
            </w:pPr>
            <w:r w:rsidRPr="008F2729">
              <w:rPr>
                <w:rFonts w:ascii="GHEA Grapalat" w:hAnsi="GHEA Grapalat" w:cs="Calibri"/>
                <w:bCs/>
                <w:iCs/>
                <w:sz w:val="18"/>
                <w:szCs w:val="18"/>
              </w:rPr>
              <w:t>Снос панелей из деревянных плит: фасадная часть сцены</w:t>
            </w:r>
          </w:p>
          <w:p w14:paraId="547A1E6A" w14:textId="77777777" w:rsidR="008F2729" w:rsidRPr="008F2729" w:rsidRDefault="008F2729" w:rsidP="008F2729">
            <w:pPr>
              <w:pStyle w:val="ListParagraph"/>
              <w:ind w:left="-14" w:right="180"/>
              <w:jc w:val="both"/>
              <w:rPr>
                <w:rFonts w:ascii="GHEA Grapalat" w:hAnsi="GHEA Grapalat" w:cs="Calibri"/>
                <w:bCs/>
                <w:iCs/>
                <w:sz w:val="18"/>
                <w:szCs w:val="18"/>
              </w:rPr>
            </w:pPr>
            <w:r w:rsidRPr="008F2729">
              <w:rPr>
                <w:rFonts w:ascii="GHEA Grapalat" w:hAnsi="GHEA Grapalat" w:cs="Calibri"/>
                <w:bCs/>
                <w:iCs/>
                <w:sz w:val="18"/>
                <w:szCs w:val="18"/>
              </w:rPr>
              <w:t>Сбор строй мусора, вывоз из здания, погрузка  на самосвалы и вывоз на расстояние 13км</w:t>
            </w:r>
          </w:p>
          <w:p w14:paraId="6BEDA112" w14:textId="77777777" w:rsidR="008F2729" w:rsidRPr="008F2729" w:rsidRDefault="008F2729" w:rsidP="008F2729">
            <w:pPr>
              <w:pStyle w:val="ListParagraph"/>
              <w:ind w:left="-14" w:right="180"/>
              <w:jc w:val="both"/>
              <w:rPr>
                <w:rFonts w:ascii="GHEA Grapalat" w:hAnsi="GHEA Grapalat" w:cs="Calibri"/>
                <w:bCs/>
                <w:iCs/>
                <w:sz w:val="18"/>
                <w:szCs w:val="18"/>
              </w:rPr>
            </w:pPr>
            <w:r w:rsidRPr="008F2729">
              <w:rPr>
                <w:rFonts w:ascii="GHEA Grapalat" w:hAnsi="GHEA Grapalat" w:cs="Calibri"/>
                <w:bCs/>
                <w:iCs/>
                <w:sz w:val="18"/>
                <w:szCs w:val="18"/>
              </w:rPr>
              <w:t>Выполнение цементно-песчаного слоя толщиной /</w:t>
            </w:r>
            <w:r w:rsidRPr="008F2729">
              <w:rPr>
                <w:rFonts w:ascii="GHEA Grapalat" w:hAnsi="GHEA Grapalat" w:cs="Calibri"/>
                <w:bCs/>
                <w:iCs/>
                <w:sz w:val="18"/>
                <w:szCs w:val="18"/>
                <w:lang w:val="en-US"/>
              </w:rPr>
              <w:t>h</w:t>
            </w:r>
            <w:r w:rsidRPr="008F2729">
              <w:rPr>
                <w:rFonts w:ascii="GHEA Grapalat" w:hAnsi="GHEA Grapalat" w:cs="Calibri"/>
                <w:bCs/>
                <w:iCs/>
                <w:sz w:val="18"/>
                <w:szCs w:val="18"/>
              </w:rPr>
              <w:t>=30мм/</w:t>
            </w:r>
          </w:p>
          <w:p w14:paraId="16492435" w14:textId="77777777" w:rsidR="008F2729" w:rsidRPr="008F2729" w:rsidRDefault="008F2729" w:rsidP="008F2729">
            <w:pPr>
              <w:pStyle w:val="ListParagraph"/>
              <w:ind w:left="-14" w:right="180"/>
              <w:jc w:val="both"/>
              <w:rPr>
                <w:rFonts w:ascii="GHEA Grapalat" w:hAnsi="GHEA Grapalat" w:cs="Calibri"/>
                <w:bCs/>
                <w:iCs/>
                <w:sz w:val="18"/>
                <w:szCs w:val="18"/>
              </w:rPr>
            </w:pPr>
            <w:r w:rsidRPr="008F2729">
              <w:rPr>
                <w:rFonts w:ascii="GHEA Grapalat" w:hAnsi="GHEA Grapalat" w:cs="Calibri"/>
                <w:bCs/>
                <w:iCs/>
                <w:sz w:val="18"/>
                <w:szCs w:val="18"/>
              </w:rPr>
              <w:t>Реализация дубового паркета</w:t>
            </w:r>
          </w:p>
          <w:p w14:paraId="0EFEB1B1" w14:textId="77777777" w:rsidR="008F2729" w:rsidRPr="008F2729" w:rsidRDefault="008F2729" w:rsidP="008F2729">
            <w:pPr>
              <w:pStyle w:val="ListParagraph"/>
              <w:ind w:left="-14" w:right="180"/>
              <w:jc w:val="both"/>
              <w:rPr>
                <w:rFonts w:ascii="GHEA Grapalat" w:hAnsi="GHEA Grapalat" w:cs="Calibri"/>
                <w:bCs/>
                <w:iCs/>
                <w:sz w:val="18"/>
                <w:szCs w:val="18"/>
              </w:rPr>
            </w:pPr>
            <w:r w:rsidRPr="008F2729">
              <w:rPr>
                <w:rFonts w:ascii="GHEA Grapalat" w:hAnsi="GHEA Grapalat" w:cs="Calibri"/>
                <w:bCs/>
                <w:iCs/>
                <w:sz w:val="18"/>
                <w:szCs w:val="18"/>
              </w:rPr>
              <w:t>Шлифовка паркета из дуба</w:t>
            </w:r>
          </w:p>
          <w:p w14:paraId="5BF37BC3" w14:textId="77777777" w:rsidR="008F2729" w:rsidRPr="008F2729" w:rsidRDefault="008F2729" w:rsidP="008F2729">
            <w:pPr>
              <w:pStyle w:val="ListParagraph"/>
              <w:ind w:left="-14" w:right="180"/>
              <w:jc w:val="both"/>
              <w:rPr>
                <w:rFonts w:ascii="GHEA Grapalat" w:hAnsi="GHEA Grapalat" w:cs="Calibri"/>
                <w:bCs/>
                <w:iCs/>
                <w:sz w:val="18"/>
                <w:szCs w:val="18"/>
              </w:rPr>
            </w:pPr>
            <w:r w:rsidRPr="008F2729">
              <w:rPr>
                <w:rFonts w:ascii="GHEA Grapalat" w:hAnsi="GHEA Grapalat" w:cs="Calibri"/>
                <w:bCs/>
                <w:iCs/>
                <w:sz w:val="18"/>
                <w:szCs w:val="18"/>
              </w:rPr>
              <w:t>Покрытие паркета двойным лаком</w:t>
            </w:r>
          </w:p>
          <w:p w14:paraId="26DFC4FA" w14:textId="77777777" w:rsidR="008F2729" w:rsidRPr="008F2729" w:rsidRDefault="008F2729" w:rsidP="008F2729">
            <w:pPr>
              <w:pStyle w:val="ListParagraph"/>
              <w:ind w:left="-14" w:right="180"/>
              <w:jc w:val="both"/>
              <w:rPr>
                <w:rFonts w:ascii="GHEA Grapalat" w:hAnsi="GHEA Grapalat" w:cs="Calibri"/>
                <w:bCs/>
                <w:iCs/>
                <w:sz w:val="18"/>
                <w:szCs w:val="18"/>
              </w:rPr>
            </w:pPr>
            <w:r w:rsidRPr="008F2729">
              <w:rPr>
                <w:rFonts w:ascii="GHEA Grapalat" w:hAnsi="GHEA Grapalat" w:cs="Calibri"/>
                <w:bCs/>
                <w:iCs/>
                <w:sz w:val="18"/>
                <w:szCs w:val="18"/>
              </w:rPr>
              <w:t xml:space="preserve">Сборка лестницы на подиум из обрезных досок </w:t>
            </w:r>
          </w:p>
          <w:p w14:paraId="71947C31" w14:textId="77777777" w:rsidR="008F2729" w:rsidRPr="008F2729" w:rsidRDefault="008F2729" w:rsidP="008F2729">
            <w:pPr>
              <w:pStyle w:val="ListParagraph"/>
              <w:ind w:left="-14" w:right="180"/>
              <w:jc w:val="both"/>
              <w:rPr>
                <w:rFonts w:ascii="GHEA Grapalat" w:hAnsi="GHEA Grapalat" w:cs="Calibri"/>
                <w:bCs/>
                <w:iCs/>
                <w:sz w:val="18"/>
                <w:szCs w:val="18"/>
              </w:rPr>
            </w:pPr>
            <w:r w:rsidRPr="008F2729">
              <w:rPr>
                <w:rFonts w:ascii="GHEA Grapalat" w:hAnsi="GHEA Grapalat" w:cs="Calibri"/>
                <w:bCs/>
                <w:iCs/>
                <w:sz w:val="18"/>
                <w:szCs w:val="18"/>
              </w:rPr>
              <w:t>Двойная лакировка сценических лестниц.</w:t>
            </w:r>
          </w:p>
          <w:p w14:paraId="686D47AE" w14:textId="77777777" w:rsidR="008F2729" w:rsidRPr="008F2729" w:rsidRDefault="008F2729" w:rsidP="008F2729">
            <w:pPr>
              <w:pStyle w:val="ListParagraph"/>
              <w:ind w:left="-14" w:right="180"/>
              <w:jc w:val="both"/>
              <w:rPr>
                <w:rFonts w:ascii="GHEA Grapalat" w:hAnsi="GHEA Grapalat" w:cs="Calibri"/>
                <w:bCs/>
                <w:iCs/>
                <w:sz w:val="18"/>
                <w:szCs w:val="18"/>
              </w:rPr>
            </w:pPr>
            <w:r w:rsidRPr="008F2729">
              <w:rPr>
                <w:rFonts w:ascii="GHEA Grapalat" w:hAnsi="GHEA Grapalat" w:cs="Calibri"/>
                <w:bCs/>
                <w:iCs/>
                <w:sz w:val="18"/>
                <w:szCs w:val="18"/>
              </w:rPr>
              <w:t>Обшивка передней стены сцены ламинированными ДСП.</w:t>
            </w:r>
          </w:p>
          <w:p w14:paraId="6F63EE87" w14:textId="77777777" w:rsidR="008F2729" w:rsidRPr="0014407B" w:rsidRDefault="008F2729" w:rsidP="008F2729">
            <w:pPr>
              <w:pStyle w:val="ListParagraph"/>
              <w:ind w:left="0" w:right="180"/>
              <w:jc w:val="both"/>
              <w:rPr>
                <w:rFonts w:ascii="GHEA Grapalat" w:hAnsi="GHEA Grapalat" w:cs="Calibri"/>
                <w:bCs/>
                <w:iCs/>
                <w:sz w:val="18"/>
                <w:szCs w:val="18"/>
              </w:rPr>
            </w:pPr>
            <w:r w:rsidRPr="008F2729">
              <w:rPr>
                <w:rFonts w:ascii="GHEA Grapalat" w:hAnsi="GHEA Grapalat" w:cs="Calibri"/>
                <w:bCs/>
                <w:iCs/>
                <w:sz w:val="18"/>
                <w:szCs w:val="18"/>
              </w:rPr>
              <w:t xml:space="preserve">Реализация ламинированных плинтусов </w:t>
            </w:r>
            <w:r w:rsidRPr="008F2729">
              <w:rPr>
                <w:rFonts w:ascii="GHEA Grapalat" w:hAnsi="GHEA Grapalat" w:cs="Calibri"/>
                <w:bCs/>
                <w:iCs/>
                <w:sz w:val="18"/>
                <w:szCs w:val="18"/>
                <w:lang w:val="en-US"/>
              </w:rPr>
              <w:t>h</w:t>
            </w:r>
            <w:r w:rsidRPr="008F2729">
              <w:rPr>
                <w:rFonts w:ascii="GHEA Grapalat" w:hAnsi="GHEA Grapalat" w:cs="Calibri"/>
                <w:bCs/>
                <w:iCs/>
                <w:sz w:val="18"/>
                <w:szCs w:val="18"/>
              </w:rPr>
              <w:t>=8см</w:t>
            </w:r>
          </w:p>
          <w:p w14:paraId="47C26F6E" w14:textId="77777777" w:rsidR="008F2729" w:rsidRPr="008F2729" w:rsidRDefault="008F2729" w:rsidP="008F2729">
            <w:pPr>
              <w:pStyle w:val="ListParagraph"/>
              <w:ind w:left="0" w:right="180"/>
              <w:jc w:val="both"/>
              <w:rPr>
                <w:rFonts w:ascii="GHEA Grapalat" w:hAnsi="GHEA Grapalat" w:cs="Calibri"/>
                <w:bCs/>
                <w:iCs/>
                <w:sz w:val="18"/>
                <w:szCs w:val="18"/>
              </w:rPr>
            </w:pPr>
            <w:r w:rsidRPr="008F2729">
              <w:rPr>
                <w:rFonts w:ascii="GHEA Grapalat" w:hAnsi="GHEA Grapalat" w:cs="Calibri"/>
                <w:bCs/>
                <w:iCs/>
                <w:sz w:val="18"/>
                <w:szCs w:val="18"/>
              </w:rPr>
              <w:t>Для выполнения работ подрядчик должен иметь лицензию на строительство в области градостроительства;</w:t>
            </w:r>
          </w:p>
          <w:p w14:paraId="0939AE93" w14:textId="77777777" w:rsidR="008F2729" w:rsidRPr="008F2729" w:rsidRDefault="008F2729" w:rsidP="008F2729">
            <w:pPr>
              <w:pStyle w:val="ListParagraph"/>
              <w:ind w:left="0" w:right="180"/>
              <w:jc w:val="both"/>
              <w:rPr>
                <w:rFonts w:ascii="GHEA Grapalat" w:hAnsi="GHEA Grapalat" w:cs="Calibri"/>
                <w:bCs/>
                <w:iCs/>
                <w:sz w:val="18"/>
                <w:szCs w:val="18"/>
              </w:rPr>
            </w:pPr>
            <w:r w:rsidRPr="008F2729">
              <w:rPr>
                <w:rFonts w:ascii="GHEA Grapalat" w:hAnsi="GHEA Grapalat" w:cs="Calibri"/>
                <w:bCs/>
                <w:iCs/>
                <w:sz w:val="18"/>
                <w:szCs w:val="18"/>
              </w:rPr>
              <w:t>- Жилищной, общественной и производственной сферы строительства</w:t>
            </w:r>
          </w:p>
          <w:p w14:paraId="04EAE831" w14:textId="77777777" w:rsidR="008F2729" w:rsidRPr="008F2729" w:rsidRDefault="008F2729" w:rsidP="008F2729">
            <w:pPr>
              <w:pStyle w:val="ListParagraph"/>
              <w:ind w:left="0" w:right="180"/>
              <w:jc w:val="both"/>
              <w:rPr>
                <w:rFonts w:ascii="GHEA Grapalat" w:hAnsi="GHEA Grapalat" w:cs="Calibri"/>
                <w:bCs/>
                <w:iCs/>
                <w:sz w:val="18"/>
                <w:szCs w:val="18"/>
              </w:rPr>
            </w:pPr>
          </w:p>
          <w:p w14:paraId="42DA4869" w14:textId="77777777" w:rsidR="008F2729" w:rsidRPr="008F2729" w:rsidRDefault="008F2729" w:rsidP="008F2729">
            <w:pPr>
              <w:pStyle w:val="ListParagraph"/>
              <w:ind w:left="0" w:right="180"/>
              <w:jc w:val="center"/>
              <w:rPr>
                <w:rFonts w:ascii="GHEA Grapalat" w:hAnsi="GHEA Grapalat" w:cs="Calibri"/>
                <w:b/>
                <w:iCs/>
                <w:sz w:val="18"/>
                <w:szCs w:val="18"/>
              </w:rPr>
            </w:pPr>
            <w:r w:rsidRPr="008F2729">
              <w:rPr>
                <w:rFonts w:ascii="GHEA Grapalat" w:hAnsi="GHEA Grapalat" w:cs="Calibri"/>
                <w:b/>
                <w:iCs/>
                <w:sz w:val="18"/>
                <w:szCs w:val="18"/>
              </w:rPr>
              <w:t>ТЕХНИЧЕСКОЕ ЗАДАНИЕ:</w:t>
            </w:r>
          </w:p>
          <w:p w14:paraId="4B18CF37" w14:textId="77777777" w:rsidR="008F2729" w:rsidRPr="008F2729" w:rsidRDefault="008F2729" w:rsidP="008F2729">
            <w:pPr>
              <w:pStyle w:val="ListParagraph"/>
              <w:ind w:left="0" w:right="180"/>
              <w:jc w:val="both"/>
              <w:rPr>
                <w:rFonts w:ascii="GHEA Grapalat" w:hAnsi="GHEA Grapalat" w:cs="Calibri"/>
                <w:bCs/>
                <w:iCs/>
                <w:sz w:val="18"/>
                <w:szCs w:val="18"/>
              </w:rPr>
            </w:pPr>
            <w:r w:rsidRPr="008F2729">
              <w:rPr>
                <w:rFonts w:ascii="GHEA Grapalat" w:hAnsi="GHEA Grapalat" w:cs="Calibri"/>
                <w:bCs/>
                <w:iCs/>
                <w:sz w:val="18"/>
                <w:szCs w:val="18"/>
              </w:rPr>
              <w:t>1. Выполнение работ в соответствии со строительными нормами, правилами и техническими условиями подрядчик, получив заказ-задание, представляет заказчику схематический план выполняемых работ</w:t>
            </w:r>
          </w:p>
          <w:p w14:paraId="11D2607A" w14:textId="77777777" w:rsidR="008F2729" w:rsidRPr="008F2729" w:rsidRDefault="008F2729" w:rsidP="008F2729">
            <w:pPr>
              <w:pStyle w:val="ListParagraph"/>
              <w:ind w:left="0" w:right="180"/>
              <w:jc w:val="both"/>
              <w:rPr>
                <w:rFonts w:ascii="GHEA Grapalat" w:hAnsi="GHEA Grapalat" w:cs="Calibri"/>
                <w:bCs/>
                <w:iCs/>
                <w:sz w:val="18"/>
                <w:szCs w:val="18"/>
              </w:rPr>
            </w:pPr>
            <w:r w:rsidRPr="008F2729">
              <w:rPr>
                <w:rFonts w:ascii="GHEA Grapalat" w:hAnsi="GHEA Grapalat" w:cs="Calibri"/>
                <w:bCs/>
                <w:iCs/>
                <w:sz w:val="18"/>
                <w:szCs w:val="18"/>
              </w:rPr>
              <w:lastRenderedPageBreak/>
              <w:t>2До начала работы подрядчик вместе с организацией по техническому надзору и представителем заказчика на месте изучает и на схематическом плане указывает место и объемы работ, представляет на утверждение заказчика.</w:t>
            </w:r>
          </w:p>
          <w:p w14:paraId="4ECBE696" w14:textId="77777777" w:rsidR="008F2729" w:rsidRPr="008F2729" w:rsidRDefault="008F2729" w:rsidP="008F2729">
            <w:pPr>
              <w:pStyle w:val="ListParagraph"/>
              <w:ind w:left="0" w:right="180"/>
              <w:jc w:val="both"/>
              <w:rPr>
                <w:rFonts w:ascii="GHEA Grapalat" w:hAnsi="GHEA Grapalat" w:cs="Calibri"/>
                <w:bCs/>
                <w:iCs/>
                <w:sz w:val="18"/>
                <w:szCs w:val="18"/>
              </w:rPr>
            </w:pPr>
            <w:r w:rsidRPr="008F2729">
              <w:rPr>
                <w:rFonts w:ascii="GHEA Grapalat" w:hAnsi="GHEA Grapalat" w:cs="Calibri"/>
                <w:bCs/>
                <w:iCs/>
                <w:sz w:val="18"/>
                <w:szCs w:val="18"/>
              </w:rPr>
              <w:t>3. Для документирования завершения объекта подрядчик в письменной форме представляет исполнительные чертежи, фотографии всего процесса, акты скрытых работ, документы, подтверждающие качество использованных строительных материалов с точными и полными записями (в двух экземплярах)</w:t>
            </w:r>
          </w:p>
          <w:p w14:paraId="42CA956E" w14:textId="29995309" w:rsidR="008F2729" w:rsidRPr="008F2729" w:rsidRDefault="008F2729" w:rsidP="008F2729">
            <w:pPr>
              <w:pStyle w:val="ListParagraph"/>
              <w:ind w:left="0" w:right="180"/>
              <w:jc w:val="both"/>
              <w:rPr>
                <w:rFonts w:ascii="GHEA Grapalat" w:hAnsi="GHEA Grapalat" w:cs="Calibri"/>
                <w:bCs/>
                <w:iCs/>
                <w:sz w:val="18"/>
                <w:szCs w:val="18"/>
              </w:rPr>
            </w:pPr>
            <w:r w:rsidRPr="008F2729">
              <w:rPr>
                <w:rFonts w:ascii="GHEA Grapalat" w:hAnsi="GHEA Grapalat" w:cs="Calibri"/>
                <w:bCs/>
                <w:iCs/>
                <w:sz w:val="18"/>
                <w:szCs w:val="18"/>
              </w:rPr>
              <w:t>4 Объект считается завершенным после утверждения заказчиком соответствующего акта, свидетельствующего о завершении объекта.</w:t>
            </w:r>
          </w:p>
        </w:tc>
        <w:tc>
          <w:tcPr>
            <w:tcW w:w="810" w:type="dxa"/>
            <w:shd w:val="clear" w:color="auto" w:fill="auto"/>
            <w:vAlign w:val="center"/>
            <w:hideMark/>
          </w:tcPr>
          <w:p w14:paraId="70D385C8" w14:textId="77777777" w:rsidR="00866A55" w:rsidRPr="00237D48" w:rsidRDefault="00866A55" w:rsidP="00171B0C">
            <w:pPr>
              <w:jc w:val="center"/>
              <w:rPr>
                <w:rFonts w:ascii="GHEA Grapalat" w:hAnsi="GHEA Grapalat" w:cs="Calibri"/>
                <w:bCs/>
                <w:iCs/>
                <w:sz w:val="18"/>
                <w:szCs w:val="18"/>
              </w:rPr>
            </w:pPr>
            <w:r w:rsidRPr="00237D48">
              <w:rPr>
                <w:rFonts w:ascii="GHEA Grapalat" w:hAnsi="GHEA Grapalat" w:cs="Calibri"/>
                <w:bCs/>
                <w:iCs/>
                <w:sz w:val="18"/>
                <w:szCs w:val="18"/>
              </w:rPr>
              <w:lastRenderedPageBreak/>
              <w:t>драм</w:t>
            </w:r>
          </w:p>
        </w:tc>
        <w:tc>
          <w:tcPr>
            <w:tcW w:w="923" w:type="dxa"/>
            <w:shd w:val="clear" w:color="auto" w:fill="auto"/>
            <w:vAlign w:val="center"/>
          </w:tcPr>
          <w:p w14:paraId="7DC04E47" w14:textId="77777777" w:rsidR="00866A55" w:rsidRPr="0090773D" w:rsidRDefault="00866A55" w:rsidP="00171B0C">
            <w:pPr>
              <w:jc w:val="center"/>
              <w:rPr>
                <w:rFonts w:ascii="GHEA Grapalat" w:hAnsi="GHEA Grapalat" w:cs="Calibri"/>
                <w:color w:val="000000"/>
                <w:sz w:val="18"/>
                <w:szCs w:val="18"/>
                <w:lang w:val="hy-AM"/>
              </w:rPr>
            </w:pPr>
          </w:p>
        </w:tc>
        <w:tc>
          <w:tcPr>
            <w:tcW w:w="990" w:type="dxa"/>
            <w:shd w:val="clear" w:color="auto" w:fill="auto"/>
            <w:vAlign w:val="center"/>
          </w:tcPr>
          <w:p w14:paraId="5587E71D" w14:textId="77777777" w:rsidR="00866A55" w:rsidRPr="0090773D" w:rsidRDefault="00866A55" w:rsidP="00171B0C">
            <w:pPr>
              <w:jc w:val="center"/>
              <w:rPr>
                <w:rFonts w:ascii="GHEA Grapalat" w:hAnsi="GHEA Grapalat" w:cs="Calibri"/>
                <w:color w:val="000000"/>
                <w:sz w:val="18"/>
                <w:szCs w:val="18"/>
                <w:lang w:val="hy-AM"/>
              </w:rPr>
            </w:pPr>
          </w:p>
        </w:tc>
        <w:tc>
          <w:tcPr>
            <w:tcW w:w="900" w:type="dxa"/>
            <w:shd w:val="clear" w:color="auto" w:fill="auto"/>
            <w:vAlign w:val="center"/>
            <w:hideMark/>
          </w:tcPr>
          <w:p w14:paraId="59BA1DF9" w14:textId="77777777" w:rsidR="00866A55" w:rsidRPr="000545BA" w:rsidRDefault="00866A55" w:rsidP="00171B0C">
            <w:pPr>
              <w:jc w:val="center"/>
              <w:rPr>
                <w:rFonts w:ascii="GHEA Grapalat" w:hAnsi="GHEA Grapalat" w:cs="Calibri"/>
                <w:bCs/>
                <w:iCs/>
                <w:sz w:val="18"/>
                <w:szCs w:val="18"/>
              </w:rPr>
            </w:pPr>
            <w:r>
              <w:rPr>
                <w:rFonts w:ascii="GHEA Grapalat" w:hAnsi="GHEA Grapalat" w:cs="Calibri"/>
                <w:bCs/>
                <w:iCs/>
                <w:sz w:val="18"/>
                <w:szCs w:val="18"/>
              </w:rPr>
              <w:t>1</w:t>
            </w:r>
          </w:p>
        </w:tc>
        <w:tc>
          <w:tcPr>
            <w:tcW w:w="1170" w:type="dxa"/>
            <w:shd w:val="clear" w:color="auto" w:fill="auto"/>
            <w:vAlign w:val="center"/>
            <w:hideMark/>
          </w:tcPr>
          <w:p w14:paraId="541CBC83" w14:textId="186F2E87" w:rsidR="00866A55" w:rsidRPr="005E3B87" w:rsidRDefault="008F2729" w:rsidP="00171B0C">
            <w:pPr>
              <w:jc w:val="center"/>
              <w:rPr>
                <w:rFonts w:ascii="GHEA Grapalat" w:hAnsi="GHEA Grapalat" w:cs="Calibri"/>
                <w:b/>
                <w:bCs/>
                <w:i/>
                <w:iCs/>
                <w:sz w:val="18"/>
                <w:szCs w:val="18"/>
              </w:rPr>
            </w:pPr>
            <w:r w:rsidRPr="008F2729">
              <w:rPr>
                <w:rFonts w:ascii="GHEA Grapalat" w:hAnsi="GHEA Grapalat" w:cs="Calibri"/>
                <w:bCs/>
                <w:iCs/>
                <w:sz w:val="17"/>
                <w:szCs w:val="17"/>
              </w:rPr>
              <w:t>административный район</w:t>
            </w:r>
            <w:r w:rsidRPr="00D97A8D">
              <w:rPr>
                <w:rFonts w:ascii="GHEA Grapalat" w:hAnsi="GHEA Grapalat" w:cs="Calibri"/>
                <w:bCs/>
                <w:iCs/>
                <w:sz w:val="17"/>
                <w:szCs w:val="17"/>
              </w:rPr>
              <w:t xml:space="preserve"> </w:t>
            </w:r>
            <w:r w:rsidRPr="008F2729">
              <w:rPr>
                <w:rFonts w:ascii="GHEA Grapalat" w:hAnsi="GHEA Grapalat" w:cs="Calibri"/>
                <w:color w:val="000000"/>
                <w:sz w:val="18"/>
                <w:szCs w:val="20"/>
              </w:rPr>
              <w:t>Нор</w:t>
            </w:r>
            <w:r w:rsidRPr="008F2729">
              <w:rPr>
                <w:rFonts w:ascii="GHEA Grapalat" w:hAnsi="GHEA Grapalat" w:cs="Calibri"/>
                <w:bCs/>
                <w:iCs/>
                <w:sz w:val="17"/>
                <w:szCs w:val="17"/>
              </w:rPr>
              <w:t xml:space="preserve"> Норк, </w:t>
            </w:r>
            <w:r w:rsidR="00D97A8D" w:rsidRPr="00D97A8D">
              <w:rPr>
                <w:rFonts w:ascii="GHEA Grapalat" w:hAnsi="GHEA Grapalat" w:cs="Calibri"/>
                <w:bCs/>
                <w:iCs/>
                <w:sz w:val="17"/>
                <w:szCs w:val="17"/>
              </w:rPr>
              <w:t xml:space="preserve">Гая </w:t>
            </w:r>
            <w:r w:rsidRPr="008F2729">
              <w:rPr>
                <w:rFonts w:ascii="GHEA Grapalat" w:hAnsi="GHEA Grapalat" w:cs="Calibri"/>
                <w:bCs/>
                <w:iCs/>
                <w:sz w:val="17"/>
                <w:szCs w:val="17"/>
              </w:rPr>
              <w:t>19</w:t>
            </w:r>
          </w:p>
        </w:tc>
        <w:tc>
          <w:tcPr>
            <w:tcW w:w="1800" w:type="dxa"/>
            <w:shd w:val="clear" w:color="auto" w:fill="auto"/>
            <w:vAlign w:val="center"/>
          </w:tcPr>
          <w:p w14:paraId="4E455019" w14:textId="420D6868" w:rsidR="00866A55" w:rsidRPr="00DC44EE" w:rsidRDefault="00DC44EE" w:rsidP="00171B0C">
            <w:pPr>
              <w:jc w:val="center"/>
              <w:rPr>
                <w:rFonts w:ascii="GHEA Grapalat" w:hAnsi="GHEA Grapalat" w:cs="Calibri"/>
                <w:b/>
                <w:bCs/>
                <w:i/>
                <w:iCs/>
                <w:sz w:val="18"/>
                <w:szCs w:val="18"/>
              </w:rPr>
            </w:pPr>
            <w:r w:rsidRPr="00DC44EE">
              <w:rPr>
                <w:rFonts w:ascii="GHEA Grapalat" w:hAnsi="GHEA Grapalat" w:cs="Calibri"/>
                <w:bCs/>
                <w:iCs/>
                <w:sz w:val="16"/>
                <w:szCs w:val="16"/>
              </w:rPr>
              <w:t>Строительные работы, предусмотренные контрактом, начинаются на 30-й календарный день со дня вступления в силу контракта на оказание услуг технического контроля</w:t>
            </w:r>
          </w:p>
        </w:tc>
      </w:tr>
    </w:tbl>
    <w:p w14:paraId="4E933F8F" w14:textId="77777777" w:rsidR="00866A55" w:rsidRDefault="00866A55" w:rsidP="001E06C3">
      <w:pPr>
        <w:widowControl w:val="0"/>
        <w:ind w:firstLine="567"/>
        <w:jc w:val="right"/>
        <w:rPr>
          <w:rFonts w:ascii="GHEA Grapalat" w:hAnsi="GHEA Grapalat" w:cs="Arial"/>
          <w:iCs/>
          <w:sz w:val="22"/>
          <w:szCs w:val="22"/>
        </w:rPr>
        <w:sectPr w:rsidR="00866A55" w:rsidSect="00866A55">
          <w:footnotePr>
            <w:pos w:val="beneathText"/>
          </w:footnotePr>
          <w:pgSz w:w="16840" w:h="11907" w:orient="landscape" w:code="9"/>
          <w:pgMar w:top="1170" w:right="1411" w:bottom="1411" w:left="994" w:header="562" w:footer="562" w:gutter="0"/>
          <w:cols w:space="720"/>
          <w:docGrid w:linePitch="326"/>
        </w:sectPr>
      </w:pPr>
    </w:p>
    <w:p w14:paraId="05138615" w14:textId="77777777" w:rsidR="00F12651" w:rsidRPr="0014407B" w:rsidRDefault="00F12651" w:rsidP="00DC44EE">
      <w:pPr>
        <w:widowControl w:val="0"/>
        <w:rPr>
          <w:rFonts w:ascii="GHEA Grapalat" w:hAnsi="GHEA Grapalat" w:cs="Arial"/>
          <w:iCs/>
          <w:sz w:val="22"/>
          <w:szCs w:val="22"/>
        </w:rPr>
      </w:pPr>
    </w:p>
    <w:tbl>
      <w:tblPr>
        <w:tblpPr w:leftFromText="180" w:rightFromText="180" w:vertAnchor="page" w:horzAnchor="margin" w:tblpY="8744"/>
        <w:tblW w:w="9639" w:type="dxa"/>
        <w:tblLayout w:type="fixed"/>
        <w:tblLook w:val="0000" w:firstRow="0" w:lastRow="0" w:firstColumn="0" w:lastColumn="0" w:noHBand="0" w:noVBand="0"/>
      </w:tblPr>
      <w:tblGrid>
        <w:gridCol w:w="4536"/>
        <w:gridCol w:w="760"/>
        <w:gridCol w:w="4343"/>
      </w:tblGrid>
      <w:tr w:rsidR="00BB28C8" w:rsidRPr="009F3DC7" w14:paraId="42AE0D35" w14:textId="77777777" w:rsidTr="00DC44EE">
        <w:tc>
          <w:tcPr>
            <w:tcW w:w="4536" w:type="dxa"/>
          </w:tcPr>
          <w:p w14:paraId="2CDD2ADE" w14:textId="77777777" w:rsidR="00F12651" w:rsidRPr="0014407B" w:rsidRDefault="00F12651" w:rsidP="00DC44EE">
            <w:pPr>
              <w:widowControl w:val="0"/>
              <w:spacing w:after="160" w:line="360" w:lineRule="auto"/>
              <w:rPr>
                <w:rFonts w:ascii="GHEA Grapalat" w:hAnsi="GHEA Grapalat"/>
                <w:b/>
              </w:rPr>
            </w:pPr>
          </w:p>
          <w:p w14:paraId="789644A8" w14:textId="77777777" w:rsidR="00F12651" w:rsidRPr="00F12651" w:rsidRDefault="00F12651" w:rsidP="00DC44EE">
            <w:pPr>
              <w:widowControl w:val="0"/>
              <w:spacing w:after="160" w:line="360" w:lineRule="auto"/>
              <w:ind w:firstLine="34"/>
              <w:jc w:val="center"/>
              <w:rPr>
                <w:rFonts w:ascii="GHEA Grapalat" w:hAnsi="GHEA Grapalat"/>
                <w:b/>
              </w:rPr>
            </w:pPr>
          </w:p>
          <w:p w14:paraId="44F0832E" w14:textId="1E1DCEE1" w:rsidR="00BB28C8" w:rsidRPr="009F3DC7" w:rsidRDefault="00BB28C8" w:rsidP="00DC44EE">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59E5545A" w14:textId="77777777" w:rsidR="00BB28C8" w:rsidRPr="008C1A9F" w:rsidRDefault="00BB28C8" w:rsidP="00DC44EE">
            <w:pPr>
              <w:widowControl w:val="0"/>
              <w:ind w:firstLine="34"/>
              <w:jc w:val="center"/>
              <w:rPr>
                <w:rFonts w:ascii="GHEA Grapalat" w:hAnsi="GHEA Grapalat"/>
                <w:lang w:val="en-US"/>
              </w:rPr>
            </w:pPr>
            <w:r>
              <w:rPr>
                <w:rFonts w:ascii="GHEA Grapalat" w:hAnsi="GHEA Grapalat"/>
                <w:lang w:val="en-US"/>
              </w:rPr>
              <w:t>_______________________</w:t>
            </w:r>
          </w:p>
          <w:p w14:paraId="4DE1D5F7" w14:textId="77777777" w:rsidR="00BB28C8" w:rsidRPr="008C1A9F" w:rsidRDefault="00BB28C8" w:rsidP="00DC44EE">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BDA3354" w14:textId="77777777" w:rsidR="00BB28C8" w:rsidRPr="009F3DC7" w:rsidRDefault="00BB28C8" w:rsidP="00DC44EE">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2CF00C1C" w14:textId="77777777" w:rsidR="00BB28C8" w:rsidRPr="009F3DC7" w:rsidRDefault="00BB28C8" w:rsidP="00DC44EE">
            <w:pPr>
              <w:widowControl w:val="0"/>
              <w:spacing w:after="160" w:line="360" w:lineRule="auto"/>
              <w:ind w:firstLine="34"/>
              <w:jc w:val="center"/>
              <w:rPr>
                <w:rFonts w:ascii="GHEA Grapalat" w:hAnsi="GHEA Grapalat"/>
              </w:rPr>
            </w:pPr>
          </w:p>
        </w:tc>
        <w:tc>
          <w:tcPr>
            <w:tcW w:w="4343" w:type="dxa"/>
          </w:tcPr>
          <w:p w14:paraId="228360BA" w14:textId="77777777" w:rsidR="00F12651" w:rsidRDefault="00F12651" w:rsidP="00DC44EE">
            <w:pPr>
              <w:widowControl w:val="0"/>
              <w:spacing w:after="160" w:line="360" w:lineRule="auto"/>
              <w:rPr>
                <w:rFonts w:ascii="GHEA Grapalat" w:hAnsi="GHEA Grapalat"/>
                <w:b/>
                <w:lang w:val="en-US"/>
              </w:rPr>
            </w:pPr>
          </w:p>
          <w:p w14:paraId="37567FE4" w14:textId="77777777" w:rsidR="00F12651" w:rsidRDefault="00F12651" w:rsidP="00DC44EE">
            <w:pPr>
              <w:widowControl w:val="0"/>
              <w:spacing w:after="160" w:line="360" w:lineRule="auto"/>
              <w:ind w:firstLine="34"/>
              <w:jc w:val="center"/>
              <w:rPr>
                <w:rFonts w:ascii="GHEA Grapalat" w:hAnsi="GHEA Grapalat"/>
                <w:b/>
                <w:lang w:val="en-US"/>
              </w:rPr>
            </w:pPr>
          </w:p>
          <w:p w14:paraId="100D6BE9" w14:textId="25227E5D" w:rsidR="00BB28C8" w:rsidRPr="009F3DC7" w:rsidRDefault="00BB28C8" w:rsidP="00DC44EE">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DF18609" w14:textId="77777777" w:rsidR="00BB28C8" w:rsidRPr="008C1A9F" w:rsidRDefault="00BB28C8" w:rsidP="00DC44EE">
            <w:pPr>
              <w:widowControl w:val="0"/>
              <w:ind w:firstLine="34"/>
              <w:jc w:val="center"/>
              <w:rPr>
                <w:rFonts w:ascii="GHEA Grapalat" w:hAnsi="GHEA Grapalat"/>
                <w:lang w:val="en-US"/>
              </w:rPr>
            </w:pPr>
            <w:r>
              <w:rPr>
                <w:rFonts w:ascii="GHEA Grapalat" w:hAnsi="GHEA Grapalat"/>
                <w:lang w:val="en-US"/>
              </w:rPr>
              <w:t>___________________</w:t>
            </w:r>
          </w:p>
          <w:p w14:paraId="65AFF08B" w14:textId="77777777" w:rsidR="00BB28C8" w:rsidRPr="008C1A9F" w:rsidRDefault="00BB28C8" w:rsidP="00DC44EE">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29ABE647" w14:textId="77777777" w:rsidR="00BB28C8" w:rsidRPr="009F3DC7" w:rsidRDefault="00BB28C8" w:rsidP="00DC44EE">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0729A07"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41B2A508" w:rsidR="00BB28C8" w:rsidRPr="002559AA" w:rsidRDefault="00BB28C8" w:rsidP="00DC44EE">
      <w:pPr>
        <w:widowControl w:val="0"/>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r w:rsidR="00DC44EE" w:rsidRPr="00DC44EE">
        <w:rPr>
          <w:rFonts w:ascii="GHEA Grapalat" w:hAnsi="GHEA Grapalat"/>
        </w:rPr>
        <w:t xml:space="preserve">Текущие ремонтные работы в зале административного здания административного района Нор Норк города Еревана </w:t>
      </w:r>
      <w:r w:rsidRPr="009F3DC7">
        <w:rPr>
          <w:rFonts w:ascii="GHEA Grapalat" w:hAnsi="GHEA Grapalat"/>
        </w:rPr>
        <w:t>"</w:t>
      </w:r>
    </w:p>
    <w:p w14:paraId="02FAF137" w14:textId="77777777" w:rsidR="00DC44EE" w:rsidRPr="002559AA" w:rsidRDefault="00DC44EE" w:rsidP="00DC44EE">
      <w:pPr>
        <w:widowControl w:val="0"/>
        <w:ind w:firstLine="567"/>
        <w:jc w:val="center"/>
        <w:rPr>
          <w:rFonts w:ascii="GHEA Grapalat" w:hAnsi="GHEA Grapalat"/>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3060"/>
        <w:gridCol w:w="1980"/>
      </w:tblGrid>
      <w:tr w:rsidR="00BB28C8" w:rsidRPr="009F3DC7" w14:paraId="3B0B6619" w14:textId="77777777" w:rsidTr="00FC78DC">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3"/>
              <w:t>**</w:t>
            </w:r>
          </w:p>
        </w:tc>
      </w:tr>
      <w:tr w:rsidR="00BB28C8" w:rsidRPr="009F3DC7" w14:paraId="25F1DA24" w14:textId="77777777" w:rsidTr="00FC78DC">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3186"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E85696" w:rsidRPr="009F3DC7" w14:paraId="3AC1B90F" w14:textId="77777777" w:rsidTr="00FC78DC">
        <w:trPr>
          <w:trHeight w:val="586"/>
          <w:jc w:val="center"/>
        </w:trPr>
        <w:tc>
          <w:tcPr>
            <w:tcW w:w="816" w:type="dxa"/>
            <w:vAlign w:val="center"/>
          </w:tcPr>
          <w:p w14:paraId="4A4A5977" w14:textId="77777777" w:rsidR="00E85696" w:rsidRPr="00517562" w:rsidRDefault="00E85696" w:rsidP="00E8569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21570186" w14:textId="26181FB7" w:rsidR="00E85696" w:rsidRPr="004B22D8" w:rsidRDefault="00DC44EE" w:rsidP="00E85696">
            <w:pPr>
              <w:widowControl w:val="0"/>
              <w:spacing w:after="120"/>
              <w:rPr>
                <w:rFonts w:ascii="GHEA Grapalat" w:hAnsi="GHEA Grapalat"/>
                <w:sz w:val="20"/>
                <w:szCs w:val="20"/>
                <w:lang w:val="hy-AM"/>
              </w:rPr>
            </w:pPr>
            <w:r w:rsidRPr="00DC44EE">
              <w:rPr>
                <w:rFonts w:ascii="GHEA Grapalat" w:hAnsi="GHEA Grapalat" w:cs="Calibri"/>
                <w:color w:val="000000"/>
                <w:sz w:val="18"/>
                <w:szCs w:val="18"/>
              </w:rPr>
              <w:t>Текущие ремонтные работы в зале административного здания административного района Нор Норк города Еревана</w:t>
            </w:r>
          </w:p>
        </w:tc>
        <w:tc>
          <w:tcPr>
            <w:tcW w:w="3060" w:type="dxa"/>
            <w:vAlign w:val="center"/>
          </w:tcPr>
          <w:p w14:paraId="21E23C9C" w14:textId="2E90D875" w:rsidR="00E85696" w:rsidRPr="00155335" w:rsidRDefault="00E85696" w:rsidP="00E85696">
            <w:pPr>
              <w:widowControl w:val="0"/>
              <w:spacing w:after="120"/>
              <w:jc w:val="center"/>
              <w:rPr>
                <w:rFonts w:ascii="GHEA Grapalat" w:hAnsi="GHEA Grapalat"/>
                <w:sz w:val="16"/>
                <w:szCs w:val="18"/>
              </w:rPr>
            </w:pPr>
            <w:r w:rsidRPr="00155335">
              <w:rPr>
                <w:rFonts w:ascii="GHEA Grapalat" w:hAnsi="GHEA Grapalat"/>
                <w:sz w:val="16"/>
                <w:szCs w:val="18"/>
              </w:rPr>
              <w:t>Договор вступает в силу в установленном законом порядке со дня ратификации договора о закупке технического контроля строительных работ</w:t>
            </w:r>
          </w:p>
        </w:tc>
        <w:tc>
          <w:tcPr>
            <w:tcW w:w="1980" w:type="dxa"/>
            <w:vAlign w:val="center"/>
          </w:tcPr>
          <w:p w14:paraId="7F3BF8B8" w14:textId="7BB81BAC" w:rsidR="00E85696" w:rsidRPr="00155335" w:rsidRDefault="00E85696" w:rsidP="006C49C7">
            <w:pPr>
              <w:widowControl w:val="0"/>
              <w:spacing w:after="120"/>
              <w:rPr>
                <w:rFonts w:ascii="GHEA Grapalat" w:hAnsi="GHEA Grapalat"/>
                <w:sz w:val="16"/>
                <w:szCs w:val="18"/>
              </w:rPr>
            </w:pPr>
            <w:r w:rsidRPr="00155335">
              <w:rPr>
                <w:rFonts w:ascii="GHEA Grapalat" w:hAnsi="GHEA Grapalat"/>
                <w:sz w:val="16"/>
                <w:szCs w:val="18"/>
              </w:rPr>
              <w:t xml:space="preserve">до </w:t>
            </w:r>
            <w:r w:rsidR="00DC44EE" w:rsidRPr="00155335">
              <w:rPr>
                <w:rFonts w:ascii="GHEA Grapalat" w:hAnsi="GHEA Grapalat"/>
                <w:sz w:val="16"/>
                <w:szCs w:val="18"/>
                <w:lang w:val="hy-AM"/>
              </w:rPr>
              <w:t>3</w:t>
            </w:r>
            <w:r w:rsidRPr="00155335">
              <w:rPr>
                <w:rFonts w:ascii="GHEA Grapalat" w:hAnsi="GHEA Grapalat"/>
                <w:sz w:val="16"/>
                <w:szCs w:val="18"/>
              </w:rPr>
              <w:t>0-го календарного дня включительно</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p w14:paraId="48D5AC74"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4845AE8A"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3445BA27"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720331B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6FFB7F45"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4"/>
        <w:t>*</w:t>
      </w:r>
    </w:p>
    <w:p w14:paraId="1E4E6DF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1440"/>
        <w:gridCol w:w="1404"/>
        <w:gridCol w:w="582"/>
        <w:gridCol w:w="624"/>
        <w:gridCol w:w="507"/>
        <w:gridCol w:w="556"/>
        <w:gridCol w:w="436"/>
        <w:gridCol w:w="515"/>
        <w:gridCol w:w="477"/>
        <w:gridCol w:w="531"/>
        <w:gridCol w:w="729"/>
        <w:gridCol w:w="663"/>
        <w:gridCol w:w="594"/>
        <w:gridCol w:w="644"/>
        <w:gridCol w:w="581"/>
      </w:tblGrid>
      <w:tr w:rsidR="00BB28C8" w:rsidRPr="00685FDC" w14:paraId="7F1987D9" w14:textId="77777777" w:rsidTr="003D2146">
        <w:trPr>
          <w:jc w:val="center"/>
        </w:trPr>
        <w:tc>
          <w:tcPr>
            <w:tcW w:w="10955" w:type="dxa"/>
            <w:gridSpan w:val="16"/>
          </w:tcPr>
          <w:p w14:paraId="41DE100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25F1C909" w14:textId="77777777" w:rsidTr="00155335">
        <w:trPr>
          <w:jc w:val="center"/>
        </w:trPr>
        <w:tc>
          <w:tcPr>
            <w:tcW w:w="672" w:type="dxa"/>
            <w:vAlign w:val="center"/>
          </w:tcPr>
          <w:p w14:paraId="117D8F9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40" w:type="dxa"/>
            <w:vAlign w:val="center"/>
          </w:tcPr>
          <w:p w14:paraId="18FA3BC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404" w:type="dxa"/>
            <w:vAlign w:val="center"/>
          </w:tcPr>
          <w:p w14:paraId="52D4AD7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440F9C73" w14:textId="08DC2366"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D9213C">
              <w:rPr>
                <w:rFonts w:ascii="GHEA Grapalat" w:hAnsi="GHEA Grapalat"/>
                <w:sz w:val="14"/>
                <w:szCs w:val="16"/>
                <w:lang w:val="hy-AM"/>
              </w:rPr>
              <w:t>24</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35"/>
              <w:t>**</w:t>
            </w:r>
          </w:p>
        </w:tc>
      </w:tr>
      <w:tr w:rsidR="00BB28C8" w:rsidRPr="00685FDC" w14:paraId="7B6D18F3" w14:textId="77777777" w:rsidTr="00155335">
        <w:trPr>
          <w:cantSplit/>
          <w:trHeight w:val="563"/>
          <w:jc w:val="center"/>
        </w:trPr>
        <w:tc>
          <w:tcPr>
            <w:tcW w:w="672" w:type="dxa"/>
          </w:tcPr>
          <w:p w14:paraId="47BA2F44" w14:textId="77777777" w:rsidR="00BB28C8" w:rsidRPr="00685FDC" w:rsidRDefault="00BB28C8" w:rsidP="003D2146">
            <w:pPr>
              <w:widowControl w:val="0"/>
              <w:spacing w:after="120"/>
              <w:jc w:val="center"/>
              <w:rPr>
                <w:rFonts w:ascii="GHEA Grapalat" w:hAnsi="GHEA Grapalat"/>
                <w:sz w:val="14"/>
                <w:szCs w:val="16"/>
              </w:rPr>
            </w:pPr>
          </w:p>
        </w:tc>
        <w:tc>
          <w:tcPr>
            <w:tcW w:w="1440" w:type="dxa"/>
          </w:tcPr>
          <w:p w14:paraId="4CB42B1B" w14:textId="77777777" w:rsidR="00BB28C8" w:rsidRPr="00685FDC" w:rsidRDefault="00BB28C8" w:rsidP="003D2146">
            <w:pPr>
              <w:widowControl w:val="0"/>
              <w:spacing w:after="120"/>
              <w:jc w:val="center"/>
              <w:rPr>
                <w:rFonts w:ascii="GHEA Grapalat" w:hAnsi="GHEA Grapalat"/>
                <w:sz w:val="14"/>
                <w:szCs w:val="16"/>
              </w:rPr>
            </w:pPr>
          </w:p>
        </w:tc>
        <w:tc>
          <w:tcPr>
            <w:tcW w:w="1404" w:type="dxa"/>
          </w:tcPr>
          <w:p w14:paraId="36E677C3"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428D3C3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24" w:type="dxa"/>
            <w:vAlign w:val="center"/>
          </w:tcPr>
          <w:p w14:paraId="3F4C1C04"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07" w:type="dxa"/>
            <w:vAlign w:val="center"/>
          </w:tcPr>
          <w:p w14:paraId="65DB9FF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3594B0C1"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244DB6C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469C1E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8401A3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4E3BDB9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6964480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472C57B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0B2EB8A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1A6F24C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34E2CA06" w14:textId="77777777" w:rsidR="00BB28C8" w:rsidRPr="00D9213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155335" w:rsidRPr="00685FDC" w14:paraId="78FE67B4" w14:textId="77777777" w:rsidTr="00125EB8">
        <w:trPr>
          <w:cantSplit/>
          <w:trHeight w:val="1134"/>
          <w:jc w:val="center"/>
        </w:trPr>
        <w:tc>
          <w:tcPr>
            <w:tcW w:w="672" w:type="dxa"/>
          </w:tcPr>
          <w:p w14:paraId="3C1C1016" w14:textId="77777777" w:rsidR="00155335" w:rsidRDefault="00155335" w:rsidP="00155335">
            <w:pPr>
              <w:widowControl w:val="0"/>
              <w:spacing w:after="120"/>
              <w:rPr>
                <w:rFonts w:ascii="GHEA Grapalat" w:hAnsi="GHEA Grapalat"/>
                <w:sz w:val="20"/>
                <w:szCs w:val="16"/>
                <w:lang w:val="en-US"/>
              </w:rPr>
            </w:pPr>
          </w:p>
          <w:p w14:paraId="46F417A6" w14:textId="77777777" w:rsidR="00155335" w:rsidRPr="00155335" w:rsidRDefault="00155335" w:rsidP="00155335">
            <w:pPr>
              <w:widowControl w:val="0"/>
              <w:spacing w:after="120"/>
              <w:rPr>
                <w:rFonts w:ascii="GHEA Grapalat" w:hAnsi="GHEA Grapalat"/>
                <w:sz w:val="20"/>
                <w:szCs w:val="16"/>
                <w:lang w:val="en-US"/>
              </w:rPr>
            </w:pPr>
          </w:p>
          <w:p w14:paraId="0258F8A7" w14:textId="77777777" w:rsidR="00155335" w:rsidRPr="00D9213C" w:rsidRDefault="00155335" w:rsidP="00155335">
            <w:pPr>
              <w:widowControl w:val="0"/>
              <w:spacing w:after="120"/>
              <w:jc w:val="center"/>
              <w:rPr>
                <w:rFonts w:ascii="GHEA Grapalat" w:hAnsi="GHEA Grapalat"/>
                <w:sz w:val="20"/>
                <w:szCs w:val="16"/>
              </w:rPr>
            </w:pPr>
          </w:p>
          <w:p w14:paraId="23631B24" w14:textId="34FE36A5" w:rsidR="00155335" w:rsidRPr="00D9213C" w:rsidRDefault="00155335" w:rsidP="00155335">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440" w:type="dxa"/>
            <w:vAlign w:val="center"/>
          </w:tcPr>
          <w:p w14:paraId="2C14E71B" w14:textId="7987E688" w:rsidR="00155335" w:rsidRPr="0046401E" w:rsidRDefault="00155335" w:rsidP="00155335">
            <w:pPr>
              <w:jc w:val="center"/>
              <w:rPr>
                <w:rFonts w:ascii="GHEA Grapalat" w:hAnsi="GHEA Grapalat"/>
                <w:sz w:val="22"/>
                <w:szCs w:val="20"/>
                <w:lang w:val="hy-AM"/>
              </w:rPr>
            </w:pPr>
            <w:r w:rsidRPr="00155335">
              <w:rPr>
                <w:rFonts w:ascii="GHEA Grapalat" w:hAnsi="GHEA Grapalat"/>
                <w:sz w:val="20"/>
                <w:szCs w:val="20"/>
                <w:lang w:val="hy-AM"/>
              </w:rPr>
              <w:t>45221142/124</w:t>
            </w:r>
          </w:p>
        </w:tc>
        <w:tc>
          <w:tcPr>
            <w:tcW w:w="1404" w:type="dxa"/>
            <w:vAlign w:val="center"/>
          </w:tcPr>
          <w:p w14:paraId="38F2C509" w14:textId="25C56D28" w:rsidR="00155335" w:rsidRPr="009A7699" w:rsidRDefault="00155335" w:rsidP="00155335">
            <w:pPr>
              <w:widowControl w:val="0"/>
              <w:spacing w:after="120"/>
              <w:jc w:val="center"/>
              <w:rPr>
                <w:rFonts w:ascii="GHEA Grapalat" w:hAnsi="GHEA Grapalat"/>
                <w:sz w:val="14"/>
                <w:szCs w:val="16"/>
              </w:rPr>
            </w:pPr>
            <w:r w:rsidRPr="00155335">
              <w:rPr>
                <w:rFonts w:ascii="GHEA Grapalat" w:hAnsi="GHEA Grapalat" w:cs="Calibri"/>
                <w:color w:val="000000"/>
                <w:sz w:val="18"/>
                <w:szCs w:val="18"/>
              </w:rPr>
              <w:t>Текущие ремонтные работы в зале административного здания административного района Нор Норк города Еревана</w:t>
            </w:r>
          </w:p>
        </w:tc>
        <w:tc>
          <w:tcPr>
            <w:tcW w:w="582" w:type="dxa"/>
            <w:textDirection w:val="btLr"/>
          </w:tcPr>
          <w:p w14:paraId="547DB605" w14:textId="2AD8AB72" w:rsidR="00155335" w:rsidRPr="00685FDC" w:rsidRDefault="00155335" w:rsidP="00155335">
            <w:pPr>
              <w:widowControl w:val="0"/>
              <w:spacing w:after="120"/>
              <w:ind w:left="-95" w:right="-88"/>
              <w:jc w:val="center"/>
              <w:rPr>
                <w:rFonts w:ascii="GHEA Grapalat" w:hAnsi="GHEA Grapalat"/>
                <w:sz w:val="14"/>
                <w:szCs w:val="16"/>
              </w:rPr>
            </w:pPr>
            <w:r w:rsidRPr="00733B0F">
              <w:rPr>
                <w:rFonts w:ascii="GHEA Grapalat" w:hAnsi="GHEA Grapalat"/>
                <w:color w:val="000000"/>
                <w:sz w:val="20"/>
                <w:szCs w:val="20"/>
                <w:lang w:val="hy-AM"/>
              </w:rPr>
              <w:t>...</w:t>
            </w:r>
          </w:p>
        </w:tc>
        <w:tc>
          <w:tcPr>
            <w:tcW w:w="624" w:type="dxa"/>
            <w:textDirection w:val="btLr"/>
          </w:tcPr>
          <w:p w14:paraId="75BCD027" w14:textId="13720072" w:rsidR="00155335" w:rsidRPr="00685FDC" w:rsidRDefault="00155335" w:rsidP="00155335">
            <w:pPr>
              <w:widowControl w:val="0"/>
              <w:spacing w:after="120"/>
              <w:ind w:left="-95" w:right="-88"/>
              <w:jc w:val="center"/>
              <w:rPr>
                <w:rFonts w:ascii="GHEA Grapalat" w:hAnsi="GHEA Grapalat"/>
                <w:sz w:val="14"/>
                <w:szCs w:val="16"/>
              </w:rPr>
            </w:pPr>
            <w:r w:rsidRPr="00733B0F">
              <w:rPr>
                <w:rFonts w:ascii="GHEA Grapalat" w:hAnsi="GHEA Grapalat"/>
                <w:color w:val="000000"/>
                <w:sz w:val="20"/>
                <w:szCs w:val="20"/>
                <w:lang w:val="hy-AM"/>
              </w:rPr>
              <w:t>...</w:t>
            </w:r>
          </w:p>
        </w:tc>
        <w:tc>
          <w:tcPr>
            <w:tcW w:w="507" w:type="dxa"/>
            <w:textDirection w:val="btLr"/>
            <w:vAlign w:val="center"/>
          </w:tcPr>
          <w:p w14:paraId="678A6F69" w14:textId="5257804A" w:rsidR="00155335" w:rsidRPr="00685FDC" w:rsidRDefault="00155335" w:rsidP="00155335">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556" w:type="dxa"/>
            <w:textDirection w:val="btLr"/>
            <w:vAlign w:val="center"/>
          </w:tcPr>
          <w:p w14:paraId="44E10A1A" w14:textId="402A00D4" w:rsidR="00155335" w:rsidRPr="00685FDC" w:rsidRDefault="00155335" w:rsidP="00155335">
            <w:pPr>
              <w:widowControl w:val="0"/>
              <w:spacing w:after="120"/>
              <w:ind w:left="-95" w:right="-88"/>
              <w:jc w:val="center"/>
              <w:rPr>
                <w:rFonts w:ascii="GHEA Grapalat" w:hAnsi="GHEA Grapalat" w:cs="Arial"/>
                <w:sz w:val="14"/>
                <w:szCs w:val="16"/>
              </w:rPr>
            </w:pPr>
            <w:r>
              <w:rPr>
                <w:rFonts w:ascii="GHEA Grapalat" w:hAnsi="GHEA Grapalat"/>
                <w:color w:val="000000"/>
                <w:sz w:val="20"/>
                <w:szCs w:val="20"/>
                <w:lang w:val="hy-AM"/>
              </w:rPr>
              <w:t>...</w:t>
            </w:r>
          </w:p>
        </w:tc>
        <w:tc>
          <w:tcPr>
            <w:tcW w:w="436" w:type="dxa"/>
            <w:textDirection w:val="btLr"/>
          </w:tcPr>
          <w:p w14:paraId="084D640F" w14:textId="5FCAD557" w:rsidR="00155335" w:rsidRPr="00685FDC" w:rsidRDefault="00155335" w:rsidP="00155335">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515" w:type="dxa"/>
            <w:textDirection w:val="btLr"/>
            <w:vAlign w:val="center"/>
          </w:tcPr>
          <w:p w14:paraId="1C045A69" w14:textId="2FE12B3D" w:rsidR="00155335" w:rsidRPr="00685FDC" w:rsidRDefault="00155335" w:rsidP="00155335">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477" w:type="dxa"/>
            <w:textDirection w:val="btLr"/>
          </w:tcPr>
          <w:p w14:paraId="6E0D2224" w14:textId="6FDAFEB5" w:rsidR="00155335" w:rsidRPr="00685FDC" w:rsidRDefault="00155335" w:rsidP="00155335">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531" w:type="dxa"/>
            <w:textDirection w:val="btLr"/>
            <w:vAlign w:val="center"/>
          </w:tcPr>
          <w:p w14:paraId="08E3C188" w14:textId="6E4F4B56" w:rsidR="00155335" w:rsidRPr="00685FDC" w:rsidRDefault="00155335" w:rsidP="00155335">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729" w:type="dxa"/>
            <w:textDirection w:val="btLr"/>
            <w:vAlign w:val="center"/>
          </w:tcPr>
          <w:p w14:paraId="24843B06" w14:textId="020A9DAB" w:rsidR="00155335" w:rsidRPr="00685FDC" w:rsidRDefault="00155335" w:rsidP="00155335">
            <w:pPr>
              <w:widowControl w:val="0"/>
              <w:spacing w:after="120"/>
              <w:ind w:left="-95" w:right="-88"/>
              <w:jc w:val="center"/>
              <w:rPr>
                <w:rFonts w:ascii="GHEA Grapalat" w:hAnsi="GHEA Grapalat" w:cs="Arial"/>
                <w:sz w:val="14"/>
                <w:szCs w:val="16"/>
              </w:rPr>
            </w:pPr>
            <w:r>
              <w:rPr>
                <w:rFonts w:ascii="GHEA Grapalat" w:hAnsi="GHEA Grapalat"/>
                <w:color w:val="000000"/>
                <w:sz w:val="20"/>
                <w:szCs w:val="20"/>
                <w:lang w:val="en-US"/>
              </w:rPr>
              <w:t>42</w:t>
            </w:r>
            <w:r>
              <w:rPr>
                <w:rFonts w:ascii="GHEA Grapalat" w:hAnsi="GHEA Grapalat"/>
                <w:color w:val="000000"/>
                <w:sz w:val="20"/>
                <w:szCs w:val="20"/>
              </w:rPr>
              <w:t>%</w:t>
            </w:r>
          </w:p>
        </w:tc>
        <w:tc>
          <w:tcPr>
            <w:tcW w:w="663" w:type="dxa"/>
            <w:textDirection w:val="btLr"/>
            <w:vAlign w:val="center"/>
          </w:tcPr>
          <w:p w14:paraId="7FD92CFE" w14:textId="492A148B" w:rsidR="00155335" w:rsidRPr="00685FDC" w:rsidRDefault="00155335" w:rsidP="00155335">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100%</w:t>
            </w:r>
          </w:p>
        </w:tc>
        <w:tc>
          <w:tcPr>
            <w:tcW w:w="594" w:type="dxa"/>
            <w:textDirection w:val="btLr"/>
            <w:vAlign w:val="center"/>
          </w:tcPr>
          <w:p w14:paraId="49A007FB" w14:textId="6716E678" w:rsidR="00155335" w:rsidRPr="00685FDC" w:rsidRDefault="00155335" w:rsidP="00155335">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100%</w:t>
            </w:r>
          </w:p>
        </w:tc>
        <w:tc>
          <w:tcPr>
            <w:tcW w:w="644" w:type="dxa"/>
            <w:textDirection w:val="btLr"/>
            <w:vAlign w:val="center"/>
          </w:tcPr>
          <w:p w14:paraId="1B5EFDD4" w14:textId="7FAB3D78" w:rsidR="00155335" w:rsidRPr="00685FDC" w:rsidRDefault="00155335" w:rsidP="00155335">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100%</w:t>
            </w:r>
          </w:p>
        </w:tc>
        <w:tc>
          <w:tcPr>
            <w:tcW w:w="581" w:type="dxa"/>
            <w:textDirection w:val="btLr"/>
            <w:vAlign w:val="center"/>
          </w:tcPr>
          <w:p w14:paraId="263C7918" w14:textId="3C32EBF5" w:rsidR="00155335" w:rsidRPr="00685FDC" w:rsidRDefault="00155335" w:rsidP="00155335">
            <w:pPr>
              <w:widowControl w:val="0"/>
              <w:spacing w:after="120"/>
              <w:ind w:left="-95" w:right="-88"/>
              <w:jc w:val="center"/>
              <w:rPr>
                <w:rFonts w:ascii="GHEA Grapalat" w:hAnsi="GHEA Grapalat"/>
                <w:b/>
                <w:sz w:val="14"/>
                <w:szCs w:val="16"/>
              </w:rPr>
            </w:pPr>
            <w:r>
              <w:rPr>
                <w:rFonts w:ascii="GHEA Grapalat" w:hAnsi="GHEA Grapalat"/>
                <w:color w:val="000000"/>
                <w:sz w:val="20"/>
                <w:szCs w:val="20"/>
              </w:rPr>
              <w:t>100%</w:t>
            </w:r>
          </w:p>
        </w:tc>
      </w:tr>
    </w:tbl>
    <w:p w14:paraId="52DD6A5D" w14:textId="77777777" w:rsidR="00BB28C8" w:rsidRPr="000A0461" w:rsidRDefault="00BB28C8" w:rsidP="001912E1">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C1459D">
          <w:footnotePr>
            <w:pos w:val="beneathText"/>
          </w:footnotePr>
          <w:pgSz w:w="11907" w:h="16840" w:code="9"/>
          <w:pgMar w:top="993"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shd w:val="clear" w:color="auto" w:fill="auto"/>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shd w:val="clear" w:color="auto" w:fill="auto"/>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shd w:val="clear" w:color="auto" w:fill="auto"/>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shd w:val="clear" w:color="auto" w:fill="auto"/>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shd w:val="clear" w:color="auto" w:fill="auto"/>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433E45" w14:textId="77777777" w:rsidR="001F5C85" w:rsidRDefault="001F5C85">
      <w:r>
        <w:separator/>
      </w:r>
    </w:p>
  </w:endnote>
  <w:endnote w:type="continuationSeparator" w:id="0">
    <w:p w14:paraId="0DFDBA1C" w14:textId="77777777" w:rsidR="001F5C85" w:rsidRDefault="001F5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272F88">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075681" w14:textId="77777777" w:rsidR="001F5C85" w:rsidRDefault="001F5C85">
      <w:r>
        <w:separator/>
      </w:r>
    </w:p>
  </w:footnote>
  <w:footnote w:type="continuationSeparator" w:id="0">
    <w:p w14:paraId="3CAB9814" w14:textId="77777777" w:rsidR="001F5C85" w:rsidRDefault="001F5C85">
      <w:r>
        <w:continuationSeparator/>
      </w:r>
    </w:p>
  </w:footnote>
  <w:footnote w:id="1">
    <w:p w14:paraId="33B4C7EE" w14:textId="12DF620C"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682BDC">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5733AB8A" w14:textId="77777777" w:rsidR="00891349" w:rsidRDefault="00891349" w:rsidP="00891349">
      <w:pPr>
        <w:pStyle w:val="FootnoteText"/>
        <w:widowControl w:val="0"/>
        <w:jc w:val="both"/>
        <w:rPr>
          <w:rFonts w:ascii="GHEA Grapalat" w:hAnsi="GHEA Grapalat"/>
          <w:lang w:val="af-ZA"/>
        </w:rPr>
      </w:pPr>
      <w:r>
        <w:rPr>
          <w:rStyle w:val="FootnoteReference"/>
        </w:rPr>
        <w:t>7</w:t>
      </w:r>
      <w:r>
        <w:rPr>
          <w:rFonts w:ascii="GHEA Grapalat" w:hAnsi="GHEA Grapalat"/>
        </w:rPr>
        <w:t xml:space="preserve"> </w:t>
      </w:r>
      <w:r>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14:paraId="65195F04" w14:textId="77777777" w:rsidR="00895225" w:rsidRPr="00810F23" w:rsidRDefault="00895225" w:rsidP="0089522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7">
    <w:p w14:paraId="7D80B0AE" w14:textId="77777777" w:rsidR="0061787C" w:rsidRPr="008842CE" w:rsidRDefault="0061787C"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D06F16E" w14:textId="77777777" w:rsidR="0061787C" w:rsidRPr="000811C1" w:rsidRDefault="0061787C">
      <w:pPr>
        <w:pStyle w:val="FootnoteText"/>
        <w:rPr>
          <w:lang w:val="af-ZA"/>
        </w:rPr>
      </w:pPr>
    </w:p>
  </w:footnote>
  <w:footnote w:id="8">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9">
    <w:p w14:paraId="57D5F22C" w14:textId="77777777" w:rsidR="006E6235" w:rsidRPr="00511966" w:rsidRDefault="006E6235" w:rsidP="006E6235">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1">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1DB05C07" w14:textId="77777777" w:rsidR="00895225" w:rsidRPr="00810F23" w:rsidRDefault="00895225" w:rsidP="00895225">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1C7286D" w14:textId="77777777" w:rsidR="00895225" w:rsidRPr="005F2C25" w:rsidRDefault="00895225" w:rsidP="00895225">
      <w:pPr>
        <w:pStyle w:val="FootnoteText"/>
        <w:rPr>
          <w:rFonts w:ascii="Times New Roman" w:hAnsi="Times New Roman"/>
        </w:rPr>
      </w:pPr>
    </w:p>
  </w:footnote>
  <w:footnote w:id="13">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4">
    <w:p w14:paraId="72B9FB35" w14:textId="77777777" w:rsidR="0061787C" w:rsidRDefault="0061787C">
      <w:pPr>
        <w:pStyle w:val="FootnoteText"/>
        <w:rPr>
          <w:ins w:id="12"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61787C" w:rsidRPr="00990559" w:rsidRDefault="0061787C">
      <w:pPr>
        <w:pStyle w:val="FootnoteText"/>
        <w:rPr>
          <w:rFonts w:ascii="Sylfaen" w:hAnsi="Sylfaen"/>
          <w:lang w:val="hy-AM"/>
        </w:rPr>
      </w:pPr>
    </w:p>
  </w:footnote>
  <w:footnote w:id="15">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17">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18">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3F105E2C" w14:textId="77777777" w:rsidR="006E6235" w:rsidRPr="008842CE" w:rsidRDefault="006E6235" w:rsidP="006E6235">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1F9932D" w14:textId="77777777" w:rsidR="006E6235" w:rsidRPr="008842CE" w:rsidRDefault="006E6235" w:rsidP="006E6235">
      <w:pPr>
        <w:pStyle w:val="FootnoteText"/>
        <w:jc w:val="both"/>
        <w:rPr>
          <w:rFonts w:ascii="GHEA Grapalat" w:hAnsi="GHEA Grapalat"/>
        </w:rPr>
      </w:pPr>
    </w:p>
  </w:footnote>
  <w:footnote w:id="21">
    <w:p w14:paraId="0E901359" w14:textId="77777777" w:rsidR="006E6235" w:rsidRPr="008842CE" w:rsidRDefault="006E6235" w:rsidP="006E6235">
      <w:pPr>
        <w:pStyle w:val="FootnoteText"/>
        <w:jc w:val="both"/>
      </w:pPr>
    </w:p>
  </w:footnote>
  <w:footnote w:id="22">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1DB50BAA" w14:textId="77777777" w:rsidR="006E6235" w:rsidRPr="008842CE" w:rsidRDefault="006E6235" w:rsidP="006E6235">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58D4483" w14:textId="77777777" w:rsidR="006E6235" w:rsidRPr="008842CE" w:rsidRDefault="006E6235" w:rsidP="006E6235">
      <w:pPr>
        <w:pStyle w:val="FootnoteText"/>
        <w:jc w:val="both"/>
        <w:rPr>
          <w:rFonts w:ascii="GHEA Grapalat" w:hAnsi="GHEA Grapalat"/>
        </w:rPr>
      </w:pPr>
    </w:p>
  </w:footnote>
  <w:footnote w:id="24">
    <w:p w14:paraId="578A2191" w14:textId="77777777" w:rsidR="006E6235" w:rsidRPr="008842CE" w:rsidRDefault="006E6235" w:rsidP="006E6235">
      <w:pPr>
        <w:pStyle w:val="FootnoteText"/>
        <w:jc w:val="both"/>
      </w:pPr>
    </w:p>
  </w:footnote>
  <w:footnote w:id="25">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6">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7">
    <w:p w14:paraId="6A55779D" w14:textId="77777777" w:rsidR="0061787C" w:rsidRPr="00A6067F" w:rsidRDefault="0061787C"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61787C" w:rsidRPr="00A6067F" w:rsidRDefault="00290FFD"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8">
    <w:p w14:paraId="7BFC82F4" w14:textId="77777777" w:rsidR="0061787C" w:rsidRPr="000A504A" w:rsidRDefault="0061787C" w:rsidP="00BB28C8">
      <w:pPr>
        <w:pStyle w:val="FootnoteText"/>
        <w:widowControl w:val="0"/>
        <w:jc w:val="both"/>
        <w:rPr>
          <w:ins w:id="17"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29">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0">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1">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2">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3">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4">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5">
    <w:p w14:paraId="6DACD77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19606902">
    <w:abstractNumId w:val="22"/>
  </w:num>
  <w:num w:numId="2" w16cid:durableId="376973412">
    <w:abstractNumId w:val="10"/>
  </w:num>
  <w:num w:numId="3" w16cid:durableId="382994659">
    <w:abstractNumId w:val="20"/>
  </w:num>
  <w:num w:numId="4" w16cid:durableId="538973419">
    <w:abstractNumId w:val="16"/>
  </w:num>
  <w:num w:numId="5" w16cid:durableId="266886325">
    <w:abstractNumId w:val="25"/>
  </w:num>
  <w:num w:numId="6" w16cid:durableId="1482767264">
    <w:abstractNumId w:val="22"/>
    <w:lvlOverride w:ilvl="0">
      <w:startOverride w:val="1"/>
    </w:lvlOverride>
    <w:lvlOverride w:ilvl="1"/>
    <w:lvlOverride w:ilvl="2"/>
    <w:lvlOverride w:ilvl="3"/>
    <w:lvlOverride w:ilvl="4"/>
    <w:lvlOverride w:ilvl="5"/>
    <w:lvlOverride w:ilvl="6"/>
    <w:lvlOverride w:ilvl="7"/>
    <w:lvlOverride w:ilvl="8"/>
  </w:num>
  <w:num w:numId="7" w16cid:durableId="190684168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736638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26567339">
    <w:abstractNumId w:val="18"/>
  </w:num>
  <w:num w:numId="10" w16cid:durableId="2013874819">
    <w:abstractNumId w:val="4"/>
  </w:num>
  <w:num w:numId="11" w16cid:durableId="833298532">
    <w:abstractNumId w:val="8"/>
  </w:num>
  <w:num w:numId="12" w16cid:durableId="1954246931">
    <w:abstractNumId w:val="30"/>
  </w:num>
  <w:num w:numId="13" w16cid:durableId="331104090">
    <w:abstractNumId w:val="27"/>
  </w:num>
  <w:num w:numId="14" w16cid:durableId="1014844525">
    <w:abstractNumId w:val="13"/>
  </w:num>
  <w:num w:numId="15" w16cid:durableId="708921935">
    <w:abstractNumId w:val="29"/>
  </w:num>
  <w:num w:numId="16" w16cid:durableId="1391273420">
    <w:abstractNumId w:val="15"/>
  </w:num>
  <w:num w:numId="17" w16cid:durableId="156574625">
    <w:abstractNumId w:val="5"/>
  </w:num>
  <w:num w:numId="18" w16cid:durableId="962344224">
    <w:abstractNumId w:val="1"/>
  </w:num>
  <w:num w:numId="19" w16cid:durableId="811600040">
    <w:abstractNumId w:val="17"/>
  </w:num>
  <w:num w:numId="20" w16cid:durableId="617179224">
    <w:abstractNumId w:val="17"/>
  </w:num>
  <w:num w:numId="21" w16cid:durableId="17766946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11260551">
    <w:abstractNumId w:val="23"/>
  </w:num>
  <w:num w:numId="23" w16cid:durableId="1944264736">
    <w:abstractNumId w:val="7"/>
  </w:num>
  <w:num w:numId="24" w16cid:durableId="214044822">
    <w:abstractNumId w:val="19"/>
  </w:num>
  <w:num w:numId="25" w16cid:durableId="1504852347">
    <w:abstractNumId w:val="21"/>
  </w:num>
  <w:num w:numId="26" w16cid:durableId="1502895005">
    <w:abstractNumId w:val="14"/>
  </w:num>
  <w:num w:numId="27" w16cid:durableId="766269050">
    <w:abstractNumId w:val="6"/>
  </w:num>
  <w:num w:numId="28" w16cid:durableId="1741245931">
    <w:abstractNumId w:val="11"/>
  </w:num>
  <w:num w:numId="29" w16cid:durableId="67657463">
    <w:abstractNumId w:val="3"/>
  </w:num>
  <w:num w:numId="30" w16cid:durableId="671298648">
    <w:abstractNumId w:val="2"/>
  </w:num>
  <w:num w:numId="31" w16cid:durableId="1098480392">
    <w:abstractNumId w:val="0"/>
  </w:num>
  <w:num w:numId="32" w16cid:durableId="1360474435">
    <w:abstractNumId w:val="9"/>
  </w:num>
  <w:num w:numId="33" w16cid:durableId="1280650658">
    <w:abstractNumId w:val="26"/>
  </w:num>
  <w:num w:numId="34" w16cid:durableId="2032879302">
    <w:abstractNumId w:val="24"/>
  </w:num>
  <w:num w:numId="35" w16cid:durableId="434714873">
    <w:abstractNumId w:val="28"/>
  </w:num>
  <w:num w:numId="36" w16cid:durableId="339233958">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3CD"/>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5FF1"/>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53"/>
    <w:rsid w:val="00090699"/>
    <w:rsid w:val="000911CA"/>
    <w:rsid w:val="00091309"/>
    <w:rsid w:val="0009147A"/>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0461"/>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3E"/>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76A"/>
    <w:rsid w:val="000E3D1E"/>
    <w:rsid w:val="000E3EFC"/>
    <w:rsid w:val="000E3F9A"/>
    <w:rsid w:val="000E4039"/>
    <w:rsid w:val="000E426E"/>
    <w:rsid w:val="000E4C35"/>
    <w:rsid w:val="000E4D2D"/>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5DD8"/>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07B"/>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335"/>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6F98"/>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794"/>
    <w:rsid w:val="00183DD8"/>
    <w:rsid w:val="00183FEA"/>
    <w:rsid w:val="00184D18"/>
    <w:rsid w:val="00184F17"/>
    <w:rsid w:val="00185684"/>
    <w:rsid w:val="0018591C"/>
    <w:rsid w:val="00185BB2"/>
    <w:rsid w:val="00185DF9"/>
    <w:rsid w:val="00186559"/>
    <w:rsid w:val="001878F0"/>
    <w:rsid w:val="00187EDB"/>
    <w:rsid w:val="00190792"/>
    <w:rsid w:val="001912E1"/>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9B"/>
    <w:rsid w:val="001A77DF"/>
    <w:rsid w:val="001A7934"/>
    <w:rsid w:val="001B0D9A"/>
    <w:rsid w:val="001B1050"/>
    <w:rsid w:val="001B12B1"/>
    <w:rsid w:val="001B1370"/>
    <w:rsid w:val="001B1C67"/>
    <w:rsid w:val="001B1FC4"/>
    <w:rsid w:val="001B20A4"/>
    <w:rsid w:val="001B32D9"/>
    <w:rsid w:val="001B37D2"/>
    <w:rsid w:val="001B3C5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C3"/>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C85"/>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24"/>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863"/>
    <w:rsid w:val="00244B38"/>
    <w:rsid w:val="00246C8C"/>
    <w:rsid w:val="00247641"/>
    <w:rsid w:val="0025145E"/>
    <w:rsid w:val="00251CF9"/>
    <w:rsid w:val="00252C9C"/>
    <w:rsid w:val="002542AE"/>
    <w:rsid w:val="00254A26"/>
    <w:rsid w:val="00254A36"/>
    <w:rsid w:val="002554A3"/>
    <w:rsid w:val="002559AA"/>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2F88"/>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911"/>
    <w:rsid w:val="00290FFD"/>
    <w:rsid w:val="00291919"/>
    <w:rsid w:val="00291EFF"/>
    <w:rsid w:val="002920F1"/>
    <w:rsid w:val="002924C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5E9"/>
    <w:rsid w:val="002D3C61"/>
    <w:rsid w:val="002D4250"/>
    <w:rsid w:val="002D4575"/>
    <w:rsid w:val="002D4EEB"/>
    <w:rsid w:val="002D5580"/>
    <w:rsid w:val="002D5CF0"/>
    <w:rsid w:val="002D601F"/>
    <w:rsid w:val="002D6A4F"/>
    <w:rsid w:val="002D74F6"/>
    <w:rsid w:val="002D7881"/>
    <w:rsid w:val="002D7D70"/>
    <w:rsid w:val="002E069D"/>
    <w:rsid w:val="002E0768"/>
    <w:rsid w:val="002E0877"/>
    <w:rsid w:val="002E22F9"/>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4D6A"/>
    <w:rsid w:val="00316381"/>
    <w:rsid w:val="003163A5"/>
    <w:rsid w:val="003169A4"/>
    <w:rsid w:val="00316A13"/>
    <w:rsid w:val="00316CE8"/>
    <w:rsid w:val="003172A5"/>
    <w:rsid w:val="00317BD2"/>
    <w:rsid w:val="003201B7"/>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40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6DD"/>
    <w:rsid w:val="00366C4E"/>
    <w:rsid w:val="00367A30"/>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518"/>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4BA0"/>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6833"/>
    <w:rsid w:val="003A734A"/>
    <w:rsid w:val="003B0D6E"/>
    <w:rsid w:val="003B173D"/>
    <w:rsid w:val="003B1A9B"/>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0F5F"/>
    <w:rsid w:val="004216C5"/>
    <w:rsid w:val="00421A16"/>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01E"/>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2D8"/>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0C1"/>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DF3"/>
    <w:rsid w:val="00504133"/>
    <w:rsid w:val="0050520C"/>
    <w:rsid w:val="0050554F"/>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2F9D"/>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69F"/>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49FD"/>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B29"/>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241"/>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BC4"/>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34DA"/>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BD3"/>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009"/>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BDC"/>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09CA"/>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49C7"/>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2E8"/>
    <w:rsid w:val="006E15CD"/>
    <w:rsid w:val="006E1E8F"/>
    <w:rsid w:val="006E35A0"/>
    <w:rsid w:val="006E3ADB"/>
    <w:rsid w:val="006E49D7"/>
    <w:rsid w:val="006E50E4"/>
    <w:rsid w:val="006E51B0"/>
    <w:rsid w:val="006E5904"/>
    <w:rsid w:val="006E5CC5"/>
    <w:rsid w:val="006E623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3B90"/>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828"/>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0DA"/>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2AE"/>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3EA"/>
    <w:rsid w:val="00837F16"/>
    <w:rsid w:val="00840327"/>
    <w:rsid w:val="008404E2"/>
    <w:rsid w:val="00840FE0"/>
    <w:rsid w:val="0084142E"/>
    <w:rsid w:val="00842193"/>
    <w:rsid w:val="00842CDF"/>
    <w:rsid w:val="00843576"/>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6A55"/>
    <w:rsid w:val="00867FC3"/>
    <w:rsid w:val="008702CB"/>
    <w:rsid w:val="00871068"/>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5FA8"/>
    <w:rsid w:val="00886035"/>
    <w:rsid w:val="008860B6"/>
    <w:rsid w:val="00886AA6"/>
    <w:rsid w:val="00886D11"/>
    <w:rsid w:val="00886EFE"/>
    <w:rsid w:val="008875C7"/>
    <w:rsid w:val="00890035"/>
    <w:rsid w:val="00890F86"/>
    <w:rsid w:val="00891349"/>
    <w:rsid w:val="008916DE"/>
    <w:rsid w:val="00892068"/>
    <w:rsid w:val="008920F8"/>
    <w:rsid w:val="00892B95"/>
    <w:rsid w:val="008933B7"/>
    <w:rsid w:val="00893487"/>
    <w:rsid w:val="00893F09"/>
    <w:rsid w:val="00894922"/>
    <w:rsid w:val="00894FC9"/>
    <w:rsid w:val="00895225"/>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1FB2"/>
    <w:rsid w:val="008A24FA"/>
    <w:rsid w:val="008A3366"/>
    <w:rsid w:val="008A345D"/>
    <w:rsid w:val="008A3A35"/>
    <w:rsid w:val="008A3C60"/>
    <w:rsid w:val="008A4DA3"/>
    <w:rsid w:val="008A5025"/>
    <w:rsid w:val="008A5CEA"/>
    <w:rsid w:val="008A67AE"/>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0E90"/>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869"/>
    <w:rsid w:val="008F0732"/>
    <w:rsid w:val="008F1F9B"/>
    <w:rsid w:val="008F2148"/>
    <w:rsid w:val="008F2365"/>
    <w:rsid w:val="008F2729"/>
    <w:rsid w:val="008F2B76"/>
    <w:rsid w:val="008F307B"/>
    <w:rsid w:val="008F527F"/>
    <w:rsid w:val="008F69B6"/>
    <w:rsid w:val="008F6B74"/>
    <w:rsid w:val="008F7908"/>
    <w:rsid w:val="009028B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2E3E"/>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B9"/>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3CF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39F8"/>
    <w:rsid w:val="009A4351"/>
    <w:rsid w:val="009A5190"/>
    <w:rsid w:val="009A5FA2"/>
    <w:rsid w:val="009A73D5"/>
    <w:rsid w:val="009A7400"/>
    <w:rsid w:val="009A7699"/>
    <w:rsid w:val="009A796C"/>
    <w:rsid w:val="009B0273"/>
    <w:rsid w:val="009B05A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4D7B"/>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2CB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201"/>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96E"/>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59E3"/>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05B"/>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6BC4"/>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5E50"/>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6F6"/>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6FF1"/>
    <w:rsid w:val="00B1718B"/>
    <w:rsid w:val="00B176AF"/>
    <w:rsid w:val="00B17EB1"/>
    <w:rsid w:val="00B2007E"/>
    <w:rsid w:val="00B2066D"/>
    <w:rsid w:val="00B20FD7"/>
    <w:rsid w:val="00B21689"/>
    <w:rsid w:val="00B217A5"/>
    <w:rsid w:val="00B217BB"/>
    <w:rsid w:val="00B225D5"/>
    <w:rsid w:val="00B2283B"/>
    <w:rsid w:val="00B22B1B"/>
    <w:rsid w:val="00B2330C"/>
    <w:rsid w:val="00B237B4"/>
    <w:rsid w:val="00B240E6"/>
    <w:rsid w:val="00B25447"/>
    <w:rsid w:val="00B2561E"/>
    <w:rsid w:val="00B2572B"/>
    <w:rsid w:val="00B25FC4"/>
    <w:rsid w:val="00B2681D"/>
    <w:rsid w:val="00B2752E"/>
    <w:rsid w:val="00B304E3"/>
    <w:rsid w:val="00B305F9"/>
    <w:rsid w:val="00B30994"/>
    <w:rsid w:val="00B310BE"/>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4D09"/>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1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1F5E"/>
    <w:rsid w:val="00BC2255"/>
    <w:rsid w:val="00BC256B"/>
    <w:rsid w:val="00BC2E4D"/>
    <w:rsid w:val="00BC354F"/>
    <w:rsid w:val="00BC3E66"/>
    <w:rsid w:val="00BC4594"/>
    <w:rsid w:val="00BC50BB"/>
    <w:rsid w:val="00BC54CA"/>
    <w:rsid w:val="00BC5D2F"/>
    <w:rsid w:val="00BC654F"/>
    <w:rsid w:val="00BC6807"/>
    <w:rsid w:val="00BC6B1F"/>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020"/>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59D"/>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0F8"/>
    <w:rsid w:val="00C4095B"/>
    <w:rsid w:val="00C40C1E"/>
    <w:rsid w:val="00C410E6"/>
    <w:rsid w:val="00C42879"/>
    <w:rsid w:val="00C4306E"/>
    <w:rsid w:val="00C430F4"/>
    <w:rsid w:val="00C43213"/>
    <w:rsid w:val="00C43524"/>
    <w:rsid w:val="00C435DD"/>
    <w:rsid w:val="00C43C75"/>
    <w:rsid w:val="00C44533"/>
    <w:rsid w:val="00C4487D"/>
    <w:rsid w:val="00C44AE7"/>
    <w:rsid w:val="00C45620"/>
    <w:rsid w:val="00C45778"/>
    <w:rsid w:val="00C45B20"/>
    <w:rsid w:val="00C464BA"/>
    <w:rsid w:val="00C47000"/>
    <w:rsid w:val="00C47315"/>
    <w:rsid w:val="00C47611"/>
    <w:rsid w:val="00C4795F"/>
    <w:rsid w:val="00C47A9F"/>
    <w:rsid w:val="00C47C21"/>
    <w:rsid w:val="00C47D55"/>
    <w:rsid w:val="00C5083D"/>
    <w:rsid w:val="00C50D71"/>
    <w:rsid w:val="00C51512"/>
    <w:rsid w:val="00C5180C"/>
    <w:rsid w:val="00C5245B"/>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519"/>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367"/>
    <w:rsid w:val="00C748B5"/>
    <w:rsid w:val="00C752FC"/>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14E"/>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047"/>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3E62"/>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BBE"/>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1A4"/>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48A"/>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1FC5"/>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2C0"/>
    <w:rsid w:val="00D90640"/>
    <w:rsid w:val="00D90CA1"/>
    <w:rsid w:val="00D91277"/>
    <w:rsid w:val="00D91C7E"/>
    <w:rsid w:val="00D9213C"/>
    <w:rsid w:val="00D927EB"/>
    <w:rsid w:val="00D956F4"/>
    <w:rsid w:val="00D95F89"/>
    <w:rsid w:val="00D9703C"/>
    <w:rsid w:val="00D970D2"/>
    <w:rsid w:val="00D9766B"/>
    <w:rsid w:val="00D976EB"/>
    <w:rsid w:val="00D97A8D"/>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4E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8B8"/>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7DA"/>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65D"/>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6CC7"/>
    <w:rsid w:val="00E672AF"/>
    <w:rsid w:val="00E674AE"/>
    <w:rsid w:val="00E67BA7"/>
    <w:rsid w:val="00E67FD5"/>
    <w:rsid w:val="00E70A0B"/>
    <w:rsid w:val="00E70FC4"/>
    <w:rsid w:val="00E71576"/>
    <w:rsid w:val="00E71C07"/>
    <w:rsid w:val="00E73189"/>
    <w:rsid w:val="00E73318"/>
    <w:rsid w:val="00E733B9"/>
    <w:rsid w:val="00E739BE"/>
    <w:rsid w:val="00E7424B"/>
    <w:rsid w:val="00E74264"/>
    <w:rsid w:val="00E744BD"/>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696"/>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5B0"/>
    <w:rsid w:val="00EE09A4"/>
    <w:rsid w:val="00EE0CB1"/>
    <w:rsid w:val="00EE0E70"/>
    <w:rsid w:val="00EE0EB3"/>
    <w:rsid w:val="00EE0EF1"/>
    <w:rsid w:val="00EE1022"/>
    <w:rsid w:val="00EE2663"/>
    <w:rsid w:val="00EE31E2"/>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1F33"/>
    <w:rsid w:val="00F02639"/>
    <w:rsid w:val="00F02F00"/>
    <w:rsid w:val="00F04430"/>
    <w:rsid w:val="00F04AA1"/>
    <w:rsid w:val="00F04FC3"/>
    <w:rsid w:val="00F06F30"/>
    <w:rsid w:val="00F0759D"/>
    <w:rsid w:val="00F076E1"/>
    <w:rsid w:val="00F102AB"/>
    <w:rsid w:val="00F11794"/>
    <w:rsid w:val="00F11AC7"/>
    <w:rsid w:val="00F11D9C"/>
    <w:rsid w:val="00F11E5A"/>
    <w:rsid w:val="00F1221A"/>
    <w:rsid w:val="00F125C4"/>
    <w:rsid w:val="00F12651"/>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88"/>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C33"/>
    <w:rsid w:val="00F64BF8"/>
    <w:rsid w:val="00F64DF9"/>
    <w:rsid w:val="00F65659"/>
    <w:rsid w:val="00F658E7"/>
    <w:rsid w:val="00F65EB8"/>
    <w:rsid w:val="00F66443"/>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B7CF0"/>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5E1"/>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88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8952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895225"/>
    <w:rPr>
      <w:rFonts w:ascii="Courier New" w:hAnsi="Courier New" w:cs="Courier New"/>
      <w:lang w:val="en-US" w:eastAsia="en-US" w:bidi="ar-SA"/>
    </w:rPr>
  </w:style>
  <w:style w:type="character" w:customStyle="1" w:styleId="y2iqfc">
    <w:name w:val="y2iqfc"/>
    <w:basedOn w:val="DefaultParagraphFont"/>
    <w:rsid w:val="008952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3048835">
      <w:bodyDiv w:val="1"/>
      <w:marLeft w:val="0"/>
      <w:marRight w:val="0"/>
      <w:marTop w:val="0"/>
      <w:marBottom w:val="0"/>
      <w:divBdr>
        <w:top w:val="none" w:sz="0" w:space="0" w:color="auto"/>
        <w:left w:val="none" w:sz="0" w:space="0" w:color="auto"/>
        <w:bottom w:val="none" w:sz="0" w:space="0" w:color="auto"/>
        <w:right w:val="none" w:sz="0" w:space="0" w:color="auto"/>
      </w:divBdr>
    </w:div>
    <w:div w:id="21358598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689167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632509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1081634490">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1289949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6365461">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82651041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94B157-611D-43B2-AEEF-166FE50D1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4263</TotalTime>
  <Pages>111</Pages>
  <Words>24364</Words>
  <Characters>138877</Characters>
  <Application>Microsoft Office Word</Application>
  <DocSecurity>0</DocSecurity>
  <Lines>1157</Lines>
  <Paragraphs>325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162916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11</cp:lastModifiedBy>
  <cp:revision>1874</cp:revision>
  <cp:lastPrinted>2018-02-16T07:12:00Z</cp:lastPrinted>
  <dcterms:created xsi:type="dcterms:W3CDTF">2019-10-28T07:04:00Z</dcterms:created>
  <dcterms:modified xsi:type="dcterms:W3CDTF">2024-09-06T05:39:00Z</dcterms:modified>
</cp:coreProperties>
</file>